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5E8130" w14:textId="5CFA4CC1" w:rsidR="005074AC" w:rsidRPr="00F84FC1" w:rsidRDefault="002D3D89" w:rsidP="002D3D89">
      <w:pPr>
        <w:pStyle w:val="Heading1"/>
        <w:keepLines/>
        <w:overflowPunct/>
        <w:autoSpaceDE/>
        <w:autoSpaceDN/>
        <w:adjustRightInd/>
        <w:spacing w:after="240" w:line="276" w:lineRule="auto"/>
        <w:jc w:val="center"/>
        <w:textAlignment w:val="auto"/>
        <w:rPr>
          <w:rFonts w:ascii="Calibri" w:eastAsiaTheme="majorEastAsia" w:hAnsi="Calibri" w:cs="Calibri"/>
          <w:bCs w:val="0"/>
          <w:caps w:val="0"/>
          <w:color w:val="000000" w:themeColor="text1"/>
          <w:kern w:val="0"/>
          <w:sz w:val="20"/>
          <w:szCs w:val="20"/>
        </w:rPr>
      </w:pPr>
      <w:r w:rsidRPr="00F84FC1">
        <w:rPr>
          <w:rFonts w:ascii="Calibri" w:eastAsiaTheme="majorEastAsia" w:hAnsi="Calibri" w:cs="Calibri"/>
          <w:bCs w:val="0"/>
          <w:caps w:val="0"/>
          <w:color w:val="000000" w:themeColor="text1"/>
          <w:kern w:val="0"/>
          <w:sz w:val="20"/>
          <w:szCs w:val="20"/>
        </w:rPr>
        <w:t>TECHNINĖS SPECIFIKACIJOS</w:t>
      </w:r>
    </w:p>
    <w:p w14:paraId="5B8ECA87" w14:textId="0184C4E3" w:rsidR="00B9551D" w:rsidRPr="00F84FC1" w:rsidRDefault="00B9551D" w:rsidP="008E3046">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Bendrieji reikalavimai</w:t>
      </w:r>
    </w:p>
    <w:p w14:paraId="62A209EF" w14:textId="77777777" w:rsidR="00977C6F" w:rsidRPr="00F84FC1" w:rsidRDefault="00977C6F" w:rsidP="00977C6F">
      <w:pPr>
        <w:rPr>
          <w:color w:val="000000" w:themeColor="text1"/>
        </w:rPr>
      </w:pPr>
    </w:p>
    <w:p w14:paraId="0FFC90CF" w14:textId="77777777" w:rsidR="00780C90" w:rsidRPr="00F84FC1" w:rsidRDefault="00780C90" w:rsidP="00780C90">
      <w:pPr>
        <w:rPr>
          <w:rFonts w:ascii="Calibri" w:hAnsi="Calibri" w:cs="Calibri"/>
          <w:color w:val="000000" w:themeColor="text1"/>
        </w:rPr>
      </w:pPr>
      <w:r w:rsidRPr="00F84FC1">
        <w:rPr>
          <w:rFonts w:ascii="Calibri" w:hAnsi="Calibri" w:cs="Calibri"/>
          <w:color w:val="000000" w:themeColor="text1"/>
        </w:rPr>
        <w:t>Visi gaminiai, įranga, medžiagos ir priedai turi atitikti nurodytus dokumentacijoje ir brėžiniuose nurodytus reikalavimus ir turi būti nauji. Bet kurį specifikacijoje nurodytą importinį produktą galima pakeisti analogišku vietiniu. Vietos produktams turi būti suteikiama aiški pirmenybė, tačiau jei vietiniai produktai yra blogesnės kokybės, vietinio produkto reikia atsisakyti.</w:t>
      </w:r>
    </w:p>
    <w:p w14:paraId="674C2106" w14:textId="77777777" w:rsidR="00780C90" w:rsidRPr="00F84FC1" w:rsidRDefault="00780C90" w:rsidP="00780C90">
      <w:pPr>
        <w:rPr>
          <w:rFonts w:ascii="Calibri" w:hAnsi="Calibri" w:cs="Calibri"/>
          <w:color w:val="000000" w:themeColor="text1"/>
        </w:rPr>
      </w:pPr>
      <w:r w:rsidRPr="00F84FC1">
        <w:rPr>
          <w:rFonts w:ascii="Calibri" w:hAnsi="Calibri" w:cs="Calibri"/>
          <w:color w:val="000000" w:themeColor="text1"/>
        </w:rPr>
        <w:t>Visiems nukrypimams nuo specifikacijos turi būti gautas Užsakovo sutikimas. Visos medžiagos ir gaminiai turi būti pateikti su: gamintojo rekvizitais, firmos atpažinimo ženklu; specifikacija; nuoroda kam skiriama; spalvos nuoroda; pagaminimo data. Rangovas turi pateikti visos šioje specifikacijoje apibūdintos technologinės, mechaninės dalies ir elektros įrangos katalogus ir standartų dokumentus Užsakovo ir Architekto peržiūrai.</w:t>
      </w:r>
    </w:p>
    <w:p w14:paraId="6E9BDC7C" w14:textId="77777777" w:rsidR="00780C90" w:rsidRPr="00F84FC1" w:rsidRDefault="00780C90" w:rsidP="00780C90">
      <w:pPr>
        <w:pStyle w:val="BodyText"/>
        <w:kinsoku w:val="0"/>
        <w:spacing w:after="0"/>
        <w:ind w:right="84"/>
        <w:rPr>
          <w:rFonts w:ascii="Calibri" w:hAnsi="Calibri" w:cs="Calibri"/>
          <w:color w:val="000000" w:themeColor="text1"/>
        </w:rPr>
      </w:pPr>
      <w:r w:rsidRPr="00F84FC1">
        <w:rPr>
          <w:rFonts w:ascii="Calibri" w:hAnsi="Calibri" w:cs="Calibri"/>
          <w:color w:val="000000" w:themeColor="text1"/>
        </w:rPr>
        <w:t>Visų tvirtinimo elementų ir t.t. dydis, stiprumas, skaičius ir kitos savybės turi būti sukonstruoti taip, kad atlaikytų numatytas apkrovas, išlaikant saugumo reikalavimus, ir nesilpnintų pagrindo ar konstrukcijos, kuriai leistina tokia apkrova.</w:t>
      </w:r>
    </w:p>
    <w:p w14:paraId="6C66842B" w14:textId="77777777" w:rsidR="00780C90" w:rsidRPr="00F84FC1" w:rsidRDefault="00780C90" w:rsidP="00780C90">
      <w:pPr>
        <w:pStyle w:val="BodyText"/>
        <w:kinsoku w:val="0"/>
        <w:spacing w:after="0"/>
        <w:ind w:right="84"/>
        <w:rPr>
          <w:rFonts w:ascii="Calibri" w:hAnsi="Calibri" w:cs="Calibri"/>
          <w:color w:val="000000" w:themeColor="text1"/>
        </w:rPr>
      </w:pPr>
      <w:r w:rsidRPr="00F84FC1">
        <w:rPr>
          <w:rFonts w:ascii="Calibri" w:hAnsi="Calibri" w:cs="Calibri"/>
          <w:color w:val="000000" w:themeColor="text1"/>
        </w:rPr>
        <w:t>Dėl bet kurio tipo varžtų, tvirtinimų, atramų ir t.t., kurie nenurodyti specifikacijose ir brėžiniuose panaudojimo, Rangovas turi kreiptis į Inžinierių leidimo. Visi tvirtinimo elementai, pagaminti iš plieno, turi būti apsaugoti nuo korozijos, išskyrus dalis, liekančias betone. Korozijos apsauga betonu turi būti ne mažiau kaip 20 mm.</w:t>
      </w:r>
    </w:p>
    <w:p w14:paraId="33E96107" w14:textId="77777777" w:rsidR="00780C90" w:rsidRPr="00F84FC1" w:rsidRDefault="00780C90" w:rsidP="00780C90">
      <w:pPr>
        <w:pStyle w:val="BodyText"/>
        <w:kinsoku w:val="0"/>
        <w:spacing w:after="0"/>
        <w:ind w:right="84"/>
        <w:rPr>
          <w:rFonts w:ascii="Calibri" w:hAnsi="Calibri" w:cs="Calibri"/>
          <w:color w:val="000000" w:themeColor="text1"/>
        </w:rPr>
      </w:pPr>
      <w:r w:rsidRPr="00F84FC1">
        <w:rPr>
          <w:rFonts w:ascii="Calibri" w:hAnsi="Calibri" w:cs="Calibri"/>
          <w:color w:val="000000" w:themeColor="text1"/>
        </w:rPr>
        <w:t>Jei gelžbetoninėse konstrukcijose nenumatyta metalinių įdėtinių detalių, visi elementai prie betono konstrukcijų tvirtinami inkarinių varžtų pagalba.</w:t>
      </w:r>
    </w:p>
    <w:p w14:paraId="1B3C29AE" w14:textId="77777777" w:rsidR="00780C90" w:rsidRPr="00F84FC1" w:rsidRDefault="00780C90" w:rsidP="00780C90">
      <w:pPr>
        <w:pStyle w:val="BodyText"/>
        <w:kinsoku w:val="0"/>
        <w:spacing w:after="0"/>
        <w:ind w:right="84"/>
        <w:rPr>
          <w:rFonts w:ascii="Calibri" w:hAnsi="Calibri" w:cs="Calibri"/>
          <w:color w:val="000000" w:themeColor="text1"/>
        </w:rPr>
      </w:pPr>
      <w:r w:rsidRPr="00F84FC1">
        <w:rPr>
          <w:rFonts w:ascii="Calibri" w:hAnsi="Calibri" w:cs="Calibri"/>
          <w:color w:val="000000" w:themeColor="text1"/>
        </w:rPr>
        <w:t>Jei nenurodyta kitaip, visos angos, įdubimai ir panašūs paviršiai turi būti užlyginami ir apdailinami. Paviršių savybės ir išvaizda turi būti identiška supantiems paviršiams. Kur jungiasi dvi dalys, jungčių stiprumas ir išvaizda turi atitikti jiems nurodytus reikalavimus.</w:t>
      </w:r>
    </w:p>
    <w:p w14:paraId="14450099" w14:textId="41B9E940" w:rsidR="00977C6F" w:rsidRPr="00F84FC1" w:rsidRDefault="00977C6F" w:rsidP="00977C6F">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TS1 Metalas</w:t>
      </w:r>
      <w:r w:rsidR="008B7E74" w:rsidRPr="00F84FC1">
        <w:rPr>
          <w:rFonts w:ascii="Calibri" w:hAnsi="Calibri" w:cs="Calibri"/>
          <w:color w:val="000000" w:themeColor="text1"/>
          <w:sz w:val="20"/>
          <w:szCs w:val="20"/>
        </w:rPr>
        <w:t xml:space="preserve"> </w:t>
      </w:r>
    </w:p>
    <w:p w14:paraId="4DFC7DE5" w14:textId="77777777" w:rsidR="008B7E74" w:rsidRPr="00F84FC1" w:rsidRDefault="008B7E74" w:rsidP="008B7E74">
      <w:pPr>
        <w:pStyle w:val="BodyText"/>
        <w:kinsoku w:val="0"/>
        <w:spacing w:after="0"/>
        <w:ind w:right="84"/>
        <w:rPr>
          <w:rFonts w:ascii="Calibri" w:hAnsi="Calibri" w:cs="Calibri"/>
          <w:color w:val="000000" w:themeColor="text1"/>
        </w:rPr>
      </w:pPr>
      <w:r w:rsidRPr="00F84FC1">
        <w:rPr>
          <w:rFonts w:ascii="Calibri" w:hAnsi="Calibri" w:cs="Calibri"/>
          <w:color w:val="000000" w:themeColor="text1"/>
        </w:rPr>
        <w:t>Jei nenurodyta kitaip, visos angos, įdubimai ir panašūs paviršiai turi būti užlyginami ir apdailinami. Paviršių savybės ir išvaizda turi būti identiška supantiems paviršiams. Kur jungiasi dvi dalys, jungčių stiprumas ir išvaizda turi atitikti jiems nurodytus reikalavimus.</w:t>
      </w:r>
    </w:p>
    <w:p w14:paraId="7C8196A6"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Šis skyrius apima pagrindinius reikalavimus metalo konstrukcijų gamybai ir statybai. </w:t>
      </w:r>
    </w:p>
    <w:tbl>
      <w:tblPr>
        <w:tblW w:w="10031" w:type="dxa"/>
        <w:tblLayout w:type="fixed"/>
        <w:tblLook w:val="0000" w:firstRow="0" w:lastRow="0" w:firstColumn="0" w:lastColumn="0" w:noHBand="0" w:noVBand="0"/>
      </w:tblPr>
      <w:tblGrid>
        <w:gridCol w:w="1550"/>
        <w:gridCol w:w="8481"/>
      </w:tblGrid>
      <w:tr w:rsidR="00F84FC1" w:rsidRPr="00F84FC1" w14:paraId="6FA50747" w14:textId="77777777" w:rsidTr="00864F8B">
        <w:trPr>
          <w:cantSplit/>
        </w:trPr>
        <w:tc>
          <w:tcPr>
            <w:tcW w:w="10031" w:type="dxa"/>
            <w:gridSpan w:val="2"/>
            <w:tcBorders>
              <w:top w:val="single" w:sz="8" w:space="0" w:color="000000"/>
              <w:left w:val="single" w:sz="8" w:space="0" w:color="000000"/>
              <w:bottom w:val="single" w:sz="4" w:space="0" w:color="000000"/>
              <w:right w:val="single" w:sz="8" w:space="0" w:color="000000"/>
            </w:tcBorders>
          </w:tcPr>
          <w:p w14:paraId="127D6554"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4 g r u p ė.  Pastatų ir statinių nepagrindinės konstrukcijos (ramsčiai, išskyrus nurodytus 3-ioje grupėje; sienos strypyno elementai; laiptai; aikštelės, atitvaros; kabelių kanalų metalo konstrukcijos; nepagrindinių statinių elementai ir pan.), taip pat 3-ios grupės konstrukcijos ir elementai, kai nėra suvirintųjų jungčių.</w:t>
            </w:r>
          </w:p>
        </w:tc>
      </w:tr>
      <w:tr w:rsidR="00F84FC1" w:rsidRPr="00F84FC1" w14:paraId="602A5737" w14:textId="77777777" w:rsidTr="00864F8B">
        <w:tc>
          <w:tcPr>
            <w:tcW w:w="1550" w:type="dxa"/>
            <w:tcBorders>
              <w:top w:val="single" w:sz="4" w:space="0" w:color="000000"/>
              <w:left w:val="single" w:sz="8" w:space="0" w:color="000000"/>
              <w:bottom w:val="single" w:sz="8" w:space="0" w:color="000000"/>
            </w:tcBorders>
          </w:tcPr>
          <w:p w14:paraId="29151EBD"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S235</w:t>
            </w:r>
          </w:p>
          <w:p w14:paraId="2A48FA86"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S275</w:t>
            </w:r>
          </w:p>
        </w:tc>
        <w:tc>
          <w:tcPr>
            <w:tcW w:w="8481" w:type="dxa"/>
            <w:tcBorders>
              <w:top w:val="single" w:sz="4" w:space="0" w:color="000000"/>
              <w:left w:val="single" w:sz="8" w:space="0" w:color="000000"/>
              <w:bottom w:val="single" w:sz="8" w:space="0" w:color="000000"/>
              <w:right w:val="single" w:sz="8" w:space="0" w:color="000000"/>
            </w:tcBorders>
          </w:tcPr>
          <w:p w14:paraId="4CBFB38E" w14:textId="77777777" w:rsidR="005A5DF5" w:rsidRPr="00F84FC1" w:rsidRDefault="005A5DF5" w:rsidP="00864F8B">
            <w:pPr>
              <w:rPr>
                <w:rFonts w:ascii="Calibri" w:hAnsi="Calibri" w:cs="Calibri"/>
                <w:color w:val="000000" w:themeColor="text1"/>
                <w:spacing w:val="1"/>
              </w:rPr>
            </w:pPr>
            <w:r w:rsidRPr="00F84FC1">
              <w:rPr>
                <w:rFonts w:ascii="Calibri" w:hAnsi="Calibri" w:cs="Calibri"/>
                <w:color w:val="000000" w:themeColor="text1"/>
                <w:spacing w:val="1"/>
              </w:rPr>
              <w:t>LST EN 10025, LST EN 10210-1, LST EN 10219-1</w:t>
            </w:r>
          </w:p>
          <w:p w14:paraId="7158365C" w14:textId="77777777" w:rsidR="005A5DF5" w:rsidRPr="00F84FC1" w:rsidRDefault="005A5DF5" w:rsidP="00864F8B">
            <w:pPr>
              <w:rPr>
                <w:rFonts w:ascii="Calibri" w:hAnsi="Calibri" w:cs="Calibri"/>
                <w:color w:val="000000" w:themeColor="text1"/>
                <w:spacing w:val="1"/>
              </w:rPr>
            </w:pPr>
            <w:r w:rsidRPr="00F84FC1">
              <w:rPr>
                <w:rFonts w:ascii="Calibri" w:hAnsi="Calibri" w:cs="Calibri"/>
                <w:color w:val="000000" w:themeColor="text1"/>
                <w:spacing w:val="1"/>
              </w:rPr>
              <w:t>LST EN 10025, LST EN 10210-1, LST EN 10219-1</w:t>
            </w:r>
          </w:p>
        </w:tc>
      </w:tr>
      <w:tr w:rsidR="00F84FC1" w:rsidRPr="00F84FC1" w14:paraId="4B0C0A83" w14:textId="77777777" w:rsidTr="00864F8B">
        <w:trPr>
          <w:cantSplit/>
        </w:trPr>
        <w:tc>
          <w:tcPr>
            <w:tcW w:w="10031" w:type="dxa"/>
            <w:gridSpan w:val="2"/>
            <w:tcBorders>
              <w:top w:val="single" w:sz="8" w:space="0" w:color="000000"/>
              <w:left w:val="single" w:sz="8" w:space="0" w:color="000000"/>
              <w:bottom w:val="single" w:sz="8" w:space="0" w:color="000000"/>
              <w:right w:val="single" w:sz="8" w:space="0" w:color="000000"/>
            </w:tcBorders>
          </w:tcPr>
          <w:p w14:paraId="5360B31E" w14:textId="77777777" w:rsidR="005A5DF5" w:rsidRPr="00F84FC1" w:rsidRDefault="005A5DF5" w:rsidP="00864F8B">
            <w:pPr>
              <w:rPr>
                <w:rFonts w:ascii="Calibri" w:hAnsi="Calibri" w:cs="Calibri"/>
                <w:color w:val="000000" w:themeColor="text1"/>
              </w:rPr>
            </w:pPr>
            <w:r w:rsidRPr="00F84FC1">
              <w:rPr>
                <w:rFonts w:ascii="Calibri" w:hAnsi="Calibri" w:cs="Calibri"/>
                <w:b/>
                <w:color w:val="000000" w:themeColor="text1"/>
              </w:rPr>
              <w:t>Pastabos:</w:t>
            </w:r>
            <w:r w:rsidRPr="00F84FC1">
              <w:rPr>
                <w:rFonts w:ascii="Calibri" w:hAnsi="Calibri" w:cs="Calibri"/>
                <w:color w:val="000000" w:themeColor="text1"/>
              </w:rPr>
              <w:t xml:space="preserve"> 1. Šios lentelės reikalavimai netaikomi specialių statinių plieninėms konstrukcijoms: magistraliniams ir </w:t>
            </w:r>
            <w:r w:rsidRPr="00F84FC1">
              <w:rPr>
                <w:rFonts w:ascii="Calibri" w:hAnsi="Calibri" w:cs="Calibri"/>
                <w:color w:val="000000" w:themeColor="text1"/>
                <w:spacing w:val="3"/>
              </w:rPr>
              <w:t xml:space="preserve">technologiniams vamzdynams, specialios paskirties rezervuarams, lydymo krosnių apvalkalams ir oro šildytuvams, </w:t>
            </w:r>
            <w:r w:rsidRPr="00F84FC1">
              <w:rPr>
                <w:rFonts w:ascii="Calibri" w:hAnsi="Calibri" w:cs="Calibri"/>
                <w:color w:val="000000" w:themeColor="text1"/>
              </w:rPr>
              <w:t>ir pan. Plienai šioms konstrukcijoms paskiriami kitais normatyviniais dokumentais.</w:t>
            </w:r>
          </w:p>
          <w:p w14:paraId="3FC47372"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spacing w:val="4"/>
              </w:rPr>
              <w:t xml:space="preserve">2. Konstrukcijoms, kurias betarpiškai veikia dinaminės, vibracinės arba judamosios apkrovos, priskiriamos </w:t>
            </w:r>
            <w:r w:rsidRPr="00F84FC1">
              <w:rPr>
                <w:rFonts w:ascii="Calibri" w:hAnsi="Calibri" w:cs="Calibri"/>
                <w:color w:val="000000" w:themeColor="text1"/>
                <w:spacing w:val="6"/>
              </w:rPr>
              <w:t xml:space="preserve">konstrukcijos ar jų elementai, kuriuos reikia skaičiuoti patvarumui arba skaičiuojami įvertinant dinamiškumo </w:t>
            </w:r>
            <w:r w:rsidRPr="00F84FC1">
              <w:rPr>
                <w:rFonts w:ascii="Calibri" w:hAnsi="Calibri" w:cs="Calibri"/>
                <w:color w:val="000000" w:themeColor="text1"/>
              </w:rPr>
              <w:t>koeficientus.</w:t>
            </w:r>
          </w:p>
          <w:p w14:paraId="6E8DA551" w14:textId="77777777" w:rsidR="005A5DF5" w:rsidRPr="00F84FC1" w:rsidRDefault="005A5DF5" w:rsidP="00864F8B">
            <w:pPr>
              <w:rPr>
                <w:rFonts w:ascii="Calibri" w:hAnsi="Calibri" w:cs="Calibri"/>
                <w:color w:val="000000" w:themeColor="text1"/>
                <w:spacing w:val="-1"/>
              </w:rPr>
            </w:pPr>
            <w:r w:rsidRPr="00F84FC1">
              <w:rPr>
                <w:rFonts w:ascii="Calibri" w:hAnsi="Calibri" w:cs="Calibri"/>
                <w:color w:val="000000" w:themeColor="text1"/>
                <w:spacing w:val="6"/>
              </w:rPr>
              <w:t>3. Konstrukcinių plienų smūginio tąsumo ir santykinio pailgėjimo reikšmės pateiktos LSTEN10025+A1</w:t>
            </w:r>
            <w:r w:rsidRPr="00F84FC1">
              <w:rPr>
                <w:rFonts w:ascii="Calibri" w:hAnsi="Calibri" w:cs="Calibri"/>
                <w:color w:val="000000" w:themeColor="text1"/>
                <w:spacing w:val="-1"/>
              </w:rPr>
              <w:t>.</w:t>
            </w:r>
          </w:p>
        </w:tc>
      </w:tr>
    </w:tbl>
    <w:p w14:paraId="27FC279F"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Sudarant darbo dokumentaciją ir suderinus su statybos technine priežiūra, galima keisti metalo markę į kitose šalyse gaminamą analogišką plieną. Plieno markių analogiškumo sąvoka reiškia maksimalų cheminės sudėties, fizinių ir mechaninių savybių sutapimą, reglamentuojamą standartais. Jeigu reikia, gamintojas turi pateikti gamyklinių bandymų ataskaitos sertifikatą, įrodantį, jog konstrukcinis plienas bei tvirtinimo gaminiai atitinka technines sąlygas.</w:t>
      </w:r>
    </w:p>
    <w:p w14:paraId="0F88C50C"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Projekte visi priimti profiliai turi būti nauji, lygių paviršių, švarūs, be rūdžių. Profilių matmenys turi būti absoliučiai vienodi. Profiliai turi būti išbandyti gamykloje ir turi turėti atitikties sertifikatą. Jei reikia, juos galima išbandyti ir vietoje. Juos gali išbandyti tik laboratorija, turinti sertifikatą. Statybos priežiūros inžinierius turi teisę pareikalauti, kad būtų atlikti bandymai pailgėjimui, pasukimui 180° ir lenkimui ties suvirinimui. Jei gaunami neigiami bandymų rezultatai, rangovas turi apmokėti visus papildomus davinius. Naudojami karštai ir šaltai valcuoti profiliai. Tais atvejais, kai konstrukcijos pagamintos iš uždaro profilio plieno vamzdžių, visi galai turi būti užhermetizuojami, siekiant išvengti vidinės korozijos.</w:t>
      </w:r>
    </w:p>
    <w:p w14:paraId="0CFC1F60"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Elektrodai, suvirinimo viela, turi būti suderinta su plieno, kuris virinamas, rūšimi. Naudojamos suvirinimo medžiagos ir darbų technologija turi užtikrinti laikiną suvirinimo siūlės atsparumą ne mažesnį kaip pagrindinio metalo norminis laikinasis atsparumas, o taip pat tvirtumą, kalumą ir santykinį pailgėjimą. Konstrukcijų suvirinimas atliekamas rankiniu būdu elektrodu UONI 13/45 E42A pagal LST EN ISO 2560:2006. Siūlės pagal LST EN ISO 9692-1: 2004.</w:t>
      </w:r>
    </w:p>
    <w:p w14:paraId="3F4C5A53"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Plieno eksploatacijos sąlygų kategorijos ir dangos sauga nuo korozijos</w:t>
      </w:r>
    </w:p>
    <w:tbl>
      <w:tblPr>
        <w:tblW w:w="9975" w:type="dxa"/>
        <w:tblInd w:w="-10" w:type="dxa"/>
        <w:tblLayout w:type="fixed"/>
        <w:tblLook w:val="0000" w:firstRow="0" w:lastRow="0" w:firstColumn="0" w:lastColumn="0" w:noHBand="0" w:noVBand="0"/>
      </w:tblPr>
      <w:tblGrid>
        <w:gridCol w:w="2268"/>
        <w:gridCol w:w="3119"/>
        <w:gridCol w:w="283"/>
        <w:gridCol w:w="2268"/>
        <w:gridCol w:w="2037"/>
      </w:tblGrid>
      <w:tr w:rsidR="00F84FC1" w:rsidRPr="00F84FC1" w14:paraId="240D26CA" w14:textId="77777777" w:rsidTr="00864F8B">
        <w:trPr>
          <w:cantSplit/>
        </w:trPr>
        <w:tc>
          <w:tcPr>
            <w:tcW w:w="2268" w:type="dxa"/>
            <w:vMerge w:val="restart"/>
            <w:tcBorders>
              <w:top w:val="single" w:sz="8" w:space="0" w:color="000000"/>
              <w:left w:val="single" w:sz="8" w:space="0" w:color="000000"/>
              <w:bottom w:val="single" w:sz="4" w:space="0" w:color="000000"/>
            </w:tcBorders>
            <w:vAlign w:val="center"/>
          </w:tcPr>
          <w:p w14:paraId="6F3201AF"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lastRenderedPageBreak/>
              <w:t>Eksploatacijos sąlygų kategorija (aplinkos korozijos aktyvumas)</w:t>
            </w:r>
          </w:p>
        </w:tc>
        <w:tc>
          <w:tcPr>
            <w:tcW w:w="3402" w:type="dxa"/>
            <w:gridSpan w:val="2"/>
            <w:tcBorders>
              <w:top w:val="single" w:sz="8" w:space="0" w:color="000000"/>
              <w:left w:val="single" w:sz="8" w:space="0" w:color="000000"/>
              <w:bottom w:val="single" w:sz="8" w:space="0" w:color="000000"/>
            </w:tcBorders>
            <w:vAlign w:val="center"/>
          </w:tcPr>
          <w:p w14:paraId="6C77871D"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Eksploatacijos sąlygos</w:t>
            </w:r>
          </w:p>
        </w:tc>
        <w:tc>
          <w:tcPr>
            <w:tcW w:w="4305" w:type="dxa"/>
            <w:gridSpan w:val="2"/>
            <w:tcBorders>
              <w:top w:val="single" w:sz="8" w:space="0" w:color="000000"/>
              <w:left w:val="single" w:sz="8" w:space="0" w:color="000000"/>
              <w:bottom w:val="single" w:sz="8" w:space="0" w:color="000000"/>
              <w:right w:val="single" w:sz="8" w:space="0" w:color="000000"/>
            </w:tcBorders>
            <w:vAlign w:val="center"/>
          </w:tcPr>
          <w:p w14:paraId="40875D25"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Medžiagų pavyzdys, prognozuojamas tarnavimo laikotarpis &gt;=15 metų</w:t>
            </w:r>
          </w:p>
        </w:tc>
      </w:tr>
      <w:tr w:rsidR="00F84FC1" w:rsidRPr="00F84FC1" w14:paraId="3E03FDFB" w14:textId="77777777" w:rsidTr="00864F8B">
        <w:trPr>
          <w:cantSplit/>
        </w:trPr>
        <w:tc>
          <w:tcPr>
            <w:tcW w:w="2268" w:type="dxa"/>
            <w:vMerge/>
            <w:tcBorders>
              <w:top w:val="single" w:sz="4" w:space="0" w:color="000000"/>
              <w:left w:val="single" w:sz="8" w:space="0" w:color="000000"/>
              <w:bottom w:val="single" w:sz="8" w:space="0" w:color="000000"/>
            </w:tcBorders>
            <w:vAlign w:val="center"/>
          </w:tcPr>
          <w:p w14:paraId="2795DEC3" w14:textId="77777777" w:rsidR="005A5DF5" w:rsidRPr="00F84FC1" w:rsidRDefault="005A5DF5" w:rsidP="00864F8B">
            <w:pPr>
              <w:rPr>
                <w:rFonts w:ascii="Calibri" w:hAnsi="Calibri" w:cs="Calibri"/>
                <w:color w:val="000000" w:themeColor="text1"/>
              </w:rPr>
            </w:pPr>
          </w:p>
        </w:tc>
        <w:tc>
          <w:tcPr>
            <w:tcW w:w="3119" w:type="dxa"/>
            <w:tcBorders>
              <w:top w:val="single" w:sz="8" w:space="0" w:color="000000"/>
              <w:left w:val="single" w:sz="8" w:space="0" w:color="000000"/>
              <w:bottom w:val="single" w:sz="8" w:space="0" w:color="000000"/>
            </w:tcBorders>
            <w:vAlign w:val="center"/>
          </w:tcPr>
          <w:p w14:paraId="3B8FAE57"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Atmosferos sąlygos</w:t>
            </w:r>
          </w:p>
        </w:tc>
        <w:tc>
          <w:tcPr>
            <w:tcW w:w="283" w:type="dxa"/>
            <w:tcBorders>
              <w:top w:val="single" w:sz="4" w:space="0" w:color="000000"/>
              <w:left w:val="single" w:sz="8" w:space="0" w:color="000000"/>
              <w:bottom w:val="single" w:sz="8" w:space="0" w:color="000000"/>
            </w:tcBorders>
            <w:vAlign w:val="center"/>
          </w:tcPr>
          <w:p w14:paraId="12200EBC" w14:textId="77777777" w:rsidR="005A5DF5" w:rsidRPr="00F84FC1" w:rsidRDefault="005A5DF5" w:rsidP="00864F8B">
            <w:pPr>
              <w:rPr>
                <w:rFonts w:ascii="Calibri" w:hAnsi="Calibri" w:cs="Calibri"/>
                <w:color w:val="000000" w:themeColor="text1"/>
              </w:rPr>
            </w:pPr>
          </w:p>
        </w:tc>
        <w:tc>
          <w:tcPr>
            <w:tcW w:w="2268" w:type="dxa"/>
            <w:tcBorders>
              <w:top w:val="single" w:sz="4" w:space="0" w:color="000000"/>
              <w:left w:val="single" w:sz="8" w:space="0" w:color="000000"/>
              <w:bottom w:val="single" w:sz="8" w:space="0" w:color="000000"/>
            </w:tcBorders>
            <w:vAlign w:val="center"/>
          </w:tcPr>
          <w:p w14:paraId="72E1EE94" w14:textId="77777777" w:rsidR="005A5DF5" w:rsidRPr="00F84FC1" w:rsidRDefault="005A5DF5" w:rsidP="00864F8B">
            <w:pPr>
              <w:ind w:firstLine="0"/>
              <w:jc w:val="left"/>
              <w:rPr>
                <w:rFonts w:ascii="Calibri" w:hAnsi="Calibri" w:cs="Calibri"/>
                <w:color w:val="000000" w:themeColor="text1"/>
              </w:rPr>
            </w:pPr>
            <w:r w:rsidRPr="00F84FC1">
              <w:rPr>
                <w:rFonts w:ascii="Calibri" w:hAnsi="Calibri" w:cs="Calibri"/>
                <w:color w:val="000000" w:themeColor="text1"/>
              </w:rPr>
              <w:t>Gruntas Epoprim, mkm</w:t>
            </w:r>
          </w:p>
        </w:tc>
        <w:tc>
          <w:tcPr>
            <w:tcW w:w="2037" w:type="dxa"/>
            <w:tcBorders>
              <w:top w:val="single" w:sz="8" w:space="0" w:color="000000"/>
              <w:left w:val="single" w:sz="8" w:space="0" w:color="000000"/>
              <w:bottom w:val="single" w:sz="8" w:space="0" w:color="000000"/>
              <w:right w:val="single" w:sz="8" w:space="0" w:color="000000"/>
            </w:tcBorders>
            <w:vAlign w:val="center"/>
          </w:tcPr>
          <w:p w14:paraId="608A8B04" w14:textId="77777777" w:rsidR="005A5DF5" w:rsidRPr="00F84FC1" w:rsidRDefault="005A5DF5" w:rsidP="00864F8B">
            <w:pPr>
              <w:ind w:firstLine="0"/>
              <w:rPr>
                <w:rFonts w:ascii="Calibri" w:hAnsi="Calibri" w:cs="Calibri"/>
                <w:color w:val="000000" w:themeColor="text1"/>
              </w:rPr>
            </w:pPr>
            <w:r w:rsidRPr="00F84FC1">
              <w:rPr>
                <w:rFonts w:ascii="Calibri" w:hAnsi="Calibri" w:cs="Calibri"/>
                <w:color w:val="000000" w:themeColor="text1"/>
              </w:rPr>
              <w:t>Dažai Uretop, mkm</w:t>
            </w:r>
          </w:p>
        </w:tc>
      </w:tr>
      <w:tr w:rsidR="00F84FC1" w:rsidRPr="00F84FC1" w14:paraId="14AEB9AB" w14:textId="77777777" w:rsidTr="00864F8B">
        <w:tc>
          <w:tcPr>
            <w:tcW w:w="2268" w:type="dxa"/>
            <w:tcBorders>
              <w:top w:val="single" w:sz="4" w:space="0" w:color="000000"/>
              <w:left w:val="single" w:sz="8" w:space="0" w:color="000000"/>
              <w:bottom w:val="single" w:sz="4" w:space="0" w:color="000000"/>
            </w:tcBorders>
            <w:vAlign w:val="center"/>
          </w:tcPr>
          <w:p w14:paraId="3A3364BE"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C3 (vidutinė)</w:t>
            </w:r>
          </w:p>
        </w:tc>
        <w:tc>
          <w:tcPr>
            <w:tcW w:w="3119" w:type="dxa"/>
            <w:tcBorders>
              <w:top w:val="single" w:sz="4" w:space="0" w:color="000000"/>
              <w:left w:val="single" w:sz="8" w:space="0" w:color="000000"/>
              <w:bottom w:val="single" w:sz="4" w:space="0" w:color="000000"/>
            </w:tcBorders>
          </w:tcPr>
          <w:p w14:paraId="60ACAFB4"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Miesto ir pramoninė atmosferos, vidutinė tarša sieros dioksidu. Mažo druskingumo kranto sritys.</w:t>
            </w:r>
          </w:p>
        </w:tc>
        <w:tc>
          <w:tcPr>
            <w:tcW w:w="283" w:type="dxa"/>
            <w:tcBorders>
              <w:top w:val="single" w:sz="4" w:space="0" w:color="000000"/>
              <w:left w:val="single" w:sz="8" w:space="0" w:color="000000"/>
              <w:bottom w:val="single" w:sz="4" w:space="0" w:color="000000"/>
            </w:tcBorders>
          </w:tcPr>
          <w:p w14:paraId="5BDD6EB2" w14:textId="77777777" w:rsidR="005A5DF5" w:rsidRPr="00F84FC1" w:rsidRDefault="005A5DF5" w:rsidP="00864F8B">
            <w:pPr>
              <w:rPr>
                <w:rFonts w:ascii="Calibri" w:hAnsi="Calibri" w:cs="Calibri"/>
                <w:color w:val="000000" w:themeColor="text1"/>
              </w:rPr>
            </w:pPr>
          </w:p>
        </w:tc>
        <w:tc>
          <w:tcPr>
            <w:tcW w:w="2268" w:type="dxa"/>
            <w:tcBorders>
              <w:top w:val="single" w:sz="4" w:space="0" w:color="000000"/>
              <w:left w:val="single" w:sz="8" w:space="0" w:color="000000"/>
              <w:bottom w:val="single" w:sz="4" w:space="0" w:color="000000"/>
            </w:tcBorders>
            <w:vAlign w:val="center"/>
          </w:tcPr>
          <w:p w14:paraId="58EC887E"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80 ÷ 100</w:t>
            </w:r>
          </w:p>
        </w:tc>
        <w:tc>
          <w:tcPr>
            <w:tcW w:w="2037" w:type="dxa"/>
            <w:tcBorders>
              <w:top w:val="single" w:sz="4" w:space="0" w:color="000000"/>
              <w:left w:val="single" w:sz="8" w:space="0" w:color="000000"/>
              <w:bottom w:val="single" w:sz="4" w:space="0" w:color="000000"/>
              <w:right w:val="single" w:sz="8" w:space="0" w:color="000000"/>
            </w:tcBorders>
            <w:vAlign w:val="center"/>
          </w:tcPr>
          <w:p w14:paraId="053D1DD9" w14:textId="77777777" w:rsidR="005A5DF5" w:rsidRPr="00F84FC1" w:rsidRDefault="005A5DF5" w:rsidP="00864F8B">
            <w:pPr>
              <w:rPr>
                <w:rFonts w:ascii="Calibri" w:hAnsi="Calibri" w:cs="Calibri"/>
                <w:color w:val="000000" w:themeColor="text1"/>
              </w:rPr>
            </w:pPr>
            <w:r w:rsidRPr="00F84FC1">
              <w:rPr>
                <w:rFonts w:ascii="Calibri" w:hAnsi="Calibri" w:cs="Calibri"/>
                <w:color w:val="000000" w:themeColor="text1"/>
              </w:rPr>
              <w:t>80 ÷ 140 (priklausomai nuo paviršiaus)</w:t>
            </w:r>
          </w:p>
        </w:tc>
      </w:tr>
    </w:tbl>
    <w:p w14:paraId="0E159291" w14:textId="77777777" w:rsidR="005A5DF5" w:rsidRPr="00F84FC1" w:rsidRDefault="005A5DF5" w:rsidP="005A5DF5">
      <w:pPr>
        <w:rPr>
          <w:rFonts w:ascii="Calibri" w:hAnsi="Calibri" w:cs="Calibri"/>
          <w:b/>
          <w:color w:val="000000" w:themeColor="text1"/>
        </w:rPr>
      </w:pPr>
      <w:r w:rsidRPr="00F84FC1">
        <w:rPr>
          <w:rFonts w:ascii="Calibri" w:hAnsi="Calibri" w:cs="Calibri"/>
          <w:color w:val="000000" w:themeColor="text1"/>
        </w:rPr>
        <w:t>Metalo darbų kontrolė Visi montavimo darbai turi būti tikrinami, kontroliuojami ir priimami statybos techninės priežiūros inžinieriaus. Rangovas privalo pateikti aktus, prieš toliau tęsiant darbus, jei atliktos operacijos ir darbai bus neprieinami patikrinimui. Rangovas turi informuoti Techninę priežiūrą apie medžiagų gavimą, kad būtų galima gautas ataskaitas sutikrinti su projekto reikalavimais ir jei reikia su gamyklinio-laboratorinio bandymo ataskaitomis. Patikrinamas atliktas Tech.priežiūros jokiu būdu neatleidžia Gamintojo nuo jo atsakomybės. Visi darbai, kurie neatitinka reikalavimų, pateiktų brėžiniuose ir jo aiškinamuosiuose raštuose, turi būti taisomi arba pašalinami išimtinai Rangovo sąskaita.</w:t>
      </w:r>
    </w:p>
    <w:p w14:paraId="6CA4760D"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Plieno elementai turi būti sandėliuojami virš žemės paviršiaus, ant platformų ar kitų atramų taip, kad būtų išvengta formos pažeidimo ar deformacijų, o taip pat pakitimų plokštėse. Kitos medžiagos ir detalės turi būti sandėliuojamos sausoje, nuo aplinkos poveikio apsaugotoje vietoje.</w:t>
      </w:r>
    </w:p>
    <w:p w14:paraId="7C51C575" w14:textId="77777777" w:rsidR="005A5DF5" w:rsidRPr="00F84FC1" w:rsidRDefault="005A5DF5" w:rsidP="005A5DF5">
      <w:pPr>
        <w:rPr>
          <w:rFonts w:ascii="Calibri" w:hAnsi="Calibri" w:cs="Calibri"/>
          <w:color w:val="000000" w:themeColor="text1"/>
        </w:rPr>
      </w:pPr>
    </w:p>
    <w:p w14:paraId="681119B4" w14:textId="3D5152D0" w:rsidR="005A5DF5" w:rsidRPr="00F84FC1" w:rsidRDefault="00EF0095" w:rsidP="005A5DF5">
      <w:pPr>
        <w:pStyle w:val="Heading2"/>
        <w:numPr>
          <w:ilvl w:val="0"/>
          <w:numId w:val="0"/>
        </w:numPr>
        <w:ind w:left="576" w:hanging="576"/>
        <w:rPr>
          <w:rFonts w:ascii="Calibri" w:hAnsi="Calibri" w:cs="Calibri"/>
          <w:color w:val="000000" w:themeColor="text1"/>
          <w:sz w:val="20"/>
        </w:rPr>
      </w:pPr>
      <w:r w:rsidRPr="00F84FC1">
        <w:rPr>
          <w:rFonts w:ascii="Calibri" w:hAnsi="Calibri" w:cs="Calibri"/>
          <w:color w:val="000000" w:themeColor="text1"/>
          <w:sz w:val="20"/>
        </w:rPr>
        <w:t>1</w:t>
      </w:r>
      <w:r w:rsidR="005A5DF5" w:rsidRPr="00F84FC1">
        <w:rPr>
          <w:rFonts w:ascii="Calibri" w:hAnsi="Calibri" w:cs="Calibri"/>
          <w:color w:val="000000" w:themeColor="text1"/>
          <w:sz w:val="20"/>
        </w:rPr>
        <w:t>.1.</w:t>
      </w:r>
      <w:r w:rsidR="005A5DF5" w:rsidRPr="00F84FC1">
        <w:rPr>
          <w:rFonts w:ascii="Calibri" w:hAnsi="Calibri" w:cs="Calibri"/>
          <w:color w:val="000000" w:themeColor="text1"/>
          <w:sz w:val="20"/>
        </w:rPr>
        <w:tab/>
        <w:t xml:space="preserve">Gamyba </w:t>
      </w:r>
    </w:p>
    <w:p w14:paraId="7314067F"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Konstrukciniai metaliniai gaminiai turi būti gaminami gamykloje, atestuoto metalo konstrukcijų gamintojo, turinčio tinkamas sąlygas bei įrangą. Visos metalinės konstrukcijos ir elementai turi būti gaminami laikantis gamybos kontrolės standartų LST EN 1090-1 ir LST EN 1090-2 reikalavimų (atlikimo klasė EXC2), darbų taisyklėmis, jei jie neprieštarauja  šiam projektui. </w:t>
      </w:r>
    </w:p>
    <w:p w14:paraId="624A3CDB"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Gamyba vykdoma pagal darbo brėžinius, patvirtintus užsakovo. </w:t>
      </w:r>
    </w:p>
    <w:p w14:paraId="550D8E2D"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Kiaurymės ir kitos detalės sujungimui statybos aikštelėje turi būti tikslios ir patikrintos gamykloje taip, kad būtų užtikrintas tinkamas jų sutapimas be papildomo koregavimo. Kiaurymės turi būti išgręžtos, o ne iškirstos. </w:t>
      </w:r>
    </w:p>
    <w:p w14:paraId="04142E6A"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Metalo konstrukcijos turi būti pagamintos kartu su visais komponentais ir detalėmis, reikalingomis jų tvirtinimui.</w:t>
      </w:r>
    </w:p>
    <w:p w14:paraId="154558B9" w14:textId="77777777" w:rsidR="005A5DF5" w:rsidRPr="00F84FC1" w:rsidRDefault="005A5DF5" w:rsidP="005A5DF5">
      <w:pPr>
        <w:ind w:firstLine="0"/>
        <w:rPr>
          <w:rFonts w:ascii="Calibri" w:hAnsi="Calibri" w:cs="Calibri"/>
          <w:color w:val="000000" w:themeColor="text1"/>
        </w:rPr>
      </w:pPr>
    </w:p>
    <w:p w14:paraId="20697E3C" w14:textId="3F428A60" w:rsidR="005A5DF5" w:rsidRPr="00F84FC1" w:rsidRDefault="00EF0095" w:rsidP="005A5DF5">
      <w:pPr>
        <w:pStyle w:val="Heading2"/>
        <w:numPr>
          <w:ilvl w:val="0"/>
          <w:numId w:val="0"/>
        </w:numPr>
        <w:ind w:left="576" w:hanging="576"/>
        <w:rPr>
          <w:rFonts w:ascii="Calibri" w:hAnsi="Calibri" w:cs="Calibri"/>
          <w:color w:val="000000" w:themeColor="text1"/>
          <w:sz w:val="20"/>
        </w:rPr>
      </w:pPr>
      <w:r w:rsidRPr="00F84FC1">
        <w:rPr>
          <w:rFonts w:ascii="Calibri" w:hAnsi="Calibri" w:cs="Calibri"/>
          <w:color w:val="000000" w:themeColor="text1"/>
          <w:sz w:val="20"/>
        </w:rPr>
        <w:t>2</w:t>
      </w:r>
      <w:r w:rsidR="005A5DF5" w:rsidRPr="00F84FC1">
        <w:rPr>
          <w:rFonts w:ascii="Calibri" w:hAnsi="Calibri" w:cs="Calibri"/>
          <w:color w:val="000000" w:themeColor="text1"/>
          <w:sz w:val="20"/>
        </w:rPr>
        <w:t>.2.</w:t>
      </w:r>
      <w:r w:rsidR="005A5DF5" w:rsidRPr="00F84FC1">
        <w:rPr>
          <w:rFonts w:ascii="Calibri" w:hAnsi="Calibri" w:cs="Calibri"/>
          <w:color w:val="000000" w:themeColor="text1"/>
          <w:sz w:val="20"/>
        </w:rPr>
        <w:tab/>
        <w:t>SUVIRINIMAS</w:t>
      </w:r>
    </w:p>
    <w:p w14:paraId="0A1C9326"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Naudojamos suvirinimo medžiagos ir darbų technologija turi užtikrinti laikiną suvirinimo siūlės atsparumą ne mažesnį kaip pagrindinio metalo norminis laikinasis atsparumas, o taip pat tvirtumą, kalumą ir santykinį pailgėjimą.</w:t>
      </w:r>
    </w:p>
    <w:p w14:paraId="0545D9FF"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Suvirinimas  turi būti atliekamas taip, kad būtų garantuota, jog nėra jokių sujungiamų dalių deformacijų. Prieš suvirinimą kiekviena virinama detalė turi būti gerai nuvalyta ir visokie nešvarumai: šlakas, rūdys, tepalas, dažai bei kitos pašalinės medžiagos turi būti pašalinta.  </w:t>
      </w:r>
    </w:p>
    <w:p w14:paraId="63C8C029"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Turi būti laikomasi tokio paruošimo ir dažymo nuoseklumo: </w:t>
      </w:r>
    </w:p>
    <w:p w14:paraId="2780CB66"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Nuriebalinimas. Metalo konstrukcijų paviršiai turi būti trečio deoksidacijos laipsio ir pirmo nuriebalinimo laipsnio. </w:t>
      </w:r>
    </w:p>
    <w:p w14:paraId="1307CE1E"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Rūdžių valymas mechaniškai, tirpikliais, cheminiu būdu. Paruošto paviršiaus paruošimo laipsnis SA 2 1/2 pagal LST EN ISO 8501 (jeigu nenurodyta kitaip).</w:t>
      </w:r>
    </w:p>
    <w:p w14:paraId="2D7B0202" w14:textId="77777777" w:rsidR="005A5DF5" w:rsidRPr="00F84FC1" w:rsidRDefault="005A5DF5" w:rsidP="005A5DF5">
      <w:pPr>
        <w:rPr>
          <w:rFonts w:ascii="Calibri" w:hAnsi="Calibri" w:cs="Calibri"/>
          <w:color w:val="000000" w:themeColor="text1"/>
        </w:rPr>
      </w:pPr>
    </w:p>
    <w:p w14:paraId="6308C78A"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Suvirinimo defektai: </w:t>
      </w:r>
    </w:p>
    <w:p w14:paraId="62DBD78A"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a) grioveliai viršijantys 0,5 mm, kai virinamo plieno storis iki 10 mm; grioveliai viršijantys 1 mm, kai</w:t>
      </w:r>
      <w:r w:rsidRPr="00F84FC1">
        <w:rPr>
          <w:color w:val="000000" w:themeColor="text1"/>
        </w:rPr>
        <w:t xml:space="preserve"> </w:t>
      </w:r>
      <w:r w:rsidRPr="00F84FC1">
        <w:rPr>
          <w:rFonts w:ascii="Calibri" w:hAnsi="Calibri" w:cs="Calibri"/>
          <w:color w:val="000000" w:themeColor="text1"/>
        </w:rPr>
        <w:t xml:space="preserve">plieno storis 10 mm ir daugiau. Jie išilginės siūlės pagrindiniame metale atsiranda neteisingai manipuliuojant elektrodu arba esant per didelei suvirinimo srovei; </w:t>
      </w:r>
    </w:p>
    <w:p w14:paraId="26E8C43E"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b) poros siulės paviršiuje - atsiranda vartojant suvirinimui elektrodus su drėgnu aptepu arba suvirinant nekokybiškai nuvalytus paviršius; </w:t>
      </w:r>
    </w:p>
    <w:p w14:paraId="4ABD42B5"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c) nepilnai suvirinti paviršiai - gaunami esant per dideliam suvirinimo greičiui arba per mažam suvirinimo stiprumui.</w:t>
      </w:r>
    </w:p>
    <w:p w14:paraId="59B4FED5" w14:textId="77777777" w:rsidR="005A5DF5" w:rsidRPr="00F84FC1" w:rsidRDefault="005A5DF5" w:rsidP="005A5DF5">
      <w:pPr>
        <w:rPr>
          <w:rFonts w:ascii="Calibri" w:hAnsi="Calibri" w:cs="Calibri"/>
          <w:color w:val="000000" w:themeColor="text1"/>
        </w:rPr>
      </w:pPr>
    </w:p>
    <w:p w14:paraId="0FA10C7F"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Poros, plyšiai, neprivirinimai ir kiti defektai turi būti iškertami, siūlės naujai suvirinamos. </w:t>
      </w:r>
    </w:p>
    <w:p w14:paraId="306912D1"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Konstrukcijas suvirinti tik patikrinus surinkimo tikslumą. </w:t>
      </w:r>
    </w:p>
    <w:p w14:paraId="4A03BBFC"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Visos suvirinimo siūlės 100 % turi būti apžiurėtos vizualiai, patikrintos siulių formos ir dydžiai. </w:t>
      </w:r>
    </w:p>
    <w:p w14:paraId="0C4F8725"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Suvirinant rankiniu ar mechanizuotu būdu patikrinama ultragarsu 5 % suvirinimo siūlių kiekio, o suvirinant</w:t>
      </w:r>
      <w:r w:rsidRPr="00F84FC1">
        <w:rPr>
          <w:color w:val="000000" w:themeColor="text1"/>
        </w:rPr>
        <w:t xml:space="preserve"> </w:t>
      </w:r>
      <w:r w:rsidRPr="00F84FC1">
        <w:rPr>
          <w:rFonts w:ascii="Calibri" w:hAnsi="Calibri" w:cs="Calibri"/>
          <w:color w:val="000000" w:themeColor="text1"/>
        </w:rPr>
        <w:t>automatiniu būdu - 2 % visų siūlių.</w:t>
      </w:r>
      <w:r w:rsidRPr="00F84FC1">
        <w:rPr>
          <w:color w:val="000000" w:themeColor="text1"/>
        </w:rPr>
        <w:t xml:space="preserve"> </w:t>
      </w:r>
      <w:r w:rsidRPr="00F84FC1">
        <w:rPr>
          <w:rFonts w:ascii="Calibri" w:hAnsi="Calibri" w:cs="Calibri"/>
          <w:color w:val="000000" w:themeColor="text1"/>
        </w:rPr>
        <w:t>Suvirinimui jungtys paruoÅiamos pagal  LST EN ISO 9692-1 ir LST EN ISO 9692-2+AC;2001.</w:t>
      </w:r>
    </w:p>
    <w:p w14:paraId="62004CB0" w14:textId="77777777" w:rsidR="005A5DF5" w:rsidRPr="00F84FC1" w:rsidRDefault="005A5DF5" w:rsidP="005A5DF5">
      <w:pPr>
        <w:rPr>
          <w:rFonts w:ascii="Calibri" w:hAnsi="Calibri" w:cs="Calibri"/>
          <w:color w:val="000000" w:themeColor="text1"/>
        </w:rPr>
      </w:pPr>
    </w:p>
    <w:p w14:paraId="408AE942" w14:textId="33D244BF" w:rsidR="005A5DF5" w:rsidRPr="00F84FC1" w:rsidRDefault="0014124F" w:rsidP="005A5DF5">
      <w:pPr>
        <w:pStyle w:val="Heading2"/>
        <w:numPr>
          <w:ilvl w:val="0"/>
          <w:numId w:val="0"/>
        </w:numPr>
        <w:ind w:left="576" w:hanging="576"/>
        <w:rPr>
          <w:rFonts w:ascii="Calibri" w:hAnsi="Calibri" w:cs="Calibri"/>
          <w:color w:val="000000" w:themeColor="text1"/>
          <w:sz w:val="20"/>
        </w:rPr>
      </w:pPr>
      <w:r w:rsidRPr="00F84FC1">
        <w:rPr>
          <w:rFonts w:ascii="Calibri" w:hAnsi="Calibri" w:cs="Calibri"/>
          <w:color w:val="000000" w:themeColor="text1"/>
          <w:sz w:val="20"/>
        </w:rPr>
        <w:lastRenderedPageBreak/>
        <w:t>2</w:t>
      </w:r>
      <w:r w:rsidR="005A5DF5" w:rsidRPr="00F84FC1">
        <w:rPr>
          <w:rFonts w:ascii="Calibri" w:hAnsi="Calibri" w:cs="Calibri"/>
          <w:color w:val="000000" w:themeColor="text1"/>
          <w:sz w:val="20"/>
        </w:rPr>
        <w:t>.3</w:t>
      </w:r>
      <w:r w:rsidR="005A5DF5" w:rsidRPr="00F84FC1">
        <w:rPr>
          <w:rFonts w:ascii="Calibri" w:hAnsi="Calibri" w:cs="Calibri"/>
          <w:color w:val="000000" w:themeColor="text1"/>
          <w:sz w:val="20"/>
        </w:rPr>
        <w:tab/>
        <w:t>KONSTRUKCIJŲ MO</w:t>
      </w:r>
      <w:r w:rsidR="00A6709A" w:rsidRPr="00F84FC1">
        <w:rPr>
          <w:rFonts w:ascii="Calibri" w:hAnsi="Calibri" w:cs="Calibri"/>
          <w:color w:val="000000" w:themeColor="text1"/>
          <w:sz w:val="20"/>
        </w:rPr>
        <w:t>N</w:t>
      </w:r>
      <w:r w:rsidR="005A5DF5" w:rsidRPr="00F84FC1">
        <w:rPr>
          <w:rFonts w:ascii="Calibri" w:hAnsi="Calibri" w:cs="Calibri"/>
          <w:color w:val="000000" w:themeColor="text1"/>
          <w:sz w:val="20"/>
        </w:rPr>
        <w:t>TAVIMAS</w:t>
      </w:r>
    </w:p>
    <w:p w14:paraId="2C236357"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Konstrukcijų užtvirtinimas projektinėje padėtyje turi būti atliktas iš karto po išlyginimo patikrinimo instrumentais (teodolitu, nivelyru, matavimo rulete), išskyrus atvejus numatytus darbų vykdymo projekte.  </w:t>
      </w:r>
    </w:p>
    <w:p w14:paraId="64A6DCB1" w14:textId="7777777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Esant suvirintiems sujungimams užtvirtinimas atliekamas per du  kartus – laikinas, po to projektinis. Laikinas užtvirtinimas atliekamas privirinimu taškais arba, kaip taisyklė, specialiais gnybtais. </w:t>
      </w:r>
    </w:p>
    <w:p w14:paraId="706D5534" w14:textId="3003C60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Konstrukcijų suvirinimo paviršius ir darbo vietą reikia apsaugoti nuo lietaus, sniego ir vėjo. Suvirinimo medžiagos turi tenkinti atitinkamų standartų reikalavimus ir turėti kokybės sertifikatus bei gamintojų ir tiekėjų pasus. Suvirinimo medžiagas saugoti sausose patalpose prie temperatūros 15C. Visi padaryti sujungimai turi būti tvirti ir lygūs. </w:t>
      </w:r>
    </w:p>
    <w:p w14:paraId="2D6AA31A" w14:textId="62DB5AC7"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 xml:space="preserve">Konstrukcijų suvirinimą atlikti tik </w:t>
      </w:r>
      <w:r w:rsidR="00A6709A" w:rsidRPr="00F84FC1">
        <w:rPr>
          <w:rFonts w:ascii="Calibri" w:hAnsi="Calibri" w:cs="Calibri"/>
          <w:color w:val="000000" w:themeColor="text1"/>
        </w:rPr>
        <w:t>patikrinus</w:t>
      </w:r>
      <w:r w:rsidRPr="00F84FC1">
        <w:rPr>
          <w:rFonts w:ascii="Calibri" w:hAnsi="Calibri" w:cs="Calibri"/>
          <w:color w:val="000000" w:themeColor="text1"/>
        </w:rPr>
        <w:t xml:space="preserve"> jų projektinę padėtį. Suvirinimo siūlių ir konstrukcijų elementų kraštų išmatavimai, nukrypimai turi atitikti standartų reikalavimus. Suvirinamų elementų kraštai ir privirinamos vietos turi būti švarūs- be rūdžių, riebalų, dažų, purvo, vandens ir pan. Esant reikalui suvirinimo vietos turi būti iš anksto pašildomos iki 120-160</w:t>
      </w:r>
      <w:r w:rsidRPr="00F84FC1">
        <w:rPr>
          <w:rFonts w:ascii="Calibri" w:hAnsi="Calibri" w:cs="Calibri"/>
          <w:color w:val="000000" w:themeColor="text1"/>
        </w:rPr>
        <w:t xml:space="preserve"> C. Daugiasluoksnių suvirinimo siūlių po pirmojo sluoksnio atlikimo sekantį sluoksnį virinti galima tik jau atvėsus ir gerai jį nuvalius metaliniu šepečiu nuo šlako ir metalo purslų </w:t>
      </w:r>
    </w:p>
    <w:p w14:paraId="6EFFF5FB" w14:textId="312853E6" w:rsidR="005A5DF5" w:rsidRPr="00F84FC1" w:rsidRDefault="005A5DF5" w:rsidP="005A5DF5">
      <w:pPr>
        <w:rPr>
          <w:rFonts w:ascii="Calibri" w:hAnsi="Calibri" w:cs="Calibri"/>
          <w:color w:val="000000" w:themeColor="text1"/>
        </w:rPr>
      </w:pPr>
      <w:r w:rsidRPr="00F84FC1">
        <w:rPr>
          <w:rFonts w:ascii="Calibri" w:hAnsi="Calibri" w:cs="Calibri"/>
          <w:color w:val="000000" w:themeColor="text1"/>
        </w:rPr>
        <w:t>Suvirinimo siūlės metalas turi būti ne prastesnių  fizinių – mechaninių savybių už suvirintą pagrindinį metalą</w:t>
      </w:r>
      <w:r w:rsidR="002C5E0E" w:rsidRPr="00F84FC1">
        <w:rPr>
          <w:rFonts w:ascii="Calibri" w:hAnsi="Calibri" w:cs="Calibri"/>
          <w:color w:val="000000" w:themeColor="text1"/>
        </w:rPr>
        <w:t>.</w:t>
      </w:r>
    </w:p>
    <w:p w14:paraId="22CF845C" w14:textId="77777777" w:rsidR="002C5E0E" w:rsidRPr="00F84FC1" w:rsidRDefault="002C5E0E" w:rsidP="002C5E0E">
      <w:pPr>
        <w:rPr>
          <w:color w:val="000000" w:themeColor="text1"/>
        </w:rPr>
      </w:pPr>
      <w:r w:rsidRPr="00F84FC1">
        <w:rPr>
          <w:color w:val="000000" w:themeColor="text1"/>
        </w:rPr>
        <w:t xml:space="preserve">Mirkstančios ir žemėje esančios konstrukcijos: </w:t>
      </w:r>
    </w:p>
    <w:p w14:paraId="0E1576AC" w14:textId="77777777" w:rsidR="002C5E0E" w:rsidRPr="00F84FC1" w:rsidRDefault="002C5E0E" w:rsidP="002C5E0E">
      <w:pPr>
        <w:rPr>
          <w:color w:val="000000" w:themeColor="text1"/>
        </w:rPr>
      </w:pPr>
      <w:r w:rsidRPr="00F84FC1">
        <w:rPr>
          <w:color w:val="000000" w:themeColor="text1"/>
        </w:rPr>
        <w:t xml:space="preserve">Cinko turinčios dangos paprastai nėra naudojamos nuolat vandenyje ar žemėje esančioms plieninėms konstrukcijoms. Tokioje aplinkoje esančioms konstrukcijoms naudojamos veiksmingą barjerinę apsaugą užtikrinančios storasluoksnės epoksidinės dangos. Pirmas sluoksnis dažnai būna aliuminio ir (arba) žėrutinio geležies oksido turintys dažai, sudarantys tinklinės struktūros plėvelę. Kadangi vandenyje ar žemėje esantis plienas nėra veikiamas UV spindulių, nereikia poliuretaninių viršutinio sluoksnio dažų. </w:t>
      </w:r>
    </w:p>
    <w:p w14:paraId="1DCBD90B" w14:textId="02721728" w:rsidR="002C5E0E" w:rsidRPr="00F84FC1" w:rsidRDefault="002C5E0E" w:rsidP="002C5E0E">
      <w:pPr>
        <w:rPr>
          <w:color w:val="000000" w:themeColor="text1"/>
        </w:rPr>
      </w:pPr>
      <w:r w:rsidRPr="00F84FC1">
        <w:rPr>
          <w:color w:val="000000" w:themeColor="text1"/>
        </w:rPr>
        <w:t>Plieninių konstrukcijų apsaugą nuo korozijos reglamentuojantys standartai nustato dengimo sistemą sudarančių gaminių sluoksnių skaičių ir dangos storį. Kuo aukštesni reikalavimai keliami dangai, tuo daugiau sluoksnių ir didesnis storis turi būti. Metalo konstrukciją grunte papildomai padengti dviem sluoksniais teptinės bitumunės dangos.</w:t>
      </w:r>
    </w:p>
    <w:p w14:paraId="586A6A60" w14:textId="77777777" w:rsidR="002C5E0E" w:rsidRPr="00F84FC1" w:rsidRDefault="002C5E0E" w:rsidP="005A5DF5">
      <w:pPr>
        <w:rPr>
          <w:rFonts w:ascii="Calibri" w:hAnsi="Calibri" w:cs="Calibri"/>
          <w:color w:val="000000" w:themeColor="text1"/>
        </w:rPr>
      </w:pPr>
    </w:p>
    <w:p w14:paraId="6C8CA0B5" w14:textId="0108D915" w:rsidR="005A5DF5" w:rsidRPr="00F84FC1" w:rsidRDefault="0014124F" w:rsidP="005A5DF5">
      <w:pPr>
        <w:pStyle w:val="Heading2"/>
        <w:numPr>
          <w:ilvl w:val="0"/>
          <w:numId w:val="0"/>
        </w:numPr>
        <w:ind w:left="576" w:hanging="576"/>
        <w:rPr>
          <w:rFonts w:ascii="Calibri" w:hAnsi="Calibri" w:cs="Calibri"/>
          <w:color w:val="000000" w:themeColor="text1"/>
          <w:sz w:val="20"/>
        </w:rPr>
      </w:pPr>
      <w:r w:rsidRPr="00F84FC1">
        <w:rPr>
          <w:rFonts w:ascii="Calibri" w:hAnsi="Calibri" w:cs="Calibri"/>
          <w:color w:val="000000" w:themeColor="text1"/>
          <w:sz w:val="20"/>
        </w:rPr>
        <w:t>2</w:t>
      </w:r>
      <w:r w:rsidR="005A5DF5" w:rsidRPr="00F84FC1">
        <w:rPr>
          <w:rFonts w:ascii="Calibri" w:hAnsi="Calibri" w:cs="Calibri"/>
          <w:color w:val="000000" w:themeColor="text1"/>
          <w:sz w:val="20"/>
        </w:rPr>
        <w:t>.4</w:t>
      </w:r>
      <w:r w:rsidR="005A5DF5" w:rsidRPr="00F84FC1">
        <w:rPr>
          <w:rFonts w:ascii="Calibri" w:hAnsi="Calibri" w:cs="Calibri"/>
          <w:color w:val="000000" w:themeColor="text1"/>
          <w:sz w:val="20"/>
        </w:rPr>
        <w:tab/>
        <w:t>Metalinių elementų dažymas</w:t>
      </w:r>
    </w:p>
    <w:p w14:paraId="69FE29C6" w14:textId="77777777" w:rsidR="005A5DF5" w:rsidRPr="00F84FC1" w:rsidRDefault="005A5DF5" w:rsidP="005A5DF5">
      <w:pPr>
        <w:rPr>
          <w:rFonts w:ascii="Calibri" w:hAnsi="Calibri" w:cs="Calibri"/>
          <w:color w:val="000000" w:themeColor="text1"/>
          <w:lang w:val="pt-BR"/>
        </w:rPr>
      </w:pPr>
      <w:r w:rsidRPr="00F84FC1">
        <w:rPr>
          <w:rFonts w:ascii="Calibri" w:hAnsi="Calibri" w:cs="Calibri"/>
          <w:color w:val="000000" w:themeColor="text1"/>
          <w:lang w:val="pt-BR"/>
        </w:rPr>
        <w:t xml:space="preserve">Plieninių konstrukcijų ir elementų paviršiaus paruošimo metodas, prieš padengiant jį dažais ir su jais susijusiais produktais, ar lydaline cinko danga, pasirenkamas vadovaujantis standarto </w:t>
      </w:r>
      <w:r w:rsidRPr="00F84FC1">
        <w:rPr>
          <w:rFonts w:ascii="Calibri" w:hAnsi="Calibri" w:cs="Calibri"/>
          <w:color w:val="000000" w:themeColor="text1"/>
          <w:spacing w:val="-4"/>
          <w:lang w:val="pt-BR"/>
        </w:rPr>
        <w:t>LST EN ISO 8504-1-3 :2002 dalimis ir / ar LST EN ISO 12944-4:2000 rekomendacijomis.</w:t>
      </w:r>
      <w:r w:rsidRPr="00F84FC1">
        <w:rPr>
          <w:rFonts w:ascii="Calibri" w:hAnsi="Calibri" w:cs="Calibri"/>
          <w:color w:val="000000" w:themeColor="text1"/>
          <w:lang w:val="pt-BR"/>
        </w:rPr>
        <w:t xml:space="preserve"> </w:t>
      </w:r>
      <w:r w:rsidRPr="00F84FC1">
        <w:rPr>
          <w:rFonts w:ascii="Calibri" w:hAnsi="Calibri" w:cs="Calibri"/>
          <w:color w:val="000000" w:themeColor="text1"/>
        </w:rPr>
        <w:t>Plieninių konstrukcijų ir elementų eksploatacinės aplinkos koroziškumas įvertinamas remiantis LST EN ISO 12944-2:2000</w:t>
      </w:r>
    </w:p>
    <w:p w14:paraId="56959208" w14:textId="77777777" w:rsidR="005A5DF5" w:rsidRPr="00F84FC1" w:rsidRDefault="005A5DF5" w:rsidP="005A5DF5">
      <w:pPr>
        <w:rPr>
          <w:rFonts w:ascii="Calibri" w:hAnsi="Calibri" w:cs="Calibri"/>
          <w:color w:val="000000" w:themeColor="text1"/>
          <w:lang w:val="pt-BR"/>
        </w:rPr>
      </w:pPr>
      <w:r w:rsidRPr="00F84FC1">
        <w:rPr>
          <w:rFonts w:ascii="Calibri" w:hAnsi="Calibri" w:cs="Calibri"/>
          <w:color w:val="000000" w:themeColor="text1"/>
          <w:lang w:val="pt-BR"/>
        </w:rPr>
        <w:t xml:space="preserve">Danga įrengta prieš plieno komponentų sujungimą suvirinant, neturi pabloginti siūlės kokybės, arba tokia danga negali būti įrengiama arčiau nei 150 mm nuo projektinės siūlės padėties. </w:t>
      </w:r>
      <w:r w:rsidRPr="00F84FC1">
        <w:rPr>
          <w:rFonts w:ascii="Calibri" w:hAnsi="Calibri" w:cs="Calibri"/>
          <w:color w:val="000000" w:themeColor="text1"/>
          <w:spacing w:val="-4"/>
        </w:rPr>
        <w:t>Ant siūlių ir kito prilydyto metalo, dangos įrengiamos tik nuvalius šlaką.</w:t>
      </w:r>
      <w:r w:rsidRPr="00F84FC1">
        <w:rPr>
          <w:rFonts w:ascii="Calibri" w:hAnsi="Calibri" w:cs="Calibri"/>
          <w:color w:val="000000" w:themeColor="text1"/>
          <w:lang w:val="pt-BR"/>
        </w:rPr>
        <w:t xml:space="preserve"> Ruošinių paviršiai, kuriuos sunku padengti po sujungimo suvirinant, turi būti padengti prieš suvirinimą. Dažų sistemos įrengimo darbų techniniai reikalavimai turi būti parengti vadovaujantis rekomendacijomis išdėstytomis LST EN ISO 12944-8:2002. </w:t>
      </w:r>
      <w:r w:rsidRPr="00F84FC1">
        <w:rPr>
          <w:rFonts w:ascii="Calibri" w:hAnsi="Calibri" w:cs="Calibri"/>
          <w:color w:val="000000" w:themeColor="text1"/>
          <w:spacing w:val="-4"/>
        </w:rPr>
        <w:t>Dažymo darbai vykdomi ir prižiūrimi laikantis LST EN ISO 12944-7:2003 reikalavimų.</w:t>
      </w:r>
      <w:r w:rsidRPr="00F84FC1">
        <w:rPr>
          <w:rFonts w:ascii="Calibri" w:hAnsi="Calibri" w:cs="Calibri"/>
          <w:color w:val="000000" w:themeColor="text1"/>
          <w:lang w:val="pt-BR"/>
        </w:rPr>
        <w:t xml:space="preserve">Dengiamo paviršiaus savybės turi būti įvertintos prieš pat įrengiant dažų sistemą ar atitinkamą jos sluoksnį. Negalima vykdyti dažymo darbų, jeigu dengiamas paviršius yra drėgnas ir / ar aplinkos temperatūra yra žemesnė už naudojamų dangai medžiagų gamintojo instrukcijose nurodytą </w:t>
      </w:r>
      <w:r w:rsidRPr="00F84FC1">
        <w:rPr>
          <w:rFonts w:ascii="Calibri" w:hAnsi="Calibri" w:cs="Calibri"/>
          <w:color w:val="000000" w:themeColor="text1"/>
          <w:spacing w:val="-4"/>
          <w:lang w:val="pt-BR"/>
        </w:rPr>
        <w:t>temperatūrą, ar aplinkos temperatūra yra žemesnė nei rasos taško susidarymo temperatūra.</w:t>
      </w:r>
      <w:r w:rsidRPr="00F84FC1">
        <w:rPr>
          <w:rFonts w:ascii="Calibri" w:hAnsi="Calibri" w:cs="Calibri"/>
          <w:color w:val="000000" w:themeColor="text1"/>
          <w:lang w:val="pt-BR"/>
        </w:rPr>
        <w:t xml:space="preserve"> Nudažyti paviršiai turi būti apsaugoti nuo vandens dažų gamintojo nurodytą laiką.</w:t>
      </w:r>
    </w:p>
    <w:p w14:paraId="5B149141" w14:textId="7F50C734" w:rsidR="005A5DF5" w:rsidRPr="00E11289" w:rsidRDefault="005A5DF5" w:rsidP="00E11289">
      <w:pPr>
        <w:rPr>
          <w:rFonts w:ascii="Calibri" w:hAnsi="Calibri" w:cs="Calibri"/>
          <w:color w:val="000000" w:themeColor="text1"/>
          <w:lang w:val="pt-BR"/>
        </w:rPr>
      </w:pPr>
      <w:r w:rsidRPr="00F84FC1">
        <w:rPr>
          <w:rFonts w:ascii="Calibri" w:hAnsi="Calibri" w:cs="Calibri"/>
          <w:color w:val="000000" w:themeColor="text1"/>
          <w:lang w:val="pt-BR"/>
        </w:rPr>
        <w:t xml:space="preserve">Ant plieninių elementų ir konstrukcijų paviršiaus, kuris bus prigludęs prie betono </w:t>
      </w:r>
      <w:r w:rsidRPr="00F84FC1">
        <w:rPr>
          <w:rFonts w:ascii="Calibri" w:hAnsi="Calibri" w:cs="Calibri"/>
          <w:color w:val="000000" w:themeColor="text1"/>
          <w:spacing w:val="-1"/>
          <w:lang w:val="pt-BR"/>
        </w:rPr>
        <w:t xml:space="preserve">(įbetonuotas), dangos neįrengiamos, jeigu darbo brėžiniuose ir / ar techninėje dokumentacijoje </w:t>
      </w:r>
      <w:r w:rsidRPr="00F84FC1">
        <w:rPr>
          <w:rFonts w:ascii="Calibri" w:hAnsi="Calibri" w:cs="Calibri"/>
          <w:color w:val="000000" w:themeColor="text1"/>
          <w:lang w:val="pt-BR"/>
        </w:rPr>
        <w:t xml:space="preserve">nenurodyta kitaip. Šie paviršiai turi būti nuvalyti abrazyviniais metodais ar kitais mechaniniais metodais pašalinančiais rūdis, purvą, tepalą, dulkes. </w:t>
      </w:r>
      <w:r w:rsidRPr="00F84FC1">
        <w:rPr>
          <w:rFonts w:ascii="Calibri" w:hAnsi="Calibri" w:cs="Calibri"/>
          <w:iCs/>
          <w:color w:val="000000" w:themeColor="text1"/>
          <w:lang w:eastAsia="lt-LT"/>
        </w:rPr>
        <w:t xml:space="preserve">Metalo konstrukcijų švarumo klasė projekte numatyta Sa-2,5. </w:t>
      </w:r>
      <w:r w:rsidRPr="00F84FC1">
        <w:rPr>
          <w:rFonts w:ascii="Calibri" w:hAnsi="Calibri" w:cs="Calibri"/>
          <w:color w:val="000000" w:themeColor="text1"/>
          <w:lang w:val="pt-BR"/>
        </w:rPr>
        <w:t>Rangovas gali pasirinkti ir kitą paviršiaus paruošimo dažymui būdą, tačiau tai turi būti suderinta su statybos technine priežiūra. Dažant pasirinktos firmos dažais, būtina griežtai laikytis tų rekomendacijų ir taisyklių, kurias nurodo gamintojai ar jų atstovai, kad užtikrinti patikimą ir ilgą dangos tarnavimo laiką.</w:t>
      </w:r>
    </w:p>
    <w:p w14:paraId="2129B391" w14:textId="7015BEEB" w:rsidR="005A5DF5" w:rsidRPr="00F84FC1" w:rsidRDefault="0014124F" w:rsidP="005A5DF5">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2</w:t>
      </w:r>
      <w:r w:rsidR="005A5DF5" w:rsidRPr="00F84FC1">
        <w:rPr>
          <w:rFonts w:ascii="Calibri" w:hAnsi="Calibri" w:cs="Calibri"/>
          <w:color w:val="000000" w:themeColor="text1"/>
          <w:sz w:val="20"/>
          <w:szCs w:val="20"/>
        </w:rPr>
        <w:t>.5</w:t>
      </w:r>
      <w:r w:rsidR="005A5DF5" w:rsidRPr="00F84FC1">
        <w:rPr>
          <w:rFonts w:ascii="Calibri" w:hAnsi="Calibri" w:cs="Calibri"/>
          <w:color w:val="000000" w:themeColor="text1"/>
          <w:sz w:val="20"/>
          <w:szCs w:val="20"/>
        </w:rPr>
        <w:tab/>
        <w:t>Reikalavimai metalo paviršiams</w:t>
      </w:r>
    </w:p>
    <w:p w14:paraId="57DA75F9" w14:textId="77777777" w:rsidR="005A5DF5" w:rsidRPr="00F84FC1" w:rsidRDefault="005A5DF5" w:rsidP="005A5DF5">
      <w:pPr>
        <w:rPr>
          <w:color w:val="000000" w:themeColor="text1"/>
        </w:rPr>
      </w:pPr>
      <w:r w:rsidRPr="00F84FC1">
        <w:rPr>
          <w:color w:val="000000" w:themeColor="text1"/>
        </w:rPr>
        <w:t xml:space="preserve">Prieš dengdami metalą kokia nors danga tinkamai paruoškite jo paviršių. Paviršiaus paruošimas – tai ne tik metalo nuvalymas, jis turi būti tinkamas dengti apsaugine danga. Jokiu būdu nepraleiskite šio etapo, nes paviršiaus paruošimas turi ypač didelę įtaką antikorozinę apsaugą suteikiančios dengimo sistemos veiksmingumui. </w:t>
      </w:r>
    </w:p>
    <w:p w14:paraId="72ECC96A" w14:textId="77777777" w:rsidR="005A5DF5" w:rsidRPr="00F84FC1" w:rsidRDefault="005A5DF5" w:rsidP="005A5DF5">
      <w:pPr>
        <w:rPr>
          <w:color w:val="000000" w:themeColor="text1"/>
        </w:rPr>
      </w:pPr>
      <w:r w:rsidRPr="00F84FC1">
        <w:rPr>
          <w:color w:val="000000" w:themeColor="text1"/>
        </w:rPr>
        <w:t xml:space="preserve">Pirmiausia nuo metalo paviršiaus nuvalomi visi nešvarumai, pvz.: riebalai, tepalai ir purvas. Po to srautinio valymo būdu pašalinkite visas valcavimo nuodegas, kad danga galėtų tinkamai sukibti su metalu. Tai labai svarbu, nes nuo dangos sukibimo su dengiamu paviršiumi priklausys jos veiksmingumas. </w:t>
      </w:r>
    </w:p>
    <w:p w14:paraId="00F7E04C" w14:textId="77777777" w:rsidR="005A5DF5" w:rsidRPr="00F84FC1" w:rsidRDefault="005A5DF5" w:rsidP="005A5DF5">
      <w:pPr>
        <w:rPr>
          <w:color w:val="000000" w:themeColor="text1"/>
        </w:rPr>
      </w:pPr>
      <w:r w:rsidRPr="00F84FC1">
        <w:rPr>
          <w:color w:val="000000" w:themeColor="text1"/>
        </w:rPr>
        <w:t xml:space="preserve">Taip pat turite laikytis visų klimato sąlygoms ir temperatūrai keliamų reikalavimų. Antikorozinę apsaugą užtikrinančias dengimo sistemas apibrėžiantys standartas ISO12944 išsamiai nurodo, kaip reikia paruošti metalo paviršių. </w:t>
      </w:r>
    </w:p>
    <w:p w14:paraId="40646F98" w14:textId="77777777" w:rsidR="005A5DF5" w:rsidRPr="00F84FC1" w:rsidRDefault="005A5DF5" w:rsidP="005A5DF5">
      <w:pPr>
        <w:rPr>
          <w:color w:val="000000" w:themeColor="text1"/>
        </w:rPr>
      </w:pPr>
      <w:r w:rsidRPr="00F84FC1">
        <w:rPr>
          <w:color w:val="000000" w:themeColor="text1"/>
        </w:rPr>
        <w:t xml:space="preserve">Į statybos aikštelę atvežti metalo gaminiai turi būti padengti bent gruntu. </w:t>
      </w:r>
    </w:p>
    <w:p w14:paraId="6819E598" w14:textId="77777777" w:rsidR="005A5DF5" w:rsidRPr="00F84FC1" w:rsidRDefault="005A5DF5" w:rsidP="005A5DF5">
      <w:pPr>
        <w:rPr>
          <w:color w:val="000000" w:themeColor="text1"/>
        </w:rPr>
      </w:pPr>
      <w:r w:rsidRPr="00F84FC1">
        <w:rPr>
          <w:color w:val="000000" w:themeColor="text1"/>
        </w:rPr>
        <w:lastRenderedPageBreak/>
        <w:t xml:space="preserve">Statybos metu pažeistos vietos turi būti nuvalomos, gruntuojamos ir perdažomos. Tam konstrukcijų gamintojas turi pateikti reikiamą kiekį atitinkamų dažų.  </w:t>
      </w:r>
    </w:p>
    <w:p w14:paraId="4489F98C" w14:textId="77777777" w:rsidR="005A5DF5" w:rsidRPr="00F84FC1" w:rsidRDefault="005A5DF5" w:rsidP="005A5DF5">
      <w:pPr>
        <w:rPr>
          <w:color w:val="000000" w:themeColor="text1"/>
        </w:rPr>
      </w:pPr>
      <w:r w:rsidRPr="00F84FC1">
        <w:rPr>
          <w:color w:val="000000" w:themeColor="text1"/>
        </w:rPr>
        <w:t xml:space="preserve">Kai konstrukcijų sujungimas atliekamas aikštelėje, virinimo pėdsakai ir dažų apgadinimas turi būti gerai nušlifuojami ir iš karto gruntuojami. </w:t>
      </w:r>
    </w:p>
    <w:p w14:paraId="133210EC" w14:textId="460A35FD" w:rsidR="00F45228" w:rsidRPr="00F84FC1" w:rsidRDefault="005A5DF5" w:rsidP="00502E80">
      <w:pPr>
        <w:rPr>
          <w:color w:val="000000" w:themeColor="text1"/>
        </w:rPr>
      </w:pPr>
      <w:r w:rsidRPr="00F84FC1">
        <w:rPr>
          <w:color w:val="000000" w:themeColor="text1"/>
        </w:rPr>
        <w:t>Dažymas priešgaisriniais dažais (jeigu dažoma, sluoksnių skaičius ir dažų storis nustatomas pagal naudojamų dažų charakteristikas); dažoma statybos aikštelėje arba gamykloje.</w:t>
      </w:r>
    </w:p>
    <w:p w14:paraId="2CC692E9" w14:textId="7AF062A0" w:rsidR="00BE4868" w:rsidRPr="00F84FC1" w:rsidRDefault="00977C6F" w:rsidP="00BE4868">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TS2 Mediena</w:t>
      </w:r>
    </w:p>
    <w:p w14:paraId="52E9A2A2" w14:textId="51F72D1F" w:rsidR="009B175E" w:rsidRPr="00E52268" w:rsidRDefault="00732CEE" w:rsidP="00732CEE">
      <w:r w:rsidRPr="00E52268">
        <w:t>Projekte naudojama</w:t>
      </w:r>
      <w:r w:rsidR="000C79E4" w:rsidRPr="00E52268">
        <w:t>s</w:t>
      </w:r>
      <w:r w:rsidR="00500310" w:rsidRPr="00E52268">
        <w:t xml:space="preserve"> tropini</w:t>
      </w:r>
      <w:r w:rsidRPr="00E52268">
        <w:t>s</w:t>
      </w:r>
      <w:r w:rsidR="00500310" w:rsidRPr="00E52268">
        <w:t xml:space="preserve"> kietmed</w:t>
      </w:r>
      <w:r w:rsidRPr="00E52268">
        <w:t>is</w:t>
      </w:r>
      <w:del w:id="0" w:author="Gabija Tamašauskaitė" w:date="2025-12-02T15:45:00Z" w16du:dateUtc="2025-12-02T13:45:00Z">
        <w:r w:rsidR="00500310" w:rsidRPr="00E52268" w:rsidDel="00491500">
          <w:delText xml:space="preserve"> Jatoba</w:delText>
        </w:r>
      </w:del>
      <w:r w:rsidRPr="00E52268">
        <w:t xml:space="preserve">. </w:t>
      </w:r>
      <w:r w:rsidR="00AF3CDF" w:rsidRPr="00E52268">
        <w:t xml:space="preserve">Medienos atspalvis – natūralus. </w:t>
      </w:r>
      <w:r w:rsidRPr="00E52268">
        <w:t xml:space="preserve">Mediena dengiama Remmers tipo (arba panašias technines savybes turinčiu) aliejumi. </w:t>
      </w:r>
      <w:r w:rsidR="009B175E" w:rsidRPr="00E52268">
        <w:t>Medienai turi būti suteikta 120 mėnesių garantija nuo grybelių, puvimo ir pelėsių.</w:t>
      </w:r>
    </w:p>
    <w:p w14:paraId="575D94CF" w14:textId="0F3D81E8" w:rsidR="0081615E" w:rsidRPr="00F84FC1" w:rsidRDefault="00BE4868" w:rsidP="00C44D56">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 xml:space="preserve">TS3 </w:t>
      </w:r>
      <w:r w:rsidR="0081615E" w:rsidRPr="00F84FC1">
        <w:rPr>
          <w:rFonts w:ascii="Calibri" w:hAnsi="Calibri" w:cs="Calibri"/>
          <w:color w:val="000000" w:themeColor="text1"/>
          <w:sz w:val="20"/>
          <w:szCs w:val="20"/>
        </w:rPr>
        <w:t>S</w:t>
      </w:r>
      <w:r w:rsidRPr="00F84FC1">
        <w:rPr>
          <w:rFonts w:ascii="Calibri" w:hAnsi="Calibri" w:cs="Calibri"/>
          <w:color w:val="000000" w:themeColor="text1"/>
          <w:sz w:val="20"/>
          <w:szCs w:val="20"/>
        </w:rPr>
        <w:t>uolai</w:t>
      </w:r>
    </w:p>
    <w:p w14:paraId="184B580E" w14:textId="2C69A75A" w:rsidR="0081615E" w:rsidRPr="00F84FC1" w:rsidRDefault="0081615E" w:rsidP="00695B8D">
      <w:pPr>
        <w:pStyle w:val="Heading2"/>
        <w:numPr>
          <w:ilvl w:val="1"/>
          <w:numId w:val="33"/>
        </w:numPr>
        <w:ind w:left="426"/>
        <w:rPr>
          <w:color w:val="000000" w:themeColor="text1"/>
          <w:sz w:val="20"/>
        </w:rPr>
      </w:pPr>
      <w:r w:rsidRPr="00F84FC1">
        <w:rPr>
          <w:color w:val="000000" w:themeColor="text1"/>
          <w:sz w:val="20"/>
        </w:rPr>
        <w:t>Suoliuka</w:t>
      </w:r>
      <w:r w:rsidR="00205EFD" w:rsidRPr="00F84FC1">
        <w:rPr>
          <w:color w:val="000000" w:themeColor="text1"/>
          <w:sz w:val="20"/>
        </w:rPr>
        <w:t>s</w:t>
      </w:r>
      <w:r w:rsidR="00695B8D" w:rsidRPr="00F84FC1">
        <w:rPr>
          <w:color w:val="000000" w:themeColor="text1"/>
          <w:sz w:val="20"/>
        </w:rPr>
        <w:t xml:space="preserve"> su atlošu </w:t>
      </w:r>
    </w:p>
    <w:p w14:paraId="565D31C6" w14:textId="25195149" w:rsidR="00A75919" w:rsidRPr="00A75919" w:rsidRDefault="00A75919" w:rsidP="00A75919">
      <w:pPr>
        <w:rPr>
          <w:color w:val="000000" w:themeColor="text1"/>
        </w:rPr>
      </w:pPr>
      <w:r w:rsidRPr="00A75919">
        <w:rPr>
          <w:color w:val="000000" w:themeColor="text1"/>
        </w:rPr>
        <w:t>Gaminio matmenys: 1850 x 650 x</w:t>
      </w:r>
      <w:r w:rsidR="00CC5F1A">
        <w:rPr>
          <w:color w:val="000000" w:themeColor="text1"/>
        </w:rPr>
        <w:t xml:space="preserve"> </w:t>
      </w:r>
      <w:r w:rsidRPr="00A75919">
        <w:rPr>
          <w:color w:val="000000" w:themeColor="text1"/>
        </w:rPr>
        <w:t>h810 mm, aukštis iki sėdimosios dalies 453mm. Suolo konstrukcija pagamina iš vientiso aliuminio lydinio liejinio, kojos nedažomos - natūralus aliuminis,</w:t>
      </w:r>
      <w:r>
        <w:rPr>
          <w:color w:val="000000" w:themeColor="text1"/>
        </w:rPr>
        <w:t xml:space="preserve"> </w:t>
      </w:r>
      <w:r w:rsidRPr="00A75919">
        <w:rPr>
          <w:color w:val="000000" w:themeColor="text1"/>
        </w:rPr>
        <w:t xml:space="preserve">sėdimoji dalis pagaminta iš tropinio kietmedžio </w:t>
      </w:r>
      <w:del w:id="1" w:author="Gabija Tamašauskaitė" w:date="2025-12-02T15:46:00Z" w16du:dateUtc="2025-12-02T13:46:00Z">
        <w:r w:rsidRPr="00A75919" w:rsidDel="00491500">
          <w:rPr>
            <w:color w:val="000000" w:themeColor="text1"/>
          </w:rPr>
          <w:delText>FSC</w:delText>
        </w:r>
      </w:del>
      <w:r w:rsidRPr="00A75919">
        <w:rPr>
          <w:color w:val="000000" w:themeColor="text1"/>
        </w:rPr>
        <w:t xml:space="preserve"> </w:t>
      </w:r>
      <w:del w:id="2" w:author="Gabija Tamašauskaitė" w:date="2025-12-02T15:46:00Z" w16du:dateUtc="2025-12-02T13:46:00Z">
        <w:r w:rsidRPr="00A75919" w:rsidDel="00491500">
          <w:rPr>
            <w:color w:val="000000" w:themeColor="text1"/>
          </w:rPr>
          <w:delText>100% Jatoba</w:delText>
        </w:r>
      </w:del>
      <w:r w:rsidRPr="00A75919">
        <w:rPr>
          <w:color w:val="000000" w:themeColor="text1"/>
        </w:rPr>
        <w:t xml:space="preserve"> lentų. Lentos tvirtinamos prie konstrukcijos nerūdijančio plieno varžtais. Suolo sėdimoji dalis pagaminta iš 3-ju</w:t>
      </w:r>
      <w:r>
        <w:rPr>
          <w:color w:val="000000" w:themeColor="text1"/>
        </w:rPr>
        <w:t xml:space="preserve"> </w:t>
      </w:r>
      <w:r w:rsidRPr="00A75919">
        <w:rPr>
          <w:color w:val="000000" w:themeColor="text1"/>
        </w:rPr>
        <w:t>tropinio kietmedžio lentų, kuri</w:t>
      </w:r>
      <w:r>
        <w:rPr>
          <w:color w:val="000000" w:themeColor="text1"/>
        </w:rPr>
        <w:t>ų</w:t>
      </w:r>
      <w:r w:rsidRPr="00A75919">
        <w:rPr>
          <w:color w:val="000000" w:themeColor="text1"/>
        </w:rPr>
        <w:t xml:space="preserve"> matmenys - 120 x 33 x 1800 mm, atlošas pagamintas iš 3-ju tropinio kietmedžio lent</w:t>
      </w:r>
      <w:r>
        <w:rPr>
          <w:color w:val="000000" w:themeColor="text1"/>
        </w:rPr>
        <w:t>ų</w:t>
      </w:r>
      <w:r w:rsidRPr="00A75919">
        <w:rPr>
          <w:color w:val="000000" w:themeColor="text1"/>
        </w:rPr>
        <w:t>: dviejų iš šių lentų</w:t>
      </w:r>
      <w:r>
        <w:rPr>
          <w:color w:val="000000" w:themeColor="text1"/>
        </w:rPr>
        <w:t xml:space="preserve"> </w:t>
      </w:r>
      <w:r w:rsidRPr="00A75919">
        <w:rPr>
          <w:color w:val="000000" w:themeColor="text1"/>
        </w:rPr>
        <w:t>matmenys - 120 x 33 x 1800 mm, o vienos – 95 x 33 x 1800 mm. Lentų storis 33 mm. Ilgosios lentų kraštin</w:t>
      </w:r>
      <w:r>
        <w:rPr>
          <w:color w:val="000000" w:themeColor="text1"/>
        </w:rPr>
        <w:t>ė</w:t>
      </w:r>
      <w:r w:rsidRPr="00A75919">
        <w:rPr>
          <w:color w:val="000000" w:themeColor="text1"/>
        </w:rPr>
        <w:t>s yra užapvalintos. Suol</w:t>
      </w:r>
      <w:r>
        <w:rPr>
          <w:color w:val="000000" w:themeColor="text1"/>
        </w:rPr>
        <w:t xml:space="preserve">o </w:t>
      </w:r>
      <w:r w:rsidRPr="00A75919">
        <w:rPr>
          <w:color w:val="000000" w:themeColor="text1"/>
        </w:rPr>
        <w:t>sėdimosios ir atlošo lentos yra sutvirtintos įmontuotomis į lentas dvejomis atskiromis standumo juostelemis, jos neleidžia suolo medienai išlinkti. Suolo svoris 49,3 kg.</w:t>
      </w:r>
      <w:ins w:id="3" w:author="Gabija Tamašauskaitė" w:date="2025-12-02T15:47:00Z" w16du:dateUtc="2025-12-02T13:47:00Z">
        <w:r w:rsidR="00491500">
          <w:rPr>
            <w:color w:val="000000" w:themeColor="text1"/>
          </w:rPr>
          <w:t xml:space="preserve"> </w:t>
        </w:r>
        <w:r w:rsidR="00491500" w:rsidRPr="00A90010">
          <w:rPr>
            <w:rFonts w:ascii="Calibri" w:hAnsi="Calibri" w:cs="Calibri"/>
            <w:i/>
            <w:iCs/>
          </w:rPr>
          <w:t>Ga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ins>
    </w:p>
    <w:p w14:paraId="347181F0" w14:textId="42E72712" w:rsidR="00205EFD" w:rsidRPr="00F84FC1" w:rsidRDefault="00A75919" w:rsidP="00A75919">
      <w:pPr>
        <w:rPr>
          <w:color w:val="000000" w:themeColor="text1"/>
        </w:rPr>
      </w:pPr>
      <w:r w:rsidRPr="00A75919">
        <w:rPr>
          <w:color w:val="000000" w:themeColor="text1"/>
        </w:rPr>
        <w:t xml:space="preserve">Suolo montavimas: ankeruojant, į  suolo kojas įsukami 4 M8 srieginiai varžtai. Gaminiai pristatomi surinkti. Garantijos: </w:t>
      </w:r>
      <w:del w:id="4" w:author="Gabija Tamašauskaitė" w:date="2025-12-02T15:46:00Z" w16du:dateUtc="2025-12-02T13:46:00Z">
        <w:r w:rsidRPr="00A75919" w:rsidDel="00491500">
          <w:rPr>
            <w:color w:val="000000" w:themeColor="text1"/>
          </w:rPr>
          <w:delText>Jatobos</w:delText>
        </w:r>
      </w:del>
      <w:r w:rsidRPr="00A75919">
        <w:rPr>
          <w:color w:val="000000" w:themeColor="text1"/>
        </w:rPr>
        <w:t xml:space="preserve"> mediena - 120m</w:t>
      </w:r>
      <w:r w:rsidR="00CC5F1A">
        <w:rPr>
          <w:color w:val="000000" w:themeColor="text1"/>
        </w:rPr>
        <w:t>ė</w:t>
      </w:r>
      <w:r w:rsidRPr="00A75919">
        <w:rPr>
          <w:color w:val="000000" w:themeColor="text1"/>
        </w:rPr>
        <w:t>n. nuo grybeliu, puvimo ir</w:t>
      </w:r>
      <w:r>
        <w:rPr>
          <w:color w:val="000000" w:themeColor="text1"/>
        </w:rPr>
        <w:t xml:space="preserve"> </w:t>
      </w:r>
      <w:r w:rsidRPr="00A75919">
        <w:rPr>
          <w:color w:val="000000" w:themeColor="text1"/>
        </w:rPr>
        <w:t>pelėsiu; Aliuminis - 72 mėn. nuo rūdijimo.</w:t>
      </w:r>
      <w:r w:rsidR="00FC233D">
        <w:rPr>
          <w:color w:val="000000" w:themeColor="text1"/>
        </w:rPr>
        <w:t xml:space="preserve"> Galim</w:t>
      </w:r>
      <w:r w:rsidR="000D3EE9">
        <w:rPr>
          <w:color w:val="000000" w:themeColor="text1"/>
        </w:rPr>
        <w:t>i</w:t>
      </w:r>
      <w:r w:rsidR="00FC233D">
        <w:rPr>
          <w:color w:val="000000" w:themeColor="text1"/>
        </w:rPr>
        <w:t xml:space="preserve"> minimalūs gabaritinių matmenų nuokrypiai, juos derinti su projekto vadovu ir užsakovu</w:t>
      </w:r>
      <w:r w:rsidR="00FC233D" w:rsidRPr="00F84FC1">
        <w:rPr>
          <w:color w:val="000000" w:themeColor="text1"/>
        </w:rPr>
        <w:t>.</w:t>
      </w:r>
    </w:p>
    <w:p w14:paraId="5E683DD4" w14:textId="52772C50" w:rsidR="00EE2FAC" w:rsidRPr="00F84FC1" w:rsidRDefault="00B13AAB" w:rsidP="0097306E">
      <w:pPr>
        <w:ind w:firstLine="0"/>
        <w:rPr>
          <w:color w:val="000000" w:themeColor="text1"/>
        </w:rPr>
      </w:pPr>
      <w:r w:rsidRPr="00F84FC1">
        <w:rPr>
          <w:noProof/>
          <w:color w:val="000000" w:themeColor="text1"/>
        </w:rPr>
        <w:t xml:space="preserve"> </w:t>
      </w:r>
      <w:r w:rsidR="00232744" w:rsidRPr="00232744">
        <w:rPr>
          <w:noProof/>
          <w:color w:val="000000" w:themeColor="text1"/>
        </w:rPr>
        <w:drawing>
          <wp:inline distT="0" distB="0" distL="0" distR="0" wp14:anchorId="29B7037F" wp14:editId="26E4C66C">
            <wp:extent cx="3268133" cy="2157266"/>
            <wp:effectExtent l="0" t="0" r="8890" b="0"/>
            <wp:docPr id="554786584" name="Picture 1" descr="A wooden bench in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786584" name="Picture 1" descr="A wooden bench in a park&#10;&#10;Description automatically generated"/>
                    <pic:cNvPicPr/>
                  </pic:nvPicPr>
                  <pic:blipFill>
                    <a:blip r:embed="rId11"/>
                    <a:stretch>
                      <a:fillRect/>
                    </a:stretch>
                  </pic:blipFill>
                  <pic:spPr>
                    <a:xfrm>
                      <a:off x="0" y="0"/>
                      <a:ext cx="3298128" cy="2177065"/>
                    </a:xfrm>
                    <a:prstGeom prst="rect">
                      <a:avLst/>
                    </a:prstGeom>
                  </pic:spPr>
                </pic:pic>
              </a:graphicData>
            </a:graphic>
          </wp:inline>
        </w:drawing>
      </w:r>
      <w:r w:rsidR="00CC5F1A" w:rsidRPr="00CC5F1A">
        <w:rPr>
          <w:noProof/>
          <w:color w:val="000000" w:themeColor="text1"/>
        </w:rPr>
        <w:drawing>
          <wp:inline distT="0" distB="0" distL="0" distR="0" wp14:anchorId="40EBE8C8" wp14:editId="51DA20D5">
            <wp:extent cx="3023695" cy="2158154"/>
            <wp:effectExtent l="0" t="0" r="5715" b="0"/>
            <wp:docPr id="143841830" name="Picture 1" descr="A close-up of a wood and metal be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1830" name="Picture 1" descr="A close-up of a wood and metal bench&#10;&#10;Description automatically generated"/>
                    <pic:cNvPicPr/>
                  </pic:nvPicPr>
                  <pic:blipFill>
                    <a:blip r:embed="rId12"/>
                    <a:stretch>
                      <a:fillRect/>
                    </a:stretch>
                  </pic:blipFill>
                  <pic:spPr>
                    <a:xfrm>
                      <a:off x="0" y="0"/>
                      <a:ext cx="3042633" cy="2171671"/>
                    </a:xfrm>
                    <a:prstGeom prst="rect">
                      <a:avLst/>
                    </a:prstGeom>
                  </pic:spPr>
                </pic:pic>
              </a:graphicData>
            </a:graphic>
          </wp:inline>
        </w:drawing>
      </w:r>
    </w:p>
    <w:p w14:paraId="55836D4B" w14:textId="6B3044AC" w:rsidR="00695B8D" w:rsidRPr="00F84FC1" w:rsidRDefault="00695B8D" w:rsidP="00695B8D">
      <w:pPr>
        <w:pStyle w:val="Heading2"/>
        <w:numPr>
          <w:ilvl w:val="1"/>
          <w:numId w:val="33"/>
        </w:numPr>
        <w:tabs>
          <w:tab w:val="num" w:pos="1080"/>
        </w:tabs>
        <w:ind w:left="426"/>
        <w:rPr>
          <w:color w:val="000000" w:themeColor="text1"/>
          <w:sz w:val="20"/>
        </w:rPr>
      </w:pPr>
      <w:r w:rsidRPr="00F84FC1">
        <w:rPr>
          <w:color w:val="000000" w:themeColor="text1"/>
          <w:sz w:val="20"/>
        </w:rPr>
        <w:t xml:space="preserve">Suoliukai </w:t>
      </w:r>
      <w:r w:rsidR="00257878">
        <w:rPr>
          <w:color w:val="000000" w:themeColor="text1"/>
          <w:sz w:val="20"/>
        </w:rPr>
        <w:t>be ATLOŠO</w:t>
      </w:r>
    </w:p>
    <w:p w14:paraId="4667F08B" w14:textId="1DCFBB1C" w:rsidR="00DC4982" w:rsidRPr="00DC4982" w:rsidRDefault="005C3AC6" w:rsidP="008C5E39">
      <w:pPr>
        <w:rPr>
          <w:color w:val="000000" w:themeColor="text1"/>
        </w:rPr>
      </w:pPr>
      <w:r w:rsidRPr="00F84FC1">
        <w:rPr>
          <w:color w:val="000000" w:themeColor="text1"/>
        </w:rPr>
        <w:t xml:space="preserve">Suoliukas konstrukcija gaminama iš vientiso natūralaus anoduoto aliuminio lydinio, kuris nėra virinamas. Sėdimoji dalis ir atlošas gaminami iš vientisų tropinio kietmedžio </w:t>
      </w:r>
      <w:del w:id="5" w:author="Gabija Tamašauskaitė" w:date="2025-12-02T15:47:00Z" w16du:dateUtc="2025-12-02T13:47:00Z">
        <w:r w:rsidRPr="00F84FC1" w:rsidDel="00491500">
          <w:rPr>
            <w:color w:val="000000" w:themeColor="text1"/>
          </w:rPr>
          <w:delText>Jatoba</w:delText>
        </w:r>
      </w:del>
      <w:r w:rsidRPr="00F84FC1">
        <w:rPr>
          <w:color w:val="000000" w:themeColor="text1"/>
        </w:rPr>
        <w:t xml:space="preserve"> lentų. </w:t>
      </w:r>
      <w:r w:rsidR="00DC4982" w:rsidRPr="00DC4982">
        <w:rPr>
          <w:color w:val="000000" w:themeColor="text1"/>
        </w:rPr>
        <w:t xml:space="preserve">Gaminio matmenys: 1850 x </w:t>
      </w:r>
      <w:r w:rsidR="00893813">
        <w:rPr>
          <w:color w:val="000000" w:themeColor="text1"/>
        </w:rPr>
        <w:t>52</w:t>
      </w:r>
      <w:r w:rsidR="00DC4982" w:rsidRPr="00DC4982">
        <w:rPr>
          <w:color w:val="000000" w:themeColor="text1"/>
        </w:rPr>
        <w:t xml:space="preserve">0 xh 450 mm, </w:t>
      </w:r>
      <w:r w:rsidR="008C5E39" w:rsidRPr="00DC4982">
        <w:rPr>
          <w:color w:val="000000" w:themeColor="text1"/>
        </w:rPr>
        <w:t>sėdimosios</w:t>
      </w:r>
      <w:r w:rsidR="00DC4982" w:rsidRPr="00DC4982">
        <w:rPr>
          <w:color w:val="000000" w:themeColor="text1"/>
        </w:rPr>
        <w:t xml:space="preserve"> dalies 450mm. Suolo konstrukcija pagamina iš vientiso aliuminio lydinio liejinio, kojos nedažomos -  natūralus aliuminis, </w:t>
      </w:r>
      <w:r w:rsidR="008C5E39" w:rsidRPr="00DC4982">
        <w:rPr>
          <w:color w:val="000000" w:themeColor="text1"/>
        </w:rPr>
        <w:t>sėdimoji</w:t>
      </w:r>
      <w:r w:rsidR="00DC4982" w:rsidRPr="00DC4982">
        <w:rPr>
          <w:color w:val="000000" w:themeColor="text1"/>
        </w:rPr>
        <w:t xml:space="preserve"> dalis pagaminta iš tropinio</w:t>
      </w:r>
      <w:r w:rsidR="008C5E39">
        <w:rPr>
          <w:color w:val="000000" w:themeColor="text1"/>
        </w:rPr>
        <w:t xml:space="preserve"> </w:t>
      </w:r>
      <w:r w:rsidR="00DC4982" w:rsidRPr="00DC4982">
        <w:rPr>
          <w:color w:val="000000" w:themeColor="text1"/>
        </w:rPr>
        <w:t xml:space="preserve">kietmedžio </w:t>
      </w:r>
      <w:del w:id="6" w:author="Gabija Tamašauskaitė" w:date="2025-12-02T15:47:00Z" w16du:dateUtc="2025-12-02T13:47:00Z">
        <w:r w:rsidR="00DC4982" w:rsidRPr="00DC4982" w:rsidDel="00491500">
          <w:rPr>
            <w:color w:val="000000" w:themeColor="text1"/>
          </w:rPr>
          <w:delText>FSC 100% Jatoba</w:delText>
        </w:r>
      </w:del>
      <w:r w:rsidR="00DC4982" w:rsidRPr="00DC4982">
        <w:rPr>
          <w:color w:val="000000" w:themeColor="text1"/>
        </w:rPr>
        <w:t xml:space="preserve"> </w:t>
      </w:r>
      <w:r w:rsidR="008C5E39" w:rsidRPr="00DC4982">
        <w:rPr>
          <w:color w:val="000000" w:themeColor="text1"/>
        </w:rPr>
        <w:t>lentų</w:t>
      </w:r>
      <w:r w:rsidR="00DC4982" w:rsidRPr="00DC4982">
        <w:rPr>
          <w:color w:val="000000" w:themeColor="text1"/>
        </w:rPr>
        <w:t xml:space="preserve">. Lentos tvirtinamos prie konstrukcijos </w:t>
      </w:r>
      <w:r w:rsidR="008C5E39" w:rsidRPr="00DC4982">
        <w:rPr>
          <w:color w:val="000000" w:themeColor="text1"/>
        </w:rPr>
        <w:t>nerūdijančio</w:t>
      </w:r>
      <w:r w:rsidR="00DC4982" w:rsidRPr="00DC4982">
        <w:rPr>
          <w:color w:val="000000" w:themeColor="text1"/>
        </w:rPr>
        <w:t xml:space="preserve"> plieno varžtais. Suolo </w:t>
      </w:r>
      <w:r w:rsidR="008C5E39" w:rsidRPr="00DC4982">
        <w:rPr>
          <w:color w:val="000000" w:themeColor="text1"/>
        </w:rPr>
        <w:t>sėdimoji</w:t>
      </w:r>
      <w:r w:rsidR="00DC4982" w:rsidRPr="00DC4982">
        <w:rPr>
          <w:color w:val="000000" w:themeColor="text1"/>
        </w:rPr>
        <w:t xml:space="preserve"> dalis pagaminta iš 4</w:t>
      </w:r>
      <w:r w:rsidR="008C5E39">
        <w:rPr>
          <w:color w:val="000000" w:themeColor="text1"/>
        </w:rPr>
        <w:t xml:space="preserve"> </w:t>
      </w:r>
      <w:r w:rsidR="00DC4982" w:rsidRPr="00DC4982">
        <w:rPr>
          <w:color w:val="000000" w:themeColor="text1"/>
        </w:rPr>
        <w:t xml:space="preserve">tropinio kietmedžio </w:t>
      </w:r>
      <w:r w:rsidR="008C5E39" w:rsidRPr="00DC4982">
        <w:rPr>
          <w:color w:val="000000" w:themeColor="text1"/>
        </w:rPr>
        <w:t>lentų</w:t>
      </w:r>
      <w:r w:rsidR="00DC4982" w:rsidRPr="00DC4982">
        <w:rPr>
          <w:color w:val="000000" w:themeColor="text1"/>
        </w:rPr>
        <w:t>, kurių</w:t>
      </w:r>
      <w:r w:rsidR="008C5E39">
        <w:rPr>
          <w:color w:val="000000" w:themeColor="text1"/>
        </w:rPr>
        <w:t xml:space="preserve"> </w:t>
      </w:r>
      <w:r w:rsidR="00DC4982" w:rsidRPr="00DC4982">
        <w:rPr>
          <w:color w:val="000000" w:themeColor="text1"/>
        </w:rPr>
        <w:t xml:space="preserve">matmenys - 120 x 33 x 1800 mm. </w:t>
      </w:r>
      <w:r w:rsidR="008C5E39" w:rsidRPr="00DC4982">
        <w:rPr>
          <w:color w:val="000000" w:themeColor="text1"/>
        </w:rPr>
        <w:t>Lentų</w:t>
      </w:r>
      <w:r w:rsidR="008C5E39">
        <w:rPr>
          <w:color w:val="000000" w:themeColor="text1"/>
        </w:rPr>
        <w:t xml:space="preserve"> </w:t>
      </w:r>
      <w:r w:rsidR="00DC4982" w:rsidRPr="00DC4982">
        <w:rPr>
          <w:color w:val="000000" w:themeColor="text1"/>
        </w:rPr>
        <w:t xml:space="preserve">storis 33 mm. Ilgosios </w:t>
      </w:r>
      <w:r w:rsidR="008C5E39" w:rsidRPr="00DC4982">
        <w:rPr>
          <w:color w:val="000000" w:themeColor="text1"/>
        </w:rPr>
        <w:t>lentų</w:t>
      </w:r>
      <w:r w:rsidR="00DC4982" w:rsidRPr="00DC4982">
        <w:rPr>
          <w:color w:val="000000" w:themeColor="text1"/>
        </w:rPr>
        <w:t xml:space="preserve"> kraštines yra užapvalintos. Suolo </w:t>
      </w:r>
      <w:r w:rsidR="008C5E39" w:rsidRPr="00DC4982">
        <w:rPr>
          <w:color w:val="000000" w:themeColor="text1"/>
        </w:rPr>
        <w:t>sėdimosios</w:t>
      </w:r>
      <w:r w:rsidR="00DC4982" w:rsidRPr="00DC4982">
        <w:rPr>
          <w:color w:val="000000" w:themeColor="text1"/>
        </w:rPr>
        <w:t xml:space="preserve"> lentos yra</w:t>
      </w:r>
      <w:r w:rsidR="008C5E39">
        <w:rPr>
          <w:color w:val="000000" w:themeColor="text1"/>
        </w:rPr>
        <w:t xml:space="preserve"> </w:t>
      </w:r>
      <w:r w:rsidR="00DC4982" w:rsidRPr="00DC4982">
        <w:rPr>
          <w:color w:val="000000" w:themeColor="text1"/>
        </w:rPr>
        <w:t xml:space="preserve">sutvirtintos dvejomis atskiromis standumo </w:t>
      </w:r>
      <w:r w:rsidR="008C5E39" w:rsidRPr="00DC4982">
        <w:rPr>
          <w:color w:val="000000" w:themeColor="text1"/>
        </w:rPr>
        <w:t>juostelėmis</w:t>
      </w:r>
      <w:r w:rsidR="00DC4982" w:rsidRPr="00DC4982">
        <w:rPr>
          <w:color w:val="000000" w:themeColor="text1"/>
        </w:rPr>
        <w:t>, jos neleidžia suolo medienai išlinkti.  Suolo svoris 35,3 kg.</w:t>
      </w:r>
      <w:ins w:id="7" w:author="Gabija Tamašauskaitė" w:date="2025-12-02T15:47:00Z" w16du:dateUtc="2025-12-02T13:47:00Z">
        <w:r w:rsidR="00491500">
          <w:rPr>
            <w:color w:val="000000" w:themeColor="text1"/>
          </w:rPr>
          <w:t xml:space="preserve"> </w:t>
        </w:r>
        <w:r w:rsidR="00491500" w:rsidRPr="00A90010">
          <w:rPr>
            <w:rFonts w:ascii="Calibri" w:hAnsi="Calibri" w:cs="Calibri"/>
            <w:i/>
            <w:iCs/>
          </w:rPr>
          <w:t>Ga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ins>
    </w:p>
    <w:p w14:paraId="3FEF4A40" w14:textId="198FA39E" w:rsidR="00800CF0" w:rsidRPr="00F84FC1" w:rsidRDefault="00DC4982" w:rsidP="008C5E39">
      <w:pPr>
        <w:rPr>
          <w:color w:val="000000" w:themeColor="text1"/>
        </w:rPr>
      </w:pPr>
      <w:r w:rsidRPr="00DC4982">
        <w:rPr>
          <w:color w:val="000000" w:themeColor="text1"/>
        </w:rPr>
        <w:t xml:space="preserve">Suolo montavimas: ankeruojant, </w:t>
      </w:r>
      <w:r w:rsidR="008C5E39">
        <w:rPr>
          <w:color w:val="000000" w:themeColor="text1"/>
        </w:rPr>
        <w:t xml:space="preserve">į </w:t>
      </w:r>
      <w:r w:rsidRPr="00DC4982">
        <w:rPr>
          <w:color w:val="000000" w:themeColor="text1"/>
        </w:rPr>
        <w:t xml:space="preserve">suolo kojas </w:t>
      </w:r>
      <w:r w:rsidR="008C5E39" w:rsidRPr="00DC4982">
        <w:rPr>
          <w:color w:val="000000" w:themeColor="text1"/>
        </w:rPr>
        <w:t>įsukami</w:t>
      </w:r>
      <w:r w:rsidRPr="00DC4982">
        <w:rPr>
          <w:color w:val="000000" w:themeColor="text1"/>
        </w:rPr>
        <w:t xml:space="preserve"> 4 M8 srieginiai</w:t>
      </w:r>
      <w:r w:rsidR="008C5E39">
        <w:rPr>
          <w:color w:val="000000" w:themeColor="text1"/>
        </w:rPr>
        <w:t xml:space="preserve"> </w:t>
      </w:r>
      <w:r w:rsidRPr="00DC4982">
        <w:rPr>
          <w:color w:val="000000" w:themeColor="text1"/>
        </w:rPr>
        <w:t>varžtai. Gaminiai pristatomi surinkti.</w:t>
      </w:r>
      <w:r w:rsidR="008C5E39">
        <w:rPr>
          <w:color w:val="000000" w:themeColor="text1"/>
        </w:rPr>
        <w:t xml:space="preserve"> </w:t>
      </w:r>
      <w:r w:rsidRPr="00DC4982">
        <w:rPr>
          <w:color w:val="000000" w:themeColor="text1"/>
        </w:rPr>
        <w:t xml:space="preserve">Garantijos: </w:t>
      </w:r>
      <w:del w:id="8" w:author="Gabija Tamašauskaitė" w:date="2025-12-02T15:47:00Z" w16du:dateUtc="2025-12-02T13:47:00Z">
        <w:r w:rsidRPr="00DC4982" w:rsidDel="00491500">
          <w:rPr>
            <w:color w:val="000000" w:themeColor="text1"/>
          </w:rPr>
          <w:delText>Jatobos</w:delText>
        </w:r>
      </w:del>
      <w:r w:rsidRPr="00DC4982">
        <w:rPr>
          <w:color w:val="000000" w:themeColor="text1"/>
        </w:rPr>
        <w:t xml:space="preserve"> mediena </w:t>
      </w:r>
      <w:r w:rsidR="008C5E39">
        <w:rPr>
          <w:color w:val="000000" w:themeColor="text1"/>
        </w:rPr>
        <w:t>–</w:t>
      </w:r>
      <w:r w:rsidRPr="00DC4982">
        <w:rPr>
          <w:color w:val="000000" w:themeColor="text1"/>
        </w:rPr>
        <w:t xml:space="preserve"> 120</w:t>
      </w:r>
      <w:r w:rsidR="008C5E39">
        <w:rPr>
          <w:color w:val="000000" w:themeColor="text1"/>
        </w:rPr>
        <w:t xml:space="preserve"> </w:t>
      </w:r>
      <w:r w:rsidRPr="00DC4982">
        <w:rPr>
          <w:color w:val="000000" w:themeColor="text1"/>
        </w:rPr>
        <w:t>m</w:t>
      </w:r>
      <w:r w:rsidR="008C5E39">
        <w:rPr>
          <w:color w:val="000000" w:themeColor="text1"/>
        </w:rPr>
        <w:t>ė</w:t>
      </w:r>
      <w:r w:rsidRPr="00DC4982">
        <w:rPr>
          <w:color w:val="000000" w:themeColor="text1"/>
        </w:rPr>
        <w:t>n. nuo grybeli</w:t>
      </w:r>
      <w:r w:rsidR="008C5E39">
        <w:rPr>
          <w:color w:val="000000" w:themeColor="text1"/>
        </w:rPr>
        <w:t>ų</w:t>
      </w:r>
      <w:r w:rsidRPr="00DC4982">
        <w:rPr>
          <w:color w:val="000000" w:themeColor="text1"/>
        </w:rPr>
        <w:t>, puvimo ir</w:t>
      </w:r>
      <w:r w:rsidR="008C5E39">
        <w:rPr>
          <w:color w:val="000000" w:themeColor="text1"/>
        </w:rPr>
        <w:t xml:space="preserve"> </w:t>
      </w:r>
      <w:r w:rsidR="008C5E39" w:rsidRPr="00DC4982">
        <w:rPr>
          <w:color w:val="000000" w:themeColor="text1"/>
        </w:rPr>
        <w:t>pelėsių</w:t>
      </w:r>
      <w:r w:rsidRPr="00DC4982">
        <w:rPr>
          <w:color w:val="000000" w:themeColor="text1"/>
        </w:rPr>
        <w:t xml:space="preserve">; Aliuminis - 72 </w:t>
      </w:r>
      <w:r w:rsidR="008C5E39" w:rsidRPr="00DC4982">
        <w:rPr>
          <w:color w:val="000000" w:themeColor="text1"/>
        </w:rPr>
        <w:t>mėn</w:t>
      </w:r>
      <w:r w:rsidRPr="00DC4982">
        <w:rPr>
          <w:color w:val="000000" w:themeColor="text1"/>
        </w:rPr>
        <w:t>. nuo rūdijimo.</w:t>
      </w:r>
      <w:r w:rsidR="00FC233D">
        <w:rPr>
          <w:color w:val="000000" w:themeColor="text1"/>
        </w:rPr>
        <w:t xml:space="preserve"> Galim</w:t>
      </w:r>
      <w:r w:rsidR="000D3EE9">
        <w:rPr>
          <w:color w:val="000000" w:themeColor="text1"/>
        </w:rPr>
        <w:t>i</w:t>
      </w:r>
      <w:r w:rsidR="00FC233D">
        <w:rPr>
          <w:color w:val="000000" w:themeColor="text1"/>
        </w:rPr>
        <w:t xml:space="preserve"> minimalūs gabaritinių matmenų nuokrypiai, juos derinti su projekto vadovu ir užsakovu</w:t>
      </w:r>
      <w:r w:rsidR="00FC233D" w:rsidRPr="00F84FC1">
        <w:rPr>
          <w:color w:val="000000" w:themeColor="text1"/>
        </w:rPr>
        <w:t>.</w:t>
      </w:r>
    </w:p>
    <w:p w14:paraId="74B69570" w14:textId="74091DE6" w:rsidR="00800CF0" w:rsidRPr="00F84FC1" w:rsidRDefault="00800CF0">
      <w:pPr>
        <w:overflowPunct/>
        <w:autoSpaceDE/>
        <w:autoSpaceDN/>
        <w:adjustRightInd/>
        <w:ind w:firstLine="0"/>
        <w:jc w:val="left"/>
        <w:textAlignment w:val="auto"/>
        <w:rPr>
          <w:color w:val="000000" w:themeColor="text1"/>
        </w:rPr>
      </w:pPr>
      <w:r w:rsidRPr="00F84FC1">
        <w:rPr>
          <w:color w:val="000000" w:themeColor="text1"/>
        </w:rPr>
        <w:br w:type="page"/>
      </w:r>
      <w:r w:rsidR="00584FF4" w:rsidRPr="00584FF4">
        <w:rPr>
          <w:noProof/>
          <w:color w:val="000000" w:themeColor="text1"/>
        </w:rPr>
        <w:lastRenderedPageBreak/>
        <w:drawing>
          <wp:inline distT="0" distB="0" distL="0" distR="0" wp14:anchorId="10C5749B" wp14:editId="3D36332F">
            <wp:extent cx="1869775" cy="2167286"/>
            <wp:effectExtent l="0" t="0" r="0" b="4445"/>
            <wp:docPr id="974886803" name="Picture 1" descr="A group of benches on a brick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886803" name="Picture 1" descr="A group of benches on a brick surface&#10;&#10;Description automatically generated"/>
                    <pic:cNvPicPr/>
                  </pic:nvPicPr>
                  <pic:blipFill rotWithShape="1">
                    <a:blip r:embed="rId13"/>
                    <a:srcRect r="2881" b="8114"/>
                    <a:stretch/>
                  </pic:blipFill>
                  <pic:spPr bwMode="auto">
                    <a:xfrm>
                      <a:off x="0" y="0"/>
                      <a:ext cx="1883195" cy="2182842"/>
                    </a:xfrm>
                    <a:prstGeom prst="rect">
                      <a:avLst/>
                    </a:prstGeom>
                    <a:ln>
                      <a:noFill/>
                    </a:ln>
                    <a:extLst>
                      <a:ext uri="{53640926-AAD7-44D8-BBD7-CCE9431645EC}">
                        <a14:shadowObscured xmlns:a14="http://schemas.microsoft.com/office/drawing/2010/main"/>
                      </a:ext>
                    </a:extLst>
                  </pic:spPr>
                </pic:pic>
              </a:graphicData>
            </a:graphic>
          </wp:inline>
        </w:drawing>
      </w:r>
      <w:r w:rsidR="00257878" w:rsidRPr="00257878">
        <w:rPr>
          <w:noProof/>
        </w:rPr>
        <w:t xml:space="preserve"> </w:t>
      </w:r>
      <w:r w:rsidR="00257878" w:rsidRPr="00257878">
        <w:rPr>
          <w:noProof/>
          <w:color w:val="000000" w:themeColor="text1"/>
        </w:rPr>
        <w:drawing>
          <wp:inline distT="0" distB="0" distL="0" distR="0" wp14:anchorId="316BA8B2" wp14:editId="78DF15FA">
            <wp:extent cx="4494147" cy="2170717"/>
            <wp:effectExtent l="0" t="0" r="1905" b="1270"/>
            <wp:docPr id="529935532" name="Picture 1" descr="A wooden benches on a deck overlooking th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935532" name="Picture 1" descr="A wooden benches on a deck overlooking the water&#10;&#10;Description automatically generated"/>
                    <pic:cNvPicPr/>
                  </pic:nvPicPr>
                  <pic:blipFill>
                    <a:blip r:embed="rId14"/>
                    <a:stretch>
                      <a:fillRect/>
                    </a:stretch>
                  </pic:blipFill>
                  <pic:spPr>
                    <a:xfrm>
                      <a:off x="0" y="0"/>
                      <a:ext cx="4554454" cy="2199846"/>
                    </a:xfrm>
                    <a:prstGeom prst="rect">
                      <a:avLst/>
                    </a:prstGeom>
                  </pic:spPr>
                </pic:pic>
              </a:graphicData>
            </a:graphic>
          </wp:inline>
        </w:drawing>
      </w:r>
    </w:p>
    <w:p w14:paraId="6CF5D297" w14:textId="77777777" w:rsidR="00181E5D" w:rsidRPr="00F84FC1" w:rsidRDefault="00181E5D" w:rsidP="00181E5D">
      <w:pPr>
        <w:rPr>
          <w:color w:val="000000" w:themeColor="text1"/>
        </w:rPr>
      </w:pPr>
    </w:p>
    <w:p w14:paraId="7B30F689" w14:textId="1561D840" w:rsidR="00695B8D" w:rsidRPr="00F84FC1" w:rsidRDefault="00615794" w:rsidP="00C44D56">
      <w:pPr>
        <w:pStyle w:val="Heading2"/>
        <w:numPr>
          <w:ilvl w:val="1"/>
          <w:numId w:val="33"/>
        </w:numPr>
        <w:tabs>
          <w:tab w:val="num" w:pos="1080"/>
        </w:tabs>
        <w:ind w:left="426"/>
        <w:rPr>
          <w:color w:val="000000" w:themeColor="text1"/>
          <w:sz w:val="20"/>
        </w:rPr>
      </w:pPr>
      <w:r>
        <w:rPr>
          <w:color w:val="000000" w:themeColor="text1"/>
          <w:sz w:val="20"/>
        </w:rPr>
        <w:t>aKCENTINIS SUOLAS – ŽIŪRONAI</w:t>
      </w:r>
    </w:p>
    <w:p w14:paraId="5A80798D" w14:textId="77777777" w:rsidR="005545E0" w:rsidRDefault="00571575" w:rsidP="00571575">
      <w:pPr>
        <w:rPr>
          <w:color w:val="000000" w:themeColor="text1"/>
        </w:rPr>
      </w:pPr>
      <w:r w:rsidRPr="00571575">
        <w:rPr>
          <w:color w:val="000000" w:themeColor="text1"/>
        </w:rPr>
        <w:t>Suolas- žiūronai pagamintas iš nerūdijančio plieno vidinio rėmo, betono, plieninio stovo skirto ankeriavimui.</w:t>
      </w:r>
    </w:p>
    <w:p w14:paraId="1176DC57" w14:textId="0ACF5376" w:rsidR="00287AEA" w:rsidRDefault="005545E0" w:rsidP="00F27E3E">
      <w:pPr>
        <w:ind w:firstLine="0"/>
        <w:rPr>
          <w:noProof/>
          <w:color w:val="000000" w:themeColor="text1"/>
        </w:rPr>
      </w:pPr>
      <w:r w:rsidRPr="005545E0">
        <w:rPr>
          <w:color w:val="000000" w:themeColor="text1"/>
        </w:rPr>
        <w:t xml:space="preserve">Formuotas betonas, armuotas nerūdijančiu plienu su švelniu graviruotu apdailos paviršiumi </w:t>
      </w:r>
      <w:r>
        <w:rPr>
          <w:color w:val="000000" w:themeColor="text1"/>
        </w:rPr>
        <w:t>baltos/šviesiai pilkos spalvos</w:t>
      </w:r>
      <w:ins w:id="9" w:author="Gabija Tamašauskaitė" w:date="2025-12-02T15:48:00Z" w16du:dateUtc="2025-12-02T13:48:00Z">
        <w:r w:rsidR="00491500">
          <w:rPr>
            <w:color w:val="000000" w:themeColor="text1"/>
          </w:rPr>
          <w:t xml:space="preserve"> </w:t>
        </w:r>
        <w:r w:rsidR="00491500">
          <w:rPr>
            <w:color w:val="000000" w:themeColor="text1"/>
          </w:rPr>
          <w:t>(spalva gali būti analogiška, derinti ją su architektu darbo projektu metu)</w:t>
        </w:r>
      </w:ins>
      <w:r w:rsidRPr="005545E0">
        <w:rPr>
          <w:color w:val="000000" w:themeColor="text1"/>
        </w:rPr>
        <w:t>. Metalinė atrama su laminuotu plieno profiliu H-100, cinkuota ir dažyta juodai. Jį lengva įrengti, pritvirtinant prie grindinio su aštuoniais M-12x110 mm varžtais, po du kiekviename tvirtinimo taške.</w:t>
      </w:r>
      <w:r w:rsidR="00571575" w:rsidRPr="00571575">
        <w:rPr>
          <w:color w:val="000000" w:themeColor="text1"/>
        </w:rPr>
        <w:t xml:space="preserve"> Gaminio matmenys: 261 x 132 x h213cm.</w:t>
      </w:r>
      <w:r w:rsidR="000D1B83">
        <w:rPr>
          <w:color w:val="000000" w:themeColor="text1"/>
        </w:rPr>
        <w:t xml:space="preserve"> </w:t>
      </w:r>
      <w:ins w:id="10" w:author="Gabija Tamašauskaitė" w:date="2025-12-02T15:48:00Z" w16du:dateUtc="2025-12-02T13:48:00Z">
        <w:r w:rsidR="00491500" w:rsidRPr="00A90010">
          <w:rPr>
            <w:rFonts w:ascii="Calibri" w:hAnsi="Calibri" w:cs="Calibri"/>
            <w:i/>
            <w:iCs/>
          </w:rPr>
          <w:t>Ga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 xml:space="preserve"> </w:t>
        </w:r>
      </w:ins>
      <w:r w:rsidR="000D1B83">
        <w:rPr>
          <w:color w:val="000000" w:themeColor="text1"/>
        </w:rPr>
        <w:t>Papildomi duomenys pateikti</w:t>
      </w:r>
      <w:r w:rsidR="00210589">
        <w:rPr>
          <w:color w:val="000000" w:themeColor="text1"/>
        </w:rPr>
        <w:t xml:space="preserve"> paveikslėlyje apačioje.</w:t>
      </w:r>
      <w:r w:rsidR="006B62A2">
        <w:rPr>
          <w:color w:val="000000" w:themeColor="text1"/>
        </w:rPr>
        <w:t xml:space="preserve"> </w:t>
      </w:r>
      <w:r w:rsidR="00571575" w:rsidRPr="00571575">
        <w:rPr>
          <w:color w:val="000000" w:themeColor="text1"/>
        </w:rPr>
        <w:t xml:space="preserve"> Svoris: 1960 kg. </w:t>
      </w:r>
      <w:r>
        <w:rPr>
          <w:color w:val="000000" w:themeColor="text1"/>
        </w:rPr>
        <w:t xml:space="preserve">Spalvas ir patį gaminį derinti darbo projekto metu. </w:t>
      </w:r>
      <w:r w:rsidR="00571575" w:rsidRPr="00571575">
        <w:rPr>
          <w:color w:val="000000" w:themeColor="text1"/>
        </w:rPr>
        <w:t>Garantija – 5 metai.</w:t>
      </w:r>
      <w:r w:rsidR="00DC4774" w:rsidRPr="00F84FC1">
        <w:rPr>
          <w:noProof/>
          <w:color w:val="000000" w:themeColor="text1"/>
        </w:rPr>
        <w:t xml:space="preserve"> </w:t>
      </w:r>
      <w:r w:rsidR="00FC233D">
        <w:rPr>
          <w:color w:val="000000" w:themeColor="text1"/>
        </w:rPr>
        <w:t>Galim</w:t>
      </w:r>
      <w:r w:rsidR="000D3EE9">
        <w:rPr>
          <w:color w:val="000000" w:themeColor="text1"/>
        </w:rPr>
        <w:t>i</w:t>
      </w:r>
      <w:r w:rsidR="00FC233D">
        <w:rPr>
          <w:color w:val="000000" w:themeColor="text1"/>
        </w:rPr>
        <w:t xml:space="preserve"> minimalūs gabaritinių matmenų nuokrypiai, juos derinti su projekto vadovu ir užsakovu</w:t>
      </w:r>
      <w:r w:rsidR="00FC233D" w:rsidRPr="00F84FC1">
        <w:rPr>
          <w:color w:val="000000" w:themeColor="text1"/>
        </w:rPr>
        <w:t>.</w:t>
      </w:r>
    </w:p>
    <w:p w14:paraId="5A9F051F" w14:textId="77777777" w:rsidR="00EA1073" w:rsidRDefault="00EA1073" w:rsidP="00571575">
      <w:pPr>
        <w:rPr>
          <w:noProof/>
          <w:color w:val="000000" w:themeColor="text1"/>
        </w:rPr>
      </w:pPr>
    </w:p>
    <w:p w14:paraId="1126F876" w14:textId="524AAF67" w:rsidR="00EA1073" w:rsidRDefault="00EA1073" w:rsidP="00520854">
      <w:pPr>
        <w:ind w:hanging="142"/>
        <w:rPr>
          <w:color w:val="000000" w:themeColor="text1"/>
        </w:rPr>
      </w:pPr>
    </w:p>
    <w:p w14:paraId="3EF95125" w14:textId="09C713A1" w:rsidR="00D43B9C" w:rsidRDefault="00225DC5" w:rsidP="00520854">
      <w:pPr>
        <w:ind w:firstLine="0"/>
        <w:rPr>
          <w:noProof/>
        </w:rPr>
      </w:pPr>
      <w:r w:rsidRPr="00225DC5">
        <w:rPr>
          <w:noProof/>
        </w:rPr>
        <w:t xml:space="preserve"> </w:t>
      </w:r>
      <w:r w:rsidR="006B62A2" w:rsidRPr="006B62A2">
        <w:rPr>
          <w:noProof/>
        </w:rPr>
        <w:t xml:space="preserve"> </w:t>
      </w:r>
      <w:r w:rsidR="006B62A2" w:rsidRPr="006B62A2">
        <w:rPr>
          <w:noProof/>
        </w:rPr>
        <w:drawing>
          <wp:inline distT="0" distB="0" distL="0" distR="0" wp14:anchorId="19783B5F" wp14:editId="0546035A">
            <wp:extent cx="3213975" cy="2110665"/>
            <wp:effectExtent l="0" t="0" r="5715" b="4445"/>
            <wp:docPr id="1205819713" name="Picture 1" descr="A white sculpture on a st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819713" name="Picture 1" descr="A white sculpture on a stand&#10;&#10;Description automatically generated"/>
                    <pic:cNvPicPr/>
                  </pic:nvPicPr>
                  <pic:blipFill>
                    <a:blip r:embed="rId15"/>
                    <a:stretch>
                      <a:fillRect/>
                    </a:stretch>
                  </pic:blipFill>
                  <pic:spPr>
                    <a:xfrm>
                      <a:off x="0" y="0"/>
                      <a:ext cx="3227092" cy="2119279"/>
                    </a:xfrm>
                    <a:prstGeom prst="rect">
                      <a:avLst/>
                    </a:prstGeom>
                  </pic:spPr>
                </pic:pic>
              </a:graphicData>
            </a:graphic>
          </wp:inline>
        </w:drawing>
      </w:r>
      <w:r w:rsidR="006B62A2" w:rsidRPr="00225DC5">
        <w:rPr>
          <w:noProof/>
          <w:color w:val="000000" w:themeColor="text1"/>
        </w:rPr>
        <w:drawing>
          <wp:inline distT="0" distB="0" distL="0" distR="0" wp14:anchorId="62C1F262" wp14:editId="2E74E1A5">
            <wp:extent cx="3087564" cy="2103202"/>
            <wp:effectExtent l="0" t="0" r="0" b="0"/>
            <wp:docPr id="522000426" name="Picture 1" descr="A person sitting in a white cup shaped scul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00426" name="Picture 1" descr="A person sitting in a white cup shaped sculpture&#10;&#10;Description automatically generated"/>
                    <pic:cNvPicPr/>
                  </pic:nvPicPr>
                  <pic:blipFill>
                    <a:blip r:embed="rId16"/>
                    <a:stretch>
                      <a:fillRect/>
                    </a:stretch>
                  </pic:blipFill>
                  <pic:spPr>
                    <a:xfrm>
                      <a:off x="0" y="0"/>
                      <a:ext cx="3103639" cy="2114152"/>
                    </a:xfrm>
                    <a:prstGeom prst="rect">
                      <a:avLst/>
                    </a:prstGeom>
                  </pic:spPr>
                </pic:pic>
              </a:graphicData>
            </a:graphic>
          </wp:inline>
        </w:drawing>
      </w:r>
    </w:p>
    <w:p w14:paraId="3260D103" w14:textId="738B017F" w:rsidR="000A36C2" w:rsidRPr="00B5455F" w:rsidRDefault="00B5455F" w:rsidP="00B5455F">
      <w:pPr>
        <w:ind w:firstLine="0"/>
        <w:rPr>
          <w:noProof/>
        </w:rPr>
      </w:pPr>
      <w:r w:rsidRPr="007A64CB">
        <w:rPr>
          <w:rFonts w:ascii="Calibri" w:hAnsi="Calibri" w:cs="Calibri"/>
          <w:noProof/>
        </w:rPr>
        <w:lastRenderedPageBreak/>
        <w:drawing>
          <wp:inline distT="0" distB="0" distL="0" distR="0" wp14:anchorId="26463646" wp14:editId="485147A0">
            <wp:extent cx="6261492" cy="4312693"/>
            <wp:effectExtent l="0" t="0" r="6350" b="0"/>
            <wp:docPr id="1900999729" name="Picture 1" descr="A drawing of a chai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999729" name="Picture 1" descr="A drawing of a chair&#10;&#10;Description automatically generated with medium confidence"/>
                    <pic:cNvPicPr/>
                  </pic:nvPicPr>
                  <pic:blipFill>
                    <a:blip r:embed="rId17"/>
                    <a:stretch>
                      <a:fillRect/>
                    </a:stretch>
                  </pic:blipFill>
                  <pic:spPr>
                    <a:xfrm>
                      <a:off x="0" y="0"/>
                      <a:ext cx="6378603" cy="4393355"/>
                    </a:xfrm>
                    <a:prstGeom prst="rect">
                      <a:avLst/>
                    </a:prstGeom>
                  </pic:spPr>
                </pic:pic>
              </a:graphicData>
            </a:graphic>
          </wp:inline>
        </w:drawing>
      </w:r>
    </w:p>
    <w:p w14:paraId="5F5193D1" w14:textId="22315722" w:rsidR="00BE4868" w:rsidRPr="00F84FC1" w:rsidRDefault="00BE4868" w:rsidP="00BE4868">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sidR="00C44D56" w:rsidRPr="00F84FC1">
        <w:rPr>
          <w:rFonts w:ascii="Calibri" w:hAnsi="Calibri" w:cs="Calibri"/>
          <w:color w:val="000000" w:themeColor="text1"/>
          <w:sz w:val="20"/>
          <w:szCs w:val="20"/>
        </w:rPr>
        <w:t xml:space="preserve">4 </w:t>
      </w:r>
      <w:r w:rsidR="006F6198">
        <w:rPr>
          <w:rFonts w:ascii="Calibri" w:hAnsi="Calibri" w:cs="Calibri"/>
          <w:color w:val="000000" w:themeColor="text1"/>
          <w:sz w:val="20"/>
          <w:szCs w:val="20"/>
        </w:rPr>
        <w:t>Autobuso stotelė (</w:t>
      </w:r>
      <w:r w:rsidR="00372752">
        <w:rPr>
          <w:rFonts w:ascii="Calibri" w:hAnsi="Calibri" w:cs="Calibri"/>
          <w:color w:val="000000" w:themeColor="text1"/>
          <w:sz w:val="20"/>
          <w:szCs w:val="20"/>
        </w:rPr>
        <w:t>sumažinta)</w:t>
      </w:r>
    </w:p>
    <w:p w14:paraId="2EFC54FD" w14:textId="77777777" w:rsidR="00FB2E16" w:rsidRDefault="00FB2E16" w:rsidP="00FB2E16">
      <w:pPr>
        <w:rPr>
          <w:color w:val="000000" w:themeColor="text1"/>
        </w:rPr>
      </w:pPr>
    </w:p>
    <w:p w14:paraId="0030FD53" w14:textId="56CA41D1" w:rsidR="00D04649" w:rsidRDefault="00813871" w:rsidP="00662408">
      <w:pPr>
        <w:jc w:val="left"/>
      </w:pPr>
      <w:r w:rsidRPr="00B75DAD">
        <w:t>Autobuso laukimo stotelė</w:t>
      </w:r>
      <w:r w:rsidR="005A20D3" w:rsidRPr="00B75DAD">
        <w:t xml:space="preserve"> bus standartinė Vilniaus miesto viešojo transporto </w:t>
      </w:r>
      <w:r w:rsidR="00AC1388" w:rsidRPr="00B75DAD">
        <w:t>stotele, tačiau</w:t>
      </w:r>
      <w:r w:rsidRPr="00B75DAD">
        <w:t xml:space="preserve"> </w:t>
      </w:r>
      <w:r w:rsidR="006A4818" w:rsidRPr="00B75DAD">
        <w:t>šiek tiek sumažinta.</w:t>
      </w:r>
      <w:r w:rsidR="000577EB" w:rsidRPr="00B75DAD">
        <w:t xml:space="preserve"> </w:t>
      </w:r>
      <w:r w:rsidR="000F4730" w:rsidRPr="00B75DAD">
        <w:t xml:space="preserve">Šis gaminys suprojektuotas vadovaujantis </w:t>
      </w:r>
      <w:r w:rsidR="000F4730" w:rsidRPr="00B75DAD">
        <w:rPr>
          <w:i/>
          <w:iCs/>
        </w:rPr>
        <w:t xml:space="preserve">Vilniaus miesto </w:t>
      </w:r>
      <w:r w:rsidR="00B75DAD" w:rsidRPr="00B75DAD">
        <w:rPr>
          <w:i/>
          <w:iCs/>
        </w:rPr>
        <w:t>viešojo transporto laukimo paviljono projektu</w:t>
      </w:r>
      <w:r w:rsidR="00B75DAD" w:rsidRPr="00B75DAD">
        <w:t xml:space="preserve">. </w:t>
      </w:r>
      <w:r w:rsidR="00AC1388" w:rsidRPr="00B75DAD">
        <w:t xml:space="preserve"> </w:t>
      </w:r>
      <w:r w:rsidR="00B75DAD" w:rsidRPr="00B75DAD">
        <w:t xml:space="preserve">Ši stotelė </w:t>
      </w:r>
      <w:r w:rsidR="00AC1388" w:rsidRPr="00B75DAD">
        <w:t xml:space="preserve"> bus saug</w:t>
      </w:r>
      <w:r w:rsidR="00D04649">
        <w:t>au</w:t>
      </w:r>
      <w:r w:rsidR="00AC1388" w:rsidRPr="00B75DAD">
        <w:t>s eismo mokymo zonos elementas</w:t>
      </w:r>
      <w:r w:rsidR="00D04649">
        <w:t>. Gaminio brėžiniai ir kiekiai pateikti SK dalyje.</w:t>
      </w:r>
    </w:p>
    <w:p w14:paraId="55CAA2E2" w14:textId="77777777" w:rsidR="00685218" w:rsidRDefault="00685218" w:rsidP="00662408">
      <w:pPr>
        <w:jc w:val="left"/>
      </w:pPr>
      <w:r>
        <w:t>Pagrindiniai šio gaminio sprendiniai:</w:t>
      </w:r>
    </w:p>
    <w:p w14:paraId="37D5A53C" w14:textId="67D54DF9" w:rsidR="00662408" w:rsidRPr="00662408" w:rsidRDefault="008D0861" w:rsidP="00662408">
      <w:pPr>
        <w:pStyle w:val="ListParagraph"/>
        <w:numPr>
          <w:ilvl w:val="0"/>
          <w:numId w:val="44"/>
        </w:numPr>
        <w:jc w:val="left"/>
      </w:pPr>
      <w:r w:rsidRPr="008D0861">
        <w:rPr>
          <w:b/>
          <w:bCs/>
          <w:lang w:val="en-GB"/>
        </w:rPr>
        <w:t xml:space="preserve">laikančiosios konstrukcijos ir kitų konstrukcijos elementų spalva </w:t>
      </w:r>
      <w:r w:rsidRPr="008D0861">
        <w:rPr>
          <w:lang w:val="en-GB"/>
        </w:rPr>
        <w:t>(išskyrus suolelio medines dalis)</w:t>
      </w:r>
      <w:r>
        <w:rPr>
          <w:lang w:val="en-GB"/>
        </w:rPr>
        <w:t xml:space="preserve"> </w:t>
      </w:r>
      <w:r w:rsidRPr="008D0861">
        <w:rPr>
          <w:lang w:val="en-GB"/>
        </w:rPr>
        <w:t>turi būti pilka RAL 9004 arba analogiška</w:t>
      </w:r>
      <w:r w:rsidR="00662408">
        <w:rPr>
          <w:lang w:val="en-GB"/>
        </w:rPr>
        <w:t>.</w:t>
      </w:r>
    </w:p>
    <w:p w14:paraId="7DE40AE0" w14:textId="77777777" w:rsidR="00662408" w:rsidRDefault="00662408" w:rsidP="00662408">
      <w:pPr>
        <w:pStyle w:val="ListParagraph"/>
        <w:numPr>
          <w:ilvl w:val="0"/>
          <w:numId w:val="44"/>
        </w:numPr>
        <w:jc w:val="left"/>
        <w:rPr>
          <w:lang w:val="en-GB"/>
        </w:rPr>
      </w:pPr>
      <w:r w:rsidRPr="00662408">
        <w:rPr>
          <w:b/>
          <w:bCs/>
          <w:lang w:val="en-GB"/>
        </w:rPr>
        <w:t xml:space="preserve">stogo danga </w:t>
      </w:r>
      <w:r w:rsidRPr="00662408">
        <w:rPr>
          <w:lang w:val="en-GB"/>
        </w:rPr>
        <w:t>turi būti iš pusiau skaidraus kanalinio polikarbonato vientisos plokštės, mažai laidi</w:t>
      </w:r>
      <w:r>
        <w:rPr>
          <w:lang w:val="en-GB"/>
        </w:rPr>
        <w:t xml:space="preserve"> </w:t>
      </w:r>
      <w:r w:rsidRPr="00662408">
        <w:rPr>
          <w:lang w:val="en-GB"/>
        </w:rPr>
        <w:t>šviesai, pilkos RAL 9004 arba analogiškos spalvos.</w:t>
      </w:r>
    </w:p>
    <w:p w14:paraId="6C1BD2B5" w14:textId="63EE1C34" w:rsidR="00434CED" w:rsidRPr="008C114E" w:rsidRDefault="00434CED" w:rsidP="008C114E">
      <w:pPr>
        <w:pStyle w:val="ListParagraph"/>
        <w:numPr>
          <w:ilvl w:val="0"/>
          <w:numId w:val="44"/>
        </w:numPr>
        <w:rPr>
          <w:lang w:val="en-GB"/>
        </w:rPr>
      </w:pPr>
      <w:r w:rsidRPr="00434CED">
        <w:rPr>
          <w:b/>
          <w:bCs/>
          <w:lang w:val="en-GB"/>
        </w:rPr>
        <w:t xml:space="preserve">stogas </w:t>
      </w:r>
      <w:r w:rsidRPr="00434CED">
        <w:rPr>
          <w:lang w:val="en-GB"/>
        </w:rPr>
        <w:t>turi būti iš suvirintų tarpusavyje stačiakampio profilio plieno vamzdžių rėmo, kuris</w:t>
      </w:r>
      <w:r>
        <w:rPr>
          <w:lang w:val="en-GB"/>
        </w:rPr>
        <w:t xml:space="preserve"> </w:t>
      </w:r>
      <w:r w:rsidRPr="00434CED">
        <w:rPr>
          <w:lang w:val="en-GB"/>
        </w:rPr>
        <w:t>uždengtas stogo danga – pilkos RAL 9004 arba analogiškos spalvos kanalinio polikarbonato</w:t>
      </w:r>
      <w:r>
        <w:rPr>
          <w:lang w:val="en-GB"/>
        </w:rPr>
        <w:t xml:space="preserve"> </w:t>
      </w:r>
      <w:r w:rsidRPr="00434CED">
        <w:rPr>
          <w:lang w:val="en-GB"/>
        </w:rPr>
        <w:t>plokšte, perimetru plokštė turi būti pritvirtinta prie stogo rėmo aliuminio profiliu prisukant</w:t>
      </w:r>
      <w:r>
        <w:rPr>
          <w:lang w:val="en-GB"/>
        </w:rPr>
        <w:t xml:space="preserve"> </w:t>
      </w:r>
      <w:r w:rsidRPr="00434CED">
        <w:rPr>
          <w:lang w:val="en-GB"/>
        </w:rPr>
        <w:t>varžtais su poveržle, tvirtinimo vietos sandarinimui turi būti naudojamas prispaudžiantysis</w:t>
      </w:r>
      <w:r>
        <w:rPr>
          <w:lang w:val="en-GB"/>
        </w:rPr>
        <w:t xml:space="preserve"> </w:t>
      </w:r>
      <w:r w:rsidRPr="00434CED">
        <w:rPr>
          <w:lang w:val="en-GB"/>
        </w:rPr>
        <w:t>aliuminio profilis; stogas turi būti su priekiniu karnizu surinktu iš vamzdžių stačiakampio profilio</w:t>
      </w:r>
      <w:r>
        <w:rPr>
          <w:lang w:val="en-GB"/>
        </w:rPr>
        <w:t xml:space="preserve"> </w:t>
      </w:r>
      <w:r w:rsidRPr="00434CED">
        <w:rPr>
          <w:lang w:val="en-GB"/>
        </w:rPr>
        <w:t>plieno, karnizo priekis ir antra pusė turi būti uždengti tekstolito lakštais, fasadinėje karnizo dalyje turi būti stotelės pavadinimo užrašas</w:t>
      </w:r>
      <w:r>
        <w:rPr>
          <w:lang w:val="en-GB"/>
        </w:rPr>
        <w:t xml:space="preserve">, </w:t>
      </w:r>
      <w:r w:rsidRPr="00434CED">
        <w:rPr>
          <w:lang w:val="en-GB"/>
        </w:rPr>
        <w:t>grafinį sprendimą privaloma</w:t>
      </w:r>
      <w:r w:rsidR="008C114E">
        <w:rPr>
          <w:lang w:val="en-GB"/>
        </w:rPr>
        <w:t xml:space="preserve"> </w:t>
      </w:r>
      <w:r w:rsidRPr="008C114E">
        <w:rPr>
          <w:lang w:val="en-GB"/>
        </w:rPr>
        <w:t>pagaminti išpjaustant iš specialios lipnios</w:t>
      </w:r>
    </w:p>
    <w:p w14:paraId="6C9D2706" w14:textId="509D49BE" w:rsidR="00434CED" w:rsidRPr="008C114E" w:rsidRDefault="00434CED" w:rsidP="008C114E">
      <w:pPr>
        <w:pStyle w:val="ListParagraph"/>
        <w:ind w:left="927" w:firstLine="0"/>
        <w:rPr>
          <w:lang w:val="en-GB"/>
        </w:rPr>
      </w:pPr>
      <w:r w:rsidRPr="00434CED">
        <w:rPr>
          <w:lang w:val="en-GB"/>
        </w:rPr>
        <w:t>klijuojamos II klasės šviesą atspindinčios baltos spalvos plėvelės, stogo rėmas turi būti pritvirtintas</w:t>
      </w:r>
      <w:r w:rsidR="008C114E">
        <w:rPr>
          <w:lang w:val="en-GB"/>
        </w:rPr>
        <w:t xml:space="preserve"> </w:t>
      </w:r>
      <w:r w:rsidRPr="008C114E">
        <w:rPr>
          <w:lang w:val="en-GB"/>
        </w:rPr>
        <w:t>varžtais prie nešančiojo konstrukcijos rėmo.</w:t>
      </w:r>
    </w:p>
    <w:p w14:paraId="15C036D0" w14:textId="4CE5903E" w:rsidR="00EE11B3" w:rsidRPr="00B32C14" w:rsidRDefault="00AE23D9" w:rsidP="00EE11B3">
      <w:pPr>
        <w:pStyle w:val="ListParagraph"/>
        <w:numPr>
          <w:ilvl w:val="0"/>
          <w:numId w:val="44"/>
        </w:numPr>
      </w:pPr>
      <w:r w:rsidRPr="00AE23D9">
        <w:rPr>
          <w:b/>
          <w:bCs/>
          <w:lang w:val="en-GB"/>
        </w:rPr>
        <w:t xml:space="preserve">viešojo transporto stotelės pavadinimas </w:t>
      </w:r>
      <w:r w:rsidRPr="00AE23D9">
        <w:rPr>
          <w:lang w:val="en-GB"/>
        </w:rPr>
        <w:t>turi būti pateikt</w:t>
      </w:r>
      <w:r>
        <w:rPr>
          <w:lang w:val="en-GB"/>
        </w:rPr>
        <w:t xml:space="preserve">as </w:t>
      </w:r>
      <w:r w:rsidRPr="00AE23D9">
        <w:rPr>
          <w:lang w:val="en-GB"/>
        </w:rPr>
        <w:t>ant paviljono stogo karnizo vertikalios priekinės plokštumos</w:t>
      </w:r>
      <w:r w:rsidR="00EE11B3">
        <w:rPr>
          <w:lang w:val="en-GB"/>
        </w:rPr>
        <w:t xml:space="preserve">. </w:t>
      </w:r>
      <w:r w:rsidRPr="00EE11B3">
        <w:rPr>
          <w:lang w:val="en-GB"/>
        </w:rPr>
        <w:t>turi būti naudojamas VMSA</w:t>
      </w:r>
      <w:r w:rsidR="00EE11B3">
        <w:rPr>
          <w:lang w:val="en-GB"/>
        </w:rPr>
        <w:t xml:space="preserve"> </w:t>
      </w:r>
      <w:r w:rsidRPr="00EE11B3">
        <w:rPr>
          <w:lang w:val="en-GB"/>
        </w:rPr>
        <w:t>komunikacijai skirtas originalus šriftas „Titillium VLN Heavy“, stotelės pavadinimo tekstas turi būti</w:t>
      </w:r>
      <w:r w:rsidR="00EE11B3">
        <w:rPr>
          <w:lang w:val="en-GB"/>
        </w:rPr>
        <w:t xml:space="preserve"> </w:t>
      </w:r>
      <w:r w:rsidRPr="00EE11B3">
        <w:rPr>
          <w:lang w:val="en-GB"/>
        </w:rPr>
        <w:t>pateiktas didžiosiomis ir mažosiomis raidėmis</w:t>
      </w:r>
      <w:r w:rsidR="00EE11B3">
        <w:rPr>
          <w:lang w:val="en-GB"/>
        </w:rPr>
        <w:t xml:space="preserve">. </w:t>
      </w:r>
      <w:r w:rsidR="00C07CFD">
        <w:rPr>
          <w:lang w:val="en-GB"/>
        </w:rPr>
        <w:t xml:space="preserve">Šios stotelės pavadinimas </w:t>
      </w:r>
      <w:r w:rsidR="00C07CFD" w:rsidRPr="00C07CFD">
        <w:rPr>
          <w:b/>
          <w:bCs/>
          <w:lang w:val="en-GB"/>
        </w:rPr>
        <w:t>Voveriukų st</w:t>
      </w:r>
      <w:r w:rsidR="00C07CFD">
        <w:rPr>
          <w:lang w:val="en-GB"/>
        </w:rPr>
        <w:t>. Dėl šio skvero apylinkėse zujunčių voverių, kurias myli ir</w:t>
      </w:r>
      <w:r w:rsidR="008701FE">
        <w:rPr>
          <w:lang w:val="en-GB"/>
        </w:rPr>
        <w:t xml:space="preserve"> jomis rūpinasi vietos gyventojai.</w:t>
      </w:r>
    </w:p>
    <w:p w14:paraId="58058160" w14:textId="1C438F88" w:rsidR="00B32C14" w:rsidRDefault="00F16126" w:rsidP="00A76B04">
      <w:pPr>
        <w:pStyle w:val="ListParagraph"/>
        <w:numPr>
          <w:ilvl w:val="0"/>
          <w:numId w:val="44"/>
        </w:numPr>
        <w:jc w:val="left"/>
        <w:rPr>
          <w:lang w:val="en-GB"/>
        </w:rPr>
      </w:pPr>
      <w:r w:rsidRPr="00F16126">
        <w:rPr>
          <w:b/>
          <w:bCs/>
          <w:lang w:val="en-GB"/>
        </w:rPr>
        <w:t xml:space="preserve">apsauga nuo korozijos – </w:t>
      </w:r>
      <w:r w:rsidRPr="00F16126">
        <w:rPr>
          <w:lang w:val="en-GB"/>
        </w:rPr>
        <w:t>visos konstrukcijos metalinės dalys turi būti atsparios korozijai</w:t>
      </w:r>
      <w:r>
        <w:rPr>
          <w:lang w:val="en-GB"/>
        </w:rPr>
        <w:t xml:space="preserve"> </w:t>
      </w:r>
      <w:r w:rsidRPr="00F16126">
        <w:rPr>
          <w:lang w:val="en-GB"/>
        </w:rPr>
        <w:t>(privalomos nerūdijančios medžiagos arba apsaugą nuo korozijos užtikrinančios medžiagos ir</w:t>
      </w:r>
      <w:r>
        <w:rPr>
          <w:lang w:val="en-GB"/>
        </w:rPr>
        <w:t xml:space="preserve"> </w:t>
      </w:r>
      <w:r w:rsidRPr="00F16126">
        <w:rPr>
          <w:lang w:val="en-GB"/>
        </w:rPr>
        <w:t>priemonės);</w:t>
      </w:r>
    </w:p>
    <w:p w14:paraId="28900FAD" w14:textId="52D2AD99" w:rsidR="00583FBB" w:rsidRDefault="00583FBB" w:rsidP="004828DC">
      <w:pPr>
        <w:pStyle w:val="ListParagraph"/>
        <w:numPr>
          <w:ilvl w:val="0"/>
          <w:numId w:val="44"/>
        </w:numPr>
        <w:rPr>
          <w:lang w:val="en-GB"/>
        </w:rPr>
      </w:pPr>
      <w:r w:rsidRPr="00583FBB">
        <w:rPr>
          <w:b/>
          <w:bCs/>
          <w:lang w:val="en-GB"/>
        </w:rPr>
        <w:t xml:space="preserve">rėmas </w:t>
      </w:r>
      <w:r w:rsidRPr="00583FBB">
        <w:rPr>
          <w:lang w:val="en-GB"/>
        </w:rPr>
        <w:t xml:space="preserve">turi būti </w:t>
      </w:r>
      <w:r w:rsidR="004828DC">
        <w:rPr>
          <w:lang w:val="en-GB"/>
        </w:rPr>
        <w:t>sudarytas iš</w:t>
      </w:r>
      <w:r w:rsidRPr="00583FBB">
        <w:rPr>
          <w:lang w:val="en-GB"/>
        </w:rPr>
        <w:t xml:space="preserve"> atitvarų, atitvaros turi būti gaminamos </w:t>
      </w:r>
      <w:r w:rsidR="004828DC">
        <w:rPr>
          <w:lang w:val="en-GB"/>
        </w:rPr>
        <w:t xml:space="preserve"> </w:t>
      </w:r>
      <w:r w:rsidRPr="004828DC">
        <w:rPr>
          <w:lang w:val="en-GB"/>
        </w:rPr>
        <w:t>iš vertikalių ir</w:t>
      </w:r>
      <w:r w:rsidR="004828DC">
        <w:rPr>
          <w:lang w:val="en-GB"/>
        </w:rPr>
        <w:t xml:space="preserve"> </w:t>
      </w:r>
      <w:r w:rsidRPr="004828DC">
        <w:rPr>
          <w:lang w:val="en-GB"/>
        </w:rPr>
        <w:t>horizontalių stačiakampio profilio tarpusavyje suvirintų plieno vamzdžių, montuojant rėmą visos</w:t>
      </w:r>
      <w:r w:rsidR="004828DC">
        <w:rPr>
          <w:lang w:val="en-GB"/>
        </w:rPr>
        <w:t xml:space="preserve"> </w:t>
      </w:r>
      <w:r w:rsidRPr="004828DC">
        <w:rPr>
          <w:lang w:val="en-GB"/>
        </w:rPr>
        <w:t>atitvaros tarpusavyje turi būti sujungtos (sutvirtintos) varžtais, turi būti įdėti (tarp atitvaras</w:t>
      </w:r>
      <w:r w:rsidR="004828DC">
        <w:rPr>
          <w:lang w:val="en-GB"/>
        </w:rPr>
        <w:t xml:space="preserve"> </w:t>
      </w:r>
      <w:r w:rsidRPr="004828DC">
        <w:rPr>
          <w:lang w:val="en-GB"/>
        </w:rPr>
        <w:t>sudarančių vamzdžių) 6 mm storio skaidrūs bespalviai grūdinti stiklai ir stabiliai pritvirtinti prie</w:t>
      </w:r>
      <w:r w:rsidR="004828DC">
        <w:rPr>
          <w:lang w:val="en-GB"/>
        </w:rPr>
        <w:t xml:space="preserve"> </w:t>
      </w:r>
      <w:r w:rsidRPr="004828DC">
        <w:rPr>
          <w:lang w:val="en-GB"/>
        </w:rPr>
        <w:t>rėmą sudarančių vamzdžių kniedijamomis stiklajuostėmis iš sulenkto cinkuoto plieno lakšto</w:t>
      </w:r>
      <w:r w:rsidR="004828DC">
        <w:rPr>
          <w:lang w:val="en-GB"/>
        </w:rPr>
        <w:t xml:space="preserve"> </w:t>
      </w:r>
      <w:r w:rsidRPr="004828DC">
        <w:rPr>
          <w:lang w:val="en-GB"/>
        </w:rPr>
        <w:t>(skardos) su priklijuotomis juodos spalvos guminėmis sandarinimo juostelėmis; pilnai</w:t>
      </w:r>
      <w:r w:rsidR="004828DC">
        <w:rPr>
          <w:lang w:val="en-GB"/>
        </w:rPr>
        <w:t xml:space="preserve"> </w:t>
      </w:r>
      <w:r w:rsidRPr="004828DC">
        <w:rPr>
          <w:lang w:val="en-GB"/>
        </w:rPr>
        <w:t xml:space="preserve">sumontuotas </w:t>
      </w:r>
      <w:r w:rsidRPr="004828DC">
        <w:rPr>
          <w:lang w:val="en-GB"/>
        </w:rPr>
        <w:lastRenderedPageBreak/>
        <w:t>rėmas prie pamato turi būti tvirtinamas uždedant (užmaunant) ant specialiai tam</w:t>
      </w:r>
      <w:r w:rsidR="004828DC">
        <w:rPr>
          <w:lang w:val="en-GB"/>
        </w:rPr>
        <w:t xml:space="preserve"> </w:t>
      </w:r>
      <w:r w:rsidRPr="004828DC">
        <w:rPr>
          <w:lang w:val="en-GB"/>
        </w:rPr>
        <w:t>tikslui pamate integruotų vamzdžių rėmo užmovimui, išlygiuojant visiškai horizontaliai ir</w:t>
      </w:r>
      <w:r w:rsidR="004828DC">
        <w:rPr>
          <w:lang w:val="en-GB"/>
        </w:rPr>
        <w:t xml:space="preserve"> </w:t>
      </w:r>
      <w:r w:rsidRPr="004828DC">
        <w:rPr>
          <w:lang w:val="en-GB"/>
        </w:rPr>
        <w:t>pritvirtinant varžtais prie pamato vamzdžių; visos rėmą</w:t>
      </w:r>
      <w:r w:rsidR="004828DC">
        <w:rPr>
          <w:lang w:val="en-GB"/>
        </w:rPr>
        <w:t xml:space="preserve"> </w:t>
      </w:r>
      <w:r w:rsidRPr="004828DC">
        <w:rPr>
          <w:lang w:val="en-GB"/>
        </w:rPr>
        <w:t>sudarančios plieninės dalys turi būti atsparios aplinkos poveikiui</w:t>
      </w:r>
      <w:r w:rsidR="004828DC">
        <w:rPr>
          <w:lang w:val="en-GB"/>
        </w:rPr>
        <w:t>.</w:t>
      </w:r>
    </w:p>
    <w:p w14:paraId="079A654D" w14:textId="7B8E635D" w:rsidR="00532500" w:rsidRDefault="00532500" w:rsidP="00532500">
      <w:pPr>
        <w:ind w:left="-142" w:firstLine="709"/>
        <w:jc w:val="left"/>
        <w:rPr>
          <w:lang w:val="en-GB"/>
        </w:rPr>
      </w:pPr>
      <w:r w:rsidRPr="00532500">
        <w:rPr>
          <w:lang w:val="en-GB"/>
        </w:rPr>
        <w:t xml:space="preserve">Gaminant </w:t>
      </w:r>
      <w:r w:rsidR="00E82772">
        <w:rPr>
          <w:lang w:val="en-GB"/>
        </w:rPr>
        <w:t>stotelę</w:t>
      </w:r>
      <w:r w:rsidRPr="00532500">
        <w:rPr>
          <w:lang w:val="en-GB"/>
        </w:rPr>
        <w:t xml:space="preserve"> prioritetas turi būti teikiamas kokybiškoms medžiagoms ir ilgalaikį tvarumą</w:t>
      </w:r>
      <w:r>
        <w:rPr>
          <w:lang w:val="en-GB"/>
        </w:rPr>
        <w:t xml:space="preserve"> </w:t>
      </w:r>
      <w:r w:rsidRPr="00532500">
        <w:rPr>
          <w:lang w:val="en-GB"/>
        </w:rPr>
        <w:t>užtikrinančioms</w:t>
      </w:r>
      <w:r>
        <w:rPr>
          <w:lang w:val="en-GB"/>
        </w:rPr>
        <w:t xml:space="preserve"> </w:t>
      </w:r>
      <w:r w:rsidRPr="00532500">
        <w:rPr>
          <w:lang w:val="en-GB"/>
        </w:rPr>
        <w:t>technologijoms (ypač svarbūs atsparumas smūgiams ir ilgalaikė apsauga nuo korozijos).</w:t>
      </w:r>
    </w:p>
    <w:p w14:paraId="0D76F957" w14:textId="44BD27F4" w:rsidR="00E82772" w:rsidRDefault="00E82772" w:rsidP="00E82772">
      <w:pPr>
        <w:ind w:left="-142" w:right="-199" w:firstLine="709"/>
        <w:jc w:val="left"/>
        <w:rPr>
          <w:lang w:val="en-GB"/>
        </w:rPr>
      </w:pPr>
      <w:r>
        <w:rPr>
          <w:lang w:val="en-GB"/>
        </w:rPr>
        <w:t>Stotelė</w:t>
      </w:r>
      <w:r w:rsidRPr="00E82772">
        <w:rPr>
          <w:lang w:val="en-GB"/>
        </w:rPr>
        <w:t xml:space="preserve"> turi būti pritaikytas ilgalaikei intensyviai eksploatacijai lauko sąlygomis vidutinių platumų (Lietuvos</w:t>
      </w:r>
      <w:r>
        <w:rPr>
          <w:lang w:val="en-GB"/>
        </w:rPr>
        <w:t xml:space="preserve"> </w:t>
      </w:r>
      <w:r w:rsidRPr="00E82772">
        <w:rPr>
          <w:lang w:val="en-GB"/>
        </w:rPr>
        <w:t>Respublikos) klimato zonoje, lengvai nuvalomas, atsparus smūgiams, lenkimo, ultravioletinių spindulių</w:t>
      </w:r>
      <w:r>
        <w:rPr>
          <w:lang w:val="en-GB"/>
        </w:rPr>
        <w:t xml:space="preserve"> </w:t>
      </w:r>
      <w:r w:rsidRPr="00E82772">
        <w:rPr>
          <w:lang w:val="en-GB"/>
        </w:rPr>
        <w:t>(UV) poveikiui,</w:t>
      </w:r>
      <w:r>
        <w:rPr>
          <w:lang w:val="en-GB"/>
        </w:rPr>
        <w:t xml:space="preserve"> </w:t>
      </w:r>
      <w:r w:rsidRPr="00E82772">
        <w:rPr>
          <w:lang w:val="en-GB"/>
        </w:rPr>
        <w:t>drėgmei, šalčiui, karščiui, chemikalams ir apsaugotas nuo korozijos: visi korozijaineatsparūs plieniniai elementai turi būti padengti apsauginiu cinko sluoksniu karšto cinkavimo būdu</w:t>
      </w:r>
      <w:r>
        <w:rPr>
          <w:lang w:val="en-GB"/>
        </w:rPr>
        <w:t xml:space="preserve"> </w:t>
      </w:r>
      <w:r w:rsidRPr="00E82772">
        <w:rPr>
          <w:lang w:val="en-GB"/>
        </w:rPr>
        <w:t>pagal LST EN standartų reikalavimus, cinkuotas plienas turi būti padengiamas dažais turi būti milteliniu</w:t>
      </w:r>
      <w:r>
        <w:rPr>
          <w:lang w:val="en-GB"/>
        </w:rPr>
        <w:t xml:space="preserve"> </w:t>
      </w:r>
      <w:r w:rsidRPr="00E82772">
        <w:rPr>
          <w:lang w:val="en-GB"/>
        </w:rPr>
        <w:t>būdu, nerūdijančio plieno varžtai, sraigtai, poveržlės ir veržlės turi būti pagaminti iš LST EN standartų</w:t>
      </w:r>
      <w:r>
        <w:rPr>
          <w:lang w:val="en-GB"/>
        </w:rPr>
        <w:t xml:space="preserve"> </w:t>
      </w:r>
      <w:r w:rsidRPr="00E82772">
        <w:rPr>
          <w:lang w:val="en-GB"/>
        </w:rPr>
        <w:t>reikalavimus atitinkančio plieno.</w:t>
      </w:r>
    </w:p>
    <w:p w14:paraId="6D8380E2" w14:textId="4412F1CF" w:rsidR="00745FE9" w:rsidRPr="00532500" w:rsidRDefault="00745FE9" w:rsidP="00745FE9">
      <w:pPr>
        <w:ind w:left="-142" w:right="-199" w:firstLine="709"/>
        <w:jc w:val="left"/>
        <w:rPr>
          <w:lang w:val="en-GB"/>
        </w:rPr>
      </w:pPr>
      <w:r w:rsidRPr="00745FE9">
        <w:rPr>
          <w:lang w:val="en-GB"/>
        </w:rPr>
        <w:t xml:space="preserve">Visi </w:t>
      </w:r>
      <w:r>
        <w:rPr>
          <w:lang w:val="en-GB"/>
        </w:rPr>
        <w:t>stotelės</w:t>
      </w:r>
      <w:r w:rsidRPr="00745FE9">
        <w:rPr>
          <w:lang w:val="en-GB"/>
        </w:rPr>
        <w:t xml:space="preserve"> gamyboje naudojami gaminiai ir medžiagos turi būti sertifikuoti arba nustatyta tvarka pripažinti</w:t>
      </w:r>
      <w:r>
        <w:rPr>
          <w:lang w:val="en-GB"/>
        </w:rPr>
        <w:t xml:space="preserve"> </w:t>
      </w:r>
      <w:r w:rsidRPr="00745FE9">
        <w:rPr>
          <w:lang w:val="en-GB"/>
        </w:rPr>
        <w:t>tinkamais naudoti Lietuvos Respublikoje ir turėti atitikties įvertinimo dokumentą (privalomi atitikimą</w:t>
      </w:r>
      <w:r>
        <w:rPr>
          <w:lang w:val="en-GB"/>
        </w:rPr>
        <w:t xml:space="preserve"> </w:t>
      </w:r>
      <w:r w:rsidRPr="00745FE9">
        <w:rPr>
          <w:lang w:val="en-GB"/>
        </w:rPr>
        <w:t>standartams patvirtinantys sertifikatai-atitikties deklaracijos), gamybai negali būti naudojamos aplinkai</w:t>
      </w:r>
      <w:r>
        <w:rPr>
          <w:lang w:val="en-GB"/>
        </w:rPr>
        <w:t xml:space="preserve"> </w:t>
      </w:r>
      <w:r w:rsidRPr="00745FE9">
        <w:rPr>
          <w:lang w:val="en-GB"/>
        </w:rPr>
        <w:t>pavojingos medžiagos, gamyboje naudojamas plienas turi atitikti LST EN standartus, visos konstrukcijos ir</w:t>
      </w:r>
      <w:r>
        <w:rPr>
          <w:lang w:val="en-GB"/>
        </w:rPr>
        <w:t xml:space="preserve"> </w:t>
      </w:r>
      <w:r w:rsidRPr="00745FE9">
        <w:rPr>
          <w:lang w:val="en-GB"/>
        </w:rPr>
        <w:t>gaminiai turi turėti surinkimo, eksploatacijos ir priežiūros instrukcijas lietuvių kalba.</w:t>
      </w:r>
    </w:p>
    <w:p w14:paraId="2131FE5F" w14:textId="5E806F0C" w:rsidR="006A4818" w:rsidRPr="00B75DAD" w:rsidRDefault="00D04649" w:rsidP="00CE4E2C">
      <w:pPr>
        <w:ind w:firstLine="0"/>
      </w:pPr>
      <w:r>
        <w:br/>
      </w:r>
    </w:p>
    <w:p w14:paraId="3A05C106" w14:textId="4B59ED0B" w:rsidR="00A61EAE" w:rsidRDefault="001E0BD1" w:rsidP="00813871">
      <w:pPr>
        <w:ind w:firstLine="0"/>
        <w:rPr>
          <w:noProof/>
        </w:rPr>
      </w:pPr>
      <w:r>
        <w:rPr>
          <w:noProof/>
        </w:rPr>
        <w:drawing>
          <wp:inline distT="0" distB="0" distL="0" distR="0" wp14:anchorId="7AC23F1F" wp14:editId="66DA0C6C">
            <wp:extent cx="2101755" cy="3371278"/>
            <wp:effectExtent l="0" t="0" r="0" b="635"/>
            <wp:docPr id="172409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4705" cy="3408090"/>
                    </a:xfrm>
                    <a:prstGeom prst="rect">
                      <a:avLst/>
                    </a:prstGeom>
                    <a:noFill/>
                    <a:ln>
                      <a:noFill/>
                    </a:ln>
                  </pic:spPr>
                </pic:pic>
              </a:graphicData>
            </a:graphic>
          </wp:inline>
        </w:drawing>
      </w:r>
      <w:r w:rsidR="001D7B1D">
        <w:rPr>
          <w:noProof/>
        </w:rPr>
        <w:drawing>
          <wp:inline distT="0" distB="0" distL="0" distR="0" wp14:anchorId="6B84D689" wp14:editId="0C1D1C01">
            <wp:extent cx="4207462" cy="3370997"/>
            <wp:effectExtent l="0" t="0" r="3175" b="1270"/>
            <wp:docPr id="6106367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b="3514"/>
                    <a:stretch/>
                  </pic:blipFill>
                  <pic:spPr bwMode="auto">
                    <a:xfrm>
                      <a:off x="0" y="0"/>
                      <a:ext cx="4233821" cy="3392116"/>
                    </a:xfrm>
                    <a:prstGeom prst="rect">
                      <a:avLst/>
                    </a:prstGeom>
                    <a:noFill/>
                    <a:ln>
                      <a:noFill/>
                    </a:ln>
                    <a:extLst>
                      <a:ext uri="{53640926-AAD7-44D8-BBD7-CCE9431645EC}">
                        <a14:shadowObscured xmlns:a14="http://schemas.microsoft.com/office/drawing/2010/main"/>
                      </a:ext>
                    </a:extLst>
                  </pic:spPr>
                </pic:pic>
              </a:graphicData>
            </a:graphic>
          </wp:inline>
        </w:drawing>
      </w:r>
    </w:p>
    <w:p w14:paraId="3DB7E517" w14:textId="6CF87526" w:rsidR="005A20D3" w:rsidRDefault="005A20D3" w:rsidP="00813871">
      <w:pPr>
        <w:ind w:firstLine="0"/>
        <w:rPr>
          <w:noProof/>
        </w:rPr>
      </w:pPr>
    </w:p>
    <w:p w14:paraId="1D94C2F4" w14:textId="064B2EE9" w:rsidR="00EA1073" w:rsidRDefault="00EA1073" w:rsidP="00CE4E2C">
      <w:pPr>
        <w:overflowPunct/>
        <w:autoSpaceDE/>
        <w:autoSpaceDN/>
        <w:adjustRightInd/>
        <w:ind w:firstLine="0"/>
        <w:jc w:val="left"/>
        <w:textAlignment w:val="auto"/>
        <w:rPr>
          <w:noProof/>
          <w:color w:val="FF0000"/>
        </w:rPr>
      </w:pPr>
    </w:p>
    <w:p w14:paraId="60C74F3F" w14:textId="77777777" w:rsidR="00CE4E2C" w:rsidRDefault="00CE4E2C" w:rsidP="00CE4E2C">
      <w:pPr>
        <w:overflowPunct/>
        <w:autoSpaceDE/>
        <w:autoSpaceDN/>
        <w:adjustRightInd/>
        <w:ind w:firstLine="0"/>
        <w:jc w:val="left"/>
        <w:textAlignment w:val="auto"/>
        <w:rPr>
          <w:noProof/>
          <w:color w:val="FF0000"/>
        </w:rPr>
      </w:pPr>
    </w:p>
    <w:p w14:paraId="018ACEE7" w14:textId="77777777" w:rsidR="00CE4E2C" w:rsidRDefault="00CE4E2C" w:rsidP="00CE4E2C">
      <w:pPr>
        <w:overflowPunct/>
        <w:autoSpaceDE/>
        <w:autoSpaceDN/>
        <w:adjustRightInd/>
        <w:ind w:firstLine="0"/>
        <w:jc w:val="left"/>
        <w:textAlignment w:val="auto"/>
        <w:rPr>
          <w:noProof/>
          <w:color w:val="FF0000"/>
        </w:rPr>
      </w:pPr>
    </w:p>
    <w:p w14:paraId="0DD74247" w14:textId="77777777" w:rsidR="00CE4E2C" w:rsidRDefault="00CE4E2C" w:rsidP="00CE4E2C">
      <w:pPr>
        <w:overflowPunct/>
        <w:autoSpaceDE/>
        <w:autoSpaceDN/>
        <w:adjustRightInd/>
        <w:ind w:firstLine="0"/>
        <w:jc w:val="left"/>
        <w:textAlignment w:val="auto"/>
        <w:rPr>
          <w:noProof/>
          <w:color w:val="FF0000"/>
        </w:rPr>
      </w:pPr>
    </w:p>
    <w:p w14:paraId="10E6118F" w14:textId="77777777" w:rsidR="00CE4E2C" w:rsidRDefault="00CE4E2C" w:rsidP="00CE4E2C">
      <w:pPr>
        <w:overflowPunct/>
        <w:autoSpaceDE/>
        <w:autoSpaceDN/>
        <w:adjustRightInd/>
        <w:ind w:firstLine="0"/>
        <w:jc w:val="left"/>
        <w:textAlignment w:val="auto"/>
        <w:rPr>
          <w:noProof/>
          <w:color w:val="FF0000"/>
        </w:rPr>
      </w:pPr>
    </w:p>
    <w:p w14:paraId="736ED661" w14:textId="77777777" w:rsidR="00CE4E2C" w:rsidRDefault="00CE4E2C" w:rsidP="00CE4E2C">
      <w:pPr>
        <w:overflowPunct/>
        <w:autoSpaceDE/>
        <w:autoSpaceDN/>
        <w:adjustRightInd/>
        <w:ind w:firstLine="0"/>
        <w:jc w:val="left"/>
        <w:textAlignment w:val="auto"/>
        <w:rPr>
          <w:noProof/>
          <w:color w:val="FF0000"/>
        </w:rPr>
      </w:pPr>
    </w:p>
    <w:p w14:paraId="40B17010" w14:textId="6B314453" w:rsidR="00CE4E2C" w:rsidRPr="00CE4E2C" w:rsidRDefault="00CE4E2C" w:rsidP="00CE4E2C">
      <w:pPr>
        <w:overflowPunct/>
        <w:autoSpaceDE/>
        <w:autoSpaceDN/>
        <w:adjustRightInd/>
        <w:ind w:firstLine="0"/>
        <w:jc w:val="left"/>
        <w:textAlignment w:val="auto"/>
        <w:rPr>
          <w:noProof/>
          <w:color w:val="FF0000"/>
        </w:rPr>
      </w:pPr>
      <w:r>
        <w:rPr>
          <w:noProof/>
          <w:color w:val="FF0000"/>
        </w:rPr>
        <w:br w:type="page"/>
      </w:r>
    </w:p>
    <w:p w14:paraId="31401883" w14:textId="4024AF3D" w:rsidR="001D2D90" w:rsidRDefault="001D2D90" w:rsidP="001D2D90">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lastRenderedPageBreak/>
        <w:t>TS</w:t>
      </w:r>
      <w:r>
        <w:rPr>
          <w:rFonts w:ascii="Calibri" w:hAnsi="Calibri" w:cs="Calibri"/>
          <w:color w:val="000000" w:themeColor="text1"/>
          <w:sz w:val="20"/>
          <w:szCs w:val="20"/>
        </w:rPr>
        <w:t>5</w:t>
      </w:r>
      <w:r w:rsidRPr="00F84FC1">
        <w:rPr>
          <w:rFonts w:ascii="Calibri" w:hAnsi="Calibri" w:cs="Calibri"/>
          <w:color w:val="000000" w:themeColor="text1"/>
          <w:sz w:val="20"/>
          <w:szCs w:val="20"/>
        </w:rPr>
        <w:t xml:space="preserve"> </w:t>
      </w:r>
      <w:r>
        <w:rPr>
          <w:rFonts w:ascii="Calibri" w:hAnsi="Calibri" w:cs="Calibri"/>
          <w:color w:val="000000" w:themeColor="text1"/>
          <w:sz w:val="20"/>
          <w:szCs w:val="20"/>
        </w:rPr>
        <w:t>lauko vandens gertuvė</w:t>
      </w:r>
    </w:p>
    <w:p w14:paraId="38852002" w14:textId="77777777" w:rsidR="001E65AB" w:rsidRPr="001E65AB" w:rsidRDefault="001E65AB" w:rsidP="001E65AB"/>
    <w:p w14:paraId="09EB7DFD" w14:textId="73FD425D" w:rsidR="001E65AB" w:rsidRPr="00F84FC1" w:rsidRDefault="001E65AB" w:rsidP="001E65AB">
      <w:pPr>
        <w:rPr>
          <w:color w:val="000000" w:themeColor="text1"/>
        </w:rPr>
      </w:pPr>
      <w:r w:rsidRPr="00F84FC1">
        <w:rPr>
          <w:color w:val="000000" w:themeColor="text1"/>
        </w:rPr>
        <w:t xml:space="preserve">Kelių lygių gėrimo fontanėlis su butelių užpildymu ir su girdykla naminiams gyvūnams. Korpusas – nerūdijantis plienas. Įrenginys atsparus smūgiams, antivandalinis. Išmatavimai: 66x79x163cm. </w:t>
      </w:r>
      <w:r>
        <w:rPr>
          <w:color w:val="000000" w:themeColor="text1"/>
        </w:rPr>
        <w:t>Galima minimalūs gabaritinių matmenų nuokrypiai</w:t>
      </w:r>
      <w:ins w:id="11" w:author="Gabija Tamašauskaitė" w:date="2025-12-02T15:49:00Z" w16du:dateUtc="2025-12-02T13:49:00Z">
        <w:r w:rsidR="00491500">
          <w:rPr>
            <w:color w:val="000000" w:themeColor="text1"/>
          </w:rPr>
          <w:t xml:space="preserve"> (</w:t>
        </w:r>
        <w:r w:rsidR="00491500" w:rsidRPr="00A90010">
          <w:rPr>
            <w:rFonts w:ascii="Calibri" w:hAnsi="Calibri" w:cs="Calibri"/>
            <w:i/>
            <w:iCs/>
          </w:rPr>
          <w:t>Ga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Pr>
          <w:color w:val="000000" w:themeColor="text1"/>
        </w:rPr>
        <w:t>, juos derinti su projekto vadovu ir užsakovu.</w:t>
      </w:r>
      <w:r w:rsidRPr="00F84FC1">
        <w:rPr>
          <w:color w:val="000000" w:themeColor="text1"/>
        </w:rPr>
        <w:t xml:space="preserve"> Ši gertuvė turi būti montuojama ant lygaus paviršiaus su papildoma atrama. Montavimo pagrindas turi atlaikyti 136 kg fontano svorį. Įrenginys juodos spalva</w:t>
      </w:r>
      <w:ins w:id="12" w:author="Gabija Tamašauskaitė" w:date="2025-12-02T15:49:00Z" w16du:dateUtc="2025-12-02T13:49:00Z">
        <w:r w:rsidR="00491500">
          <w:rPr>
            <w:color w:val="000000" w:themeColor="text1"/>
          </w:rPr>
          <w:t xml:space="preserve"> arba analogiška</w:t>
        </w:r>
      </w:ins>
      <w:r w:rsidR="00100B26">
        <w:rPr>
          <w:color w:val="000000" w:themeColor="text1"/>
        </w:rPr>
        <w:t xml:space="preserve"> </w:t>
      </w:r>
      <w:r w:rsidRPr="00F84FC1">
        <w:rPr>
          <w:color w:val="000000" w:themeColor="text1"/>
        </w:rPr>
        <w:t>, spalva derinama su architektu darbo projekto metu.</w:t>
      </w:r>
      <w:r w:rsidR="00FC233D" w:rsidRPr="00FC233D">
        <w:rPr>
          <w:color w:val="000000" w:themeColor="text1"/>
        </w:rPr>
        <w:t xml:space="preserve"> </w:t>
      </w:r>
      <w:r w:rsidR="00FC233D">
        <w:rPr>
          <w:color w:val="000000" w:themeColor="text1"/>
        </w:rPr>
        <w:t>Galim</w:t>
      </w:r>
      <w:r w:rsidR="000D3EE9">
        <w:rPr>
          <w:color w:val="000000" w:themeColor="text1"/>
        </w:rPr>
        <w:t>i</w:t>
      </w:r>
      <w:r w:rsidR="00FC233D">
        <w:rPr>
          <w:color w:val="000000" w:themeColor="text1"/>
        </w:rPr>
        <w:t xml:space="preserve"> minimalūs gabaritinių matmenų nuokrypiai, juos derinti su projekto vadovu ir užsakovu</w:t>
      </w:r>
      <w:r w:rsidR="00FC233D" w:rsidRPr="00F84FC1">
        <w:rPr>
          <w:color w:val="000000" w:themeColor="text1"/>
        </w:rPr>
        <w:t>.</w:t>
      </w:r>
    </w:p>
    <w:p w14:paraId="7D74B2C2" w14:textId="7CA93C7D" w:rsidR="001E65AB" w:rsidRDefault="001E65AB" w:rsidP="00481FBB">
      <w:pPr>
        <w:rPr>
          <w:noProof/>
          <w:color w:val="000000" w:themeColor="text1"/>
        </w:rPr>
      </w:pPr>
      <w:r w:rsidRPr="00F84FC1">
        <w:rPr>
          <w:noProof/>
          <w:color w:val="000000" w:themeColor="text1"/>
        </w:rPr>
        <w:drawing>
          <wp:inline distT="0" distB="0" distL="0" distR="0" wp14:anchorId="6911A917" wp14:editId="6590C6FF">
            <wp:extent cx="1339268" cy="2311400"/>
            <wp:effectExtent l="0" t="0" r="0" b="0"/>
            <wp:docPr id="612416955" name="Picture 1" descr="A drawing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657202" name="Picture 1" descr="A drawing of a device&#10;&#10;Description automatically generated"/>
                    <pic:cNvPicPr/>
                  </pic:nvPicPr>
                  <pic:blipFill>
                    <a:blip r:embed="rId20"/>
                    <a:stretch>
                      <a:fillRect/>
                    </a:stretch>
                  </pic:blipFill>
                  <pic:spPr>
                    <a:xfrm>
                      <a:off x="0" y="0"/>
                      <a:ext cx="1341242" cy="2314807"/>
                    </a:xfrm>
                    <a:prstGeom prst="rect">
                      <a:avLst/>
                    </a:prstGeom>
                  </pic:spPr>
                </pic:pic>
              </a:graphicData>
            </a:graphic>
          </wp:inline>
        </w:drawing>
      </w:r>
      <w:r w:rsidRPr="00F84FC1">
        <w:rPr>
          <w:noProof/>
          <w:color w:val="000000" w:themeColor="text1"/>
        </w:rPr>
        <w:t xml:space="preserve"> </w:t>
      </w:r>
      <w:r w:rsidRPr="00F84FC1">
        <w:rPr>
          <w:noProof/>
          <w:color w:val="000000" w:themeColor="text1"/>
        </w:rPr>
        <w:drawing>
          <wp:inline distT="0" distB="0" distL="0" distR="0" wp14:anchorId="7E2F1733" wp14:editId="6F99F550">
            <wp:extent cx="1481667" cy="2313587"/>
            <wp:effectExtent l="0" t="0" r="4445" b="0"/>
            <wp:docPr id="1319201011" name="Picture 1" descr="A black water fountain with a white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13559" name="Picture 1" descr="A black water fountain with a white label&#10;&#10;Description automatically generated"/>
                    <pic:cNvPicPr/>
                  </pic:nvPicPr>
                  <pic:blipFill>
                    <a:blip r:embed="rId21"/>
                    <a:stretch>
                      <a:fillRect/>
                    </a:stretch>
                  </pic:blipFill>
                  <pic:spPr>
                    <a:xfrm>
                      <a:off x="0" y="0"/>
                      <a:ext cx="1489123" cy="2325229"/>
                    </a:xfrm>
                    <a:prstGeom prst="rect">
                      <a:avLst/>
                    </a:prstGeom>
                  </pic:spPr>
                </pic:pic>
              </a:graphicData>
            </a:graphic>
          </wp:inline>
        </w:drawing>
      </w:r>
    </w:p>
    <w:p w14:paraId="6696F038" w14:textId="19825F24" w:rsidR="00581CF4" w:rsidRDefault="00581CF4" w:rsidP="00581CF4">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Pr>
          <w:rFonts w:ascii="Calibri" w:hAnsi="Calibri" w:cs="Calibri"/>
          <w:color w:val="000000" w:themeColor="text1"/>
          <w:sz w:val="20"/>
          <w:szCs w:val="20"/>
        </w:rPr>
        <w:t>6</w:t>
      </w:r>
      <w:r w:rsidRPr="00F84FC1">
        <w:rPr>
          <w:rFonts w:ascii="Calibri" w:hAnsi="Calibri" w:cs="Calibri"/>
          <w:color w:val="000000" w:themeColor="text1"/>
          <w:sz w:val="20"/>
          <w:szCs w:val="20"/>
        </w:rPr>
        <w:t xml:space="preserve"> </w:t>
      </w:r>
      <w:r>
        <w:rPr>
          <w:rFonts w:ascii="Calibri" w:hAnsi="Calibri" w:cs="Calibri"/>
          <w:color w:val="000000" w:themeColor="text1"/>
          <w:sz w:val="20"/>
          <w:szCs w:val="20"/>
        </w:rPr>
        <w:t>Paukštelių zonos elementai</w:t>
      </w:r>
    </w:p>
    <w:p w14:paraId="149027A6" w14:textId="77777777" w:rsidR="00581CF4" w:rsidRPr="00581CF4" w:rsidRDefault="00581CF4" w:rsidP="00581CF4"/>
    <w:p w14:paraId="4C9A6D51" w14:textId="0FB052F7" w:rsidR="00581CF4" w:rsidRDefault="00270DFE" w:rsidP="001E65AB">
      <w:pPr>
        <w:rPr>
          <w:b/>
          <w:bCs/>
          <w:color w:val="000000" w:themeColor="text1"/>
        </w:rPr>
      </w:pPr>
      <w:r w:rsidRPr="00E451B6">
        <w:rPr>
          <w:b/>
          <w:bCs/>
          <w:color w:val="000000" w:themeColor="text1"/>
        </w:rPr>
        <w:t xml:space="preserve">6.1 </w:t>
      </w:r>
      <w:r w:rsidR="00BD69A3" w:rsidRPr="00E451B6">
        <w:rPr>
          <w:b/>
          <w:bCs/>
          <w:color w:val="000000" w:themeColor="text1"/>
        </w:rPr>
        <w:t>Lesyklėlė</w:t>
      </w:r>
    </w:p>
    <w:tbl>
      <w:tblPr>
        <w:tblStyle w:val="TableGrid"/>
        <w:tblW w:w="0" w:type="auto"/>
        <w:tblLook w:val="04A0" w:firstRow="1" w:lastRow="0" w:firstColumn="1" w:lastColumn="0" w:noHBand="0" w:noVBand="1"/>
      </w:tblPr>
      <w:tblGrid>
        <w:gridCol w:w="3379"/>
        <w:gridCol w:w="3380"/>
        <w:gridCol w:w="3380"/>
      </w:tblGrid>
      <w:tr w:rsidR="00E16CAD" w14:paraId="1BFBE49E" w14:textId="77777777" w:rsidTr="00E16CAD">
        <w:tc>
          <w:tcPr>
            <w:tcW w:w="3379" w:type="dxa"/>
            <w:tcBorders>
              <w:top w:val="nil"/>
              <w:left w:val="nil"/>
              <w:bottom w:val="nil"/>
              <w:right w:val="nil"/>
            </w:tcBorders>
          </w:tcPr>
          <w:p w14:paraId="47BEFA98" w14:textId="77777777" w:rsidR="00E16CAD" w:rsidRDefault="00E16CAD" w:rsidP="009C2AFE">
            <w:pPr>
              <w:jc w:val="left"/>
              <w:rPr>
                <w:color w:val="000000" w:themeColor="text1"/>
                <w:lang w:val="en-GB"/>
              </w:rPr>
            </w:pPr>
            <w:r>
              <w:rPr>
                <w:color w:val="000000" w:themeColor="text1"/>
                <w:lang w:val="en-GB"/>
              </w:rPr>
              <w:t>Minimalistinio dizaino medinė lesyklėlė su atviromis angomis paukšteliams patogiai įskristi. Pagrindiniai duomenys:</w:t>
            </w:r>
          </w:p>
          <w:p w14:paraId="04A08485" w14:textId="407D92C4" w:rsidR="00E16CAD" w:rsidRPr="003F4FD4" w:rsidRDefault="00E16CAD" w:rsidP="009C2AFE">
            <w:pPr>
              <w:numPr>
                <w:ilvl w:val="0"/>
                <w:numId w:val="40"/>
              </w:numPr>
              <w:jc w:val="left"/>
              <w:rPr>
                <w:color w:val="000000" w:themeColor="text1"/>
                <w:lang w:val="en-GB"/>
              </w:rPr>
            </w:pPr>
            <w:r w:rsidRPr="003F4FD4">
              <w:rPr>
                <w:color w:val="000000" w:themeColor="text1"/>
                <w:lang w:val="en-GB"/>
              </w:rPr>
              <w:t>matmenys (aukštis x plotis x gylis): 117 x 50 x 50 cm</w:t>
            </w:r>
          </w:p>
          <w:p w14:paraId="1D0899FE" w14:textId="14C6EEFC" w:rsidR="00E16CAD" w:rsidRPr="003F4FD4" w:rsidRDefault="00E16CAD" w:rsidP="009C2AFE">
            <w:pPr>
              <w:numPr>
                <w:ilvl w:val="0"/>
                <w:numId w:val="40"/>
              </w:numPr>
              <w:jc w:val="left"/>
              <w:rPr>
                <w:color w:val="000000" w:themeColor="text1"/>
                <w:lang w:val="en-GB"/>
              </w:rPr>
            </w:pPr>
            <w:r w:rsidRPr="003F4FD4">
              <w:rPr>
                <w:color w:val="000000" w:themeColor="text1"/>
                <w:lang w:val="en-GB"/>
              </w:rPr>
              <w:t>šoninės įėjimo angos matmenys (aukštis x plotis): 14 x 22 cm;</w:t>
            </w:r>
          </w:p>
          <w:p w14:paraId="6E08572C" w14:textId="6EC88725" w:rsidR="00E16CAD" w:rsidRPr="003F4FD4" w:rsidRDefault="00E16CAD" w:rsidP="009C2AFE">
            <w:pPr>
              <w:numPr>
                <w:ilvl w:val="0"/>
                <w:numId w:val="40"/>
              </w:numPr>
              <w:jc w:val="left"/>
              <w:rPr>
                <w:color w:val="000000" w:themeColor="text1"/>
                <w:lang w:val="en-GB"/>
              </w:rPr>
            </w:pPr>
            <w:r w:rsidRPr="003F4FD4">
              <w:rPr>
                <w:color w:val="000000" w:themeColor="text1"/>
                <w:lang w:val="en-GB"/>
              </w:rPr>
              <w:t>medžiaga: lakuota eglės mediena</w:t>
            </w:r>
            <w:ins w:id="13" w:author="Gabija Tamašauskaitė" w:date="2025-12-02T15:49:00Z" w16du:dateUtc="2025-12-02T13:49:00Z">
              <w:r w:rsidR="00491500">
                <w:rPr>
                  <w:color w:val="000000" w:themeColor="text1"/>
                  <w:lang w:val="en-GB"/>
                </w:rPr>
                <w:t>(arba analogiška</w:t>
              </w:r>
            </w:ins>
            <w:ins w:id="14" w:author="Gabija Tamašauskaitė" w:date="2025-12-02T15:50:00Z" w16du:dateUtc="2025-12-02T13:50:00Z">
              <w:r w:rsidR="00491500">
                <w:rPr>
                  <w:color w:val="000000" w:themeColor="text1"/>
                  <w:lang w:val="en-GB"/>
                </w:rPr>
                <w:t>)</w:t>
              </w:r>
            </w:ins>
            <w:r w:rsidRPr="003F4FD4">
              <w:rPr>
                <w:color w:val="000000" w:themeColor="text1"/>
                <w:lang w:val="en-GB"/>
              </w:rPr>
              <w:t>;</w:t>
            </w:r>
          </w:p>
          <w:p w14:paraId="51053223" w14:textId="3AABC893" w:rsidR="00E16CAD" w:rsidRPr="003F4FD4" w:rsidRDefault="00E16CAD" w:rsidP="009C2AFE">
            <w:pPr>
              <w:numPr>
                <w:ilvl w:val="0"/>
                <w:numId w:val="40"/>
              </w:numPr>
              <w:jc w:val="left"/>
              <w:rPr>
                <w:color w:val="000000" w:themeColor="text1"/>
                <w:lang w:val="en-GB"/>
              </w:rPr>
            </w:pPr>
            <w:r w:rsidRPr="003F4FD4">
              <w:rPr>
                <w:color w:val="000000" w:themeColor="text1"/>
                <w:lang w:val="en-GB"/>
              </w:rPr>
              <w:t>svoris: 2,4 kg</w:t>
            </w:r>
          </w:p>
          <w:p w14:paraId="693FC72C" w14:textId="71575C8A" w:rsidR="00E16CAD" w:rsidRDefault="00FC233D" w:rsidP="00FC233D">
            <w:pPr>
              <w:ind w:firstLine="0"/>
              <w:jc w:val="left"/>
              <w:rPr>
                <w:b/>
                <w:bCs/>
                <w:color w:val="000000" w:themeColor="text1"/>
              </w:rPr>
            </w:pPr>
            <w:r>
              <w:rPr>
                <w:color w:val="000000" w:themeColor="text1"/>
              </w:rPr>
              <w:t>Galima minimalūs gabaritinių matmenų nuokrypiai</w:t>
            </w:r>
            <w:ins w:id="15" w:author="Gabija Tamašauskaitė" w:date="2025-12-02T15:50:00Z" w16du:dateUtc="2025-12-02T13:50:00Z">
              <w:r w:rsidR="00491500">
                <w:rPr>
                  <w:color w:val="000000" w:themeColor="text1"/>
                </w:rPr>
                <w:t xml:space="preserve"> (g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Pr>
                <w:color w:val="000000" w:themeColor="text1"/>
              </w:rPr>
              <w:t>, juos derinti su projekto vadovu ir užsakovu</w:t>
            </w:r>
            <w:r w:rsidRPr="00F84FC1">
              <w:rPr>
                <w:color w:val="000000" w:themeColor="text1"/>
              </w:rPr>
              <w:t>.</w:t>
            </w:r>
          </w:p>
        </w:tc>
        <w:tc>
          <w:tcPr>
            <w:tcW w:w="3380" w:type="dxa"/>
            <w:tcBorders>
              <w:top w:val="nil"/>
              <w:left w:val="nil"/>
              <w:bottom w:val="nil"/>
              <w:right w:val="nil"/>
            </w:tcBorders>
          </w:tcPr>
          <w:p w14:paraId="4EC8CDE8" w14:textId="1F0333E6" w:rsidR="00E16CAD" w:rsidRDefault="00E16CAD" w:rsidP="001E65AB">
            <w:pPr>
              <w:ind w:firstLine="0"/>
              <w:rPr>
                <w:b/>
                <w:bCs/>
                <w:color w:val="000000" w:themeColor="text1"/>
              </w:rPr>
            </w:pPr>
            <w:r w:rsidRPr="00165811">
              <w:rPr>
                <w:noProof/>
                <w:color w:val="000000" w:themeColor="text1"/>
              </w:rPr>
              <w:drawing>
                <wp:inline distT="0" distB="0" distL="0" distR="0" wp14:anchorId="58EABF5E" wp14:editId="389A2285">
                  <wp:extent cx="1165225" cy="2873158"/>
                  <wp:effectExtent l="0" t="0" r="0" b="3810"/>
                  <wp:docPr id="1383294302" name="Picture 1" descr="A drawing of a long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94302" name="Picture 1" descr="A drawing of a long rectangular object&#10;&#10;Description automatically generated"/>
                          <pic:cNvPicPr/>
                        </pic:nvPicPr>
                        <pic:blipFill>
                          <a:blip r:embed="rId22"/>
                          <a:stretch>
                            <a:fillRect/>
                          </a:stretch>
                        </pic:blipFill>
                        <pic:spPr>
                          <a:xfrm>
                            <a:off x="0" y="0"/>
                            <a:ext cx="1187520" cy="2928131"/>
                          </a:xfrm>
                          <a:prstGeom prst="rect">
                            <a:avLst/>
                          </a:prstGeom>
                        </pic:spPr>
                      </pic:pic>
                    </a:graphicData>
                  </a:graphic>
                </wp:inline>
              </w:drawing>
            </w:r>
          </w:p>
        </w:tc>
        <w:tc>
          <w:tcPr>
            <w:tcW w:w="3380" w:type="dxa"/>
            <w:tcBorders>
              <w:top w:val="nil"/>
              <w:left w:val="nil"/>
              <w:bottom w:val="nil"/>
              <w:right w:val="nil"/>
            </w:tcBorders>
          </w:tcPr>
          <w:p w14:paraId="620AC858" w14:textId="77777777" w:rsidR="00E16CAD" w:rsidRDefault="00E16CAD" w:rsidP="001E65AB">
            <w:pPr>
              <w:ind w:firstLine="0"/>
              <w:rPr>
                <w:b/>
                <w:bCs/>
                <w:color w:val="000000" w:themeColor="text1"/>
              </w:rPr>
            </w:pPr>
            <w:r w:rsidRPr="00243C93">
              <w:rPr>
                <w:noProof/>
              </w:rPr>
              <w:drawing>
                <wp:inline distT="0" distB="0" distL="0" distR="0" wp14:anchorId="5028D8BC" wp14:editId="430FA8CC">
                  <wp:extent cx="1611649" cy="2899833"/>
                  <wp:effectExtent l="0" t="0" r="7620" b="0"/>
                  <wp:docPr id="300451642" name="Picture 1" descr="A wooden bird feeder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451642" name="Picture 1" descr="A wooden bird feeder on a white background&#10;&#10;Description automatically generated"/>
                          <pic:cNvPicPr/>
                        </pic:nvPicPr>
                        <pic:blipFill>
                          <a:blip r:embed="rId23"/>
                          <a:stretch>
                            <a:fillRect/>
                          </a:stretch>
                        </pic:blipFill>
                        <pic:spPr>
                          <a:xfrm>
                            <a:off x="0" y="0"/>
                            <a:ext cx="1657809" cy="2982888"/>
                          </a:xfrm>
                          <a:prstGeom prst="rect">
                            <a:avLst/>
                          </a:prstGeom>
                        </pic:spPr>
                      </pic:pic>
                    </a:graphicData>
                  </a:graphic>
                </wp:inline>
              </w:drawing>
            </w:r>
          </w:p>
          <w:p w14:paraId="74C711BC" w14:textId="77777777" w:rsidR="009B4E44" w:rsidRDefault="009B4E44" w:rsidP="001E65AB">
            <w:pPr>
              <w:ind w:firstLine="0"/>
              <w:rPr>
                <w:b/>
                <w:bCs/>
                <w:color w:val="000000" w:themeColor="text1"/>
              </w:rPr>
            </w:pPr>
          </w:p>
          <w:p w14:paraId="08901ED7" w14:textId="09E5CE52" w:rsidR="009B4E44" w:rsidRDefault="009B4E44" w:rsidP="001E65AB">
            <w:pPr>
              <w:ind w:firstLine="0"/>
              <w:rPr>
                <w:b/>
                <w:bCs/>
                <w:color w:val="000000" w:themeColor="text1"/>
              </w:rPr>
            </w:pPr>
          </w:p>
        </w:tc>
      </w:tr>
    </w:tbl>
    <w:p w14:paraId="5A7C080F" w14:textId="5B4E1A2E" w:rsidR="00E16CAD" w:rsidRDefault="009B4E44" w:rsidP="001E65AB">
      <w:pPr>
        <w:rPr>
          <w:b/>
          <w:bCs/>
          <w:color w:val="000000" w:themeColor="text1"/>
        </w:rPr>
      </w:pPr>
      <w:r>
        <w:rPr>
          <w:b/>
          <w:bCs/>
          <w:color w:val="000000" w:themeColor="text1"/>
        </w:rPr>
        <w:t xml:space="preserve">6.2 </w:t>
      </w:r>
      <w:r w:rsidR="00FD568E">
        <w:rPr>
          <w:b/>
          <w:bCs/>
          <w:color w:val="000000" w:themeColor="text1"/>
        </w:rPr>
        <w:t xml:space="preserve">Inkilas </w:t>
      </w:r>
      <w:r w:rsidR="005B12A2" w:rsidRPr="005B12A2">
        <w:rPr>
          <w:rFonts w:ascii="Cambria Math" w:hAnsi="Cambria Math" w:cs="Cambria Math"/>
          <w:b/>
          <w:bCs/>
          <w:color w:val="000000" w:themeColor="text1"/>
        </w:rPr>
        <w:t>∅</w:t>
      </w:r>
      <w:r w:rsidR="005B12A2" w:rsidRPr="005B12A2">
        <w:rPr>
          <w:rFonts w:ascii="Calibri" w:hAnsi="Calibri" w:cs="Calibri"/>
          <w:b/>
          <w:bCs/>
          <w:color w:val="000000" w:themeColor="text1"/>
        </w:rPr>
        <w:t> </w:t>
      </w:r>
      <w:r w:rsidR="005B12A2" w:rsidRPr="005B12A2">
        <w:rPr>
          <w:b/>
          <w:bCs/>
          <w:color w:val="000000" w:themeColor="text1"/>
        </w:rPr>
        <w:t>45 mm</w:t>
      </w:r>
    </w:p>
    <w:p w14:paraId="5CC7C593" w14:textId="2BB0758E" w:rsidR="00E061A4" w:rsidRPr="00903B2C" w:rsidRDefault="00A305EF" w:rsidP="00CA1717">
      <w:pPr>
        <w:rPr>
          <w:color w:val="000000" w:themeColor="text1"/>
          <w:lang w:val="en-GB"/>
        </w:rPr>
      </w:pPr>
      <w:r>
        <w:rPr>
          <w:color w:val="000000" w:themeColor="text1"/>
          <w:lang w:val="en-GB"/>
        </w:rPr>
        <w:t xml:space="preserve">Pagrindiniai </w:t>
      </w:r>
      <w:r>
        <w:rPr>
          <w:color w:val="000000" w:themeColor="text1"/>
        </w:rPr>
        <w:t>šio inkilo g</w:t>
      </w:r>
      <w:r w:rsidR="00903B2C" w:rsidRPr="00903B2C">
        <w:rPr>
          <w:color w:val="000000" w:themeColor="text1"/>
          <w:lang w:val="en-GB"/>
        </w:rPr>
        <w:t xml:space="preserve">yventojai: </w:t>
      </w:r>
      <w:r w:rsidR="00B9620C">
        <w:rPr>
          <w:color w:val="000000" w:themeColor="text1"/>
          <w:lang w:val="en-GB"/>
        </w:rPr>
        <w:t xml:space="preserve">varnėnai, </w:t>
      </w:r>
      <w:r w:rsidR="00066701">
        <w:rPr>
          <w:color w:val="000000" w:themeColor="text1"/>
          <w:lang w:val="en-GB"/>
        </w:rPr>
        <w:t>bukutis</w:t>
      </w:r>
      <w:r w:rsidR="00903B2C" w:rsidRPr="00903B2C">
        <w:rPr>
          <w:color w:val="000000" w:themeColor="text1"/>
          <w:lang w:val="en-GB"/>
        </w:rPr>
        <w:t xml:space="preserve"> (</w:t>
      </w:r>
      <w:r w:rsidR="00066701">
        <w:rPr>
          <w:color w:val="000000" w:themeColor="text1"/>
          <w:lang w:val="en-GB"/>
        </w:rPr>
        <w:t>bukučiai</w:t>
      </w:r>
      <w:r w:rsidR="008815BD">
        <w:rPr>
          <w:color w:val="000000" w:themeColor="text1"/>
          <w:lang w:val="en-GB"/>
        </w:rPr>
        <w:t xml:space="preserve"> </w:t>
      </w:r>
      <w:r w:rsidR="00903B2C" w:rsidRPr="00903B2C">
        <w:rPr>
          <w:color w:val="000000" w:themeColor="text1"/>
          <w:lang w:val="en-GB"/>
        </w:rPr>
        <w:t xml:space="preserve">sumažins įėjimo skylę iki 32 mm), dėmėtieji ir vidutiniai geniai, </w:t>
      </w:r>
      <w:r w:rsidR="00641C61">
        <w:rPr>
          <w:color w:val="000000" w:themeColor="text1"/>
        </w:rPr>
        <w:t>margasparnė</w:t>
      </w:r>
      <w:r w:rsidR="00641C61" w:rsidRPr="00580E78">
        <w:rPr>
          <w:color w:val="000000" w:themeColor="text1"/>
        </w:rPr>
        <w:t xml:space="preserve"> musinukė</w:t>
      </w:r>
      <w:r w:rsidR="00641C61" w:rsidRPr="00903B2C">
        <w:rPr>
          <w:color w:val="000000" w:themeColor="text1"/>
          <w:lang w:val="en-GB"/>
        </w:rPr>
        <w:t xml:space="preserve"> </w:t>
      </w:r>
      <w:r w:rsidR="00903B2C" w:rsidRPr="00903B2C">
        <w:rPr>
          <w:color w:val="000000" w:themeColor="text1"/>
          <w:lang w:val="en-GB"/>
        </w:rPr>
        <w:t>ir kt.</w:t>
      </w:r>
    </w:p>
    <w:p w14:paraId="13646947" w14:textId="6F325CCD" w:rsidR="00903B2C" w:rsidRPr="00903B2C" w:rsidRDefault="00903B2C" w:rsidP="00903B2C">
      <w:pPr>
        <w:rPr>
          <w:color w:val="000000" w:themeColor="text1"/>
          <w:lang w:val="en-GB"/>
        </w:rPr>
      </w:pPr>
      <w:r w:rsidRPr="00903B2C">
        <w:rPr>
          <w:color w:val="000000" w:themeColor="text1"/>
          <w:lang w:val="en-GB"/>
        </w:rPr>
        <w:t xml:space="preserve">Įėjimo skylė: </w:t>
      </w:r>
      <w:r w:rsidRPr="00903B2C">
        <w:rPr>
          <w:rFonts w:ascii="Cambria Math" w:hAnsi="Cambria Math" w:cs="Cambria Math"/>
          <w:color w:val="000000" w:themeColor="text1"/>
          <w:lang w:val="en-GB"/>
        </w:rPr>
        <w:t>∅</w:t>
      </w:r>
      <w:r w:rsidRPr="00903B2C">
        <w:rPr>
          <w:rFonts w:ascii="Calibri" w:hAnsi="Calibri" w:cs="Calibri"/>
          <w:color w:val="000000" w:themeColor="text1"/>
          <w:lang w:val="en-GB"/>
        </w:rPr>
        <w:t> </w:t>
      </w:r>
      <w:r w:rsidRPr="00903B2C">
        <w:rPr>
          <w:color w:val="000000" w:themeColor="text1"/>
          <w:lang w:val="en-GB"/>
        </w:rPr>
        <w:t>45 mm. I</w:t>
      </w:r>
      <w:r w:rsidRPr="00903B2C">
        <w:rPr>
          <w:rFonts w:ascii="Calibri" w:hAnsi="Calibri" w:cs="Calibri"/>
          <w:color w:val="000000" w:themeColor="text1"/>
          <w:lang w:val="en-GB"/>
        </w:rPr>
        <w:t>š</w:t>
      </w:r>
      <w:r w:rsidRPr="00903B2C">
        <w:rPr>
          <w:color w:val="000000" w:themeColor="text1"/>
          <w:lang w:val="en-GB"/>
        </w:rPr>
        <w:t>oriniai matmenys: W</w:t>
      </w:r>
      <w:r w:rsidRPr="00903B2C">
        <w:rPr>
          <w:rFonts w:ascii="Calibri" w:hAnsi="Calibri" w:cs="Calibri"/>
          <w:color w:val="000000" w:themeColor="text1"/>
          <w:lang w:val="en-GB"/>
        </w:rPr>
        <w:t> </w:t>
      </w:r>
      <w:r w:rsidRPr="00903B2C">
        <w:rPr>
          <w:color w:val="000000" w:themeColor="text1"/>
          <w:lang w:val="en-GB"/>
        </w:rPr>
        <w:t>19</w:t>
      </w:r>
      <w:r w:rsidRPr="00903B2C">
        <w:rPr>
          <w:rFonts w:ascii="Calibri" w:hAnsi="Calibri" w:cs="Calibri"/>
          <w:color w:val="000000" w:themeColor="text1"/>
          <w:lang w:val="en-GB"/>
        </w:rPr>
        <w:t> </w:t>
      </w:r>
      <w:r w:rsidRPr="00903B2C">
        <w:rPr>
          <w:color w:val="000000" w:themeColor="text1"/>
          <w:lang w:val="en-GB"/>
        </w:rPr>
        <w:t>x</w:t>
      </w:r>
      <w:r w:rsidRPr="00903B2C">
        <w:rPr>
          <w:rFonts w:ascii="Calibri" w:hAnsi="Calibri" w:cs="Calibri"/>
          <w:color w:val="000000" w:themeColor="text1"/>
          <w:lang w:val="en-GB"/>
        </w:rPr>
        <w:t> </w:t>
      </w:r>
      <w:r w:rsidRPr="00903B2C">
        <w:rPr>
          <w:color w:val="000000" w:themeColor="text1"/>
          <w:lang w:val="en-GB"/>
        </w:rPr>
        <w:t>H</w:t>
      </w:r>
      <w:r w:rsidRPr="00903B2C">
        <w:rPr>
          <w:rFonts w:ascii="Calibri" w:hAnsi="Calibri" w:cs="Calibri"/>
          <w:color w:val="000000" w:themeColor="text1"/>
          <w:lang w:val="en-GB"/>
        </w:rPr>
        <w:t> </w:t>
      </w:r>
      <w:r w:rsidRPr="00903B2C">
        <w:rPr>
          <w:color w:val="000000" w:themeColor="text1"/>
          <w:lang w:val="en-GB"/>
        </w:rPr>
        <w:t>28</w:t>
      </w:r>
      <w:r w:rsidRPr="00903B2C">
        <w:rPr>
          <w:rFonts w:ascii="Calibri" w:hAnsi="Calibri" w:cs="Calibri"/>
          <w:color w:val="000000" w:themeColor="text1"/>
          <w:lang w:val="en-GB"/>
        </w:rPr>
        <w:t> </w:t>
      </w:r>
      <w:r w:rsidRPr="00903B2C">
        <w:rPr>
          <w:color w:val="000000" w:themeColor="text1"/>
          <w:lang w:val="en-GB"/>
        </w:rPr>
        <w:t>x</w:t>
      </w:r>
      <w:r w:rsidRPr="00903B2C">
        <w:rPr>
          <w:rFonts w:ascii="Calibri" w:hAnsi="Calibri" w:cs="Calibri"/>
          <w:color w:val="000000" w:themeColor="text1"/>
          <w:lang w:val="en-GB"/>
        </w:rPr>
        <w:t> </w:t>
      </w:r>
      <w:r w:rsidRPr="00903B2C">
        <w:rPr>
          <w:color w:val="000000" w:themeColor="text1"/>
          <w:lang w:val="en-GB"/>
        </w:rPr>
        <w:t>D</w:t>
      </w:r>
      <w:r w:rsidRPr="00903B2C">
        <w:rPr>
          <w:rFonts w:ascii="Calibri" w:hAnsi="Calibri" w:cs="Calibri"/>
          <w:color w:val="000000" w:themeColor="text1"/>
          <w:lang w:val="en-GB"/>
        </w:rPr>
        <w:t> </w:t>
      </w:r>
      <w:r w:rsidRPr="00903B2C">
        <w:rPr>
          <w:color w:val="000000" w:themeColor="text1"/>
          <w:lang w:val="en-GB"/>
        </w:rPr>
        <w:t xml:space="preserve">20 cm. Vidinis perinimo kambarys: </w:t>
      </w:r>
      <w:r w:rsidRPr="00903B2C">
        <w:rPr>
          <w:rFonts w:ascii="Cambria Math" w:hAnsi="Cambria Math" w:cs="Cambria Math"/>
          <w:color w:val="000000" w:themeColor="text1"/>
          <w:lang w:val="en-GB"/>
        </w:rPr>
        <w:t>∅</w:t>
      </w:r>
      <w:r w:rsidRPr="00903B2C">
        <w:rPr>
          <w:color w:val="000000" w:themeColor="text1"/>
          <w:lang w:val="en-GB"/>
        </w:rPr>
        <w:t xml:space="preserve"> 14 cm. Med</w:t>
      </w:r>
      <w:r w:rsidRPr="00903B2C">
        <w:rPr>
          <w:rFonts w:ascii="Calibri" w:hAnsi="Calibri" w:cs="Calibri"/>
          <w:color w:val="000000" w:themeColor="text1"/>
          <w:lang w:val="en-GB"/>
        </w:rPr>
        <w:t>ž</w:t>
      </w:r>
      <w:r w:rsidRPr="00903B2C">
        <w:rPr>
          <w:color w:val="000000" w:themeColor="text1"/>
          <w:lang w:val="en-GB"/>
        </w:rPr>
        <w:t>iaga: med</w:t>
      </w:r>
      <w:r w:rsidRPr="00903B2C">
        <w:rPr>
          <w:rFonts w:ascii="Calibri" w:hAnsi="Calibri" w:cs="Calibri"/>
          <w:color w:val="000000" w:themeColor="text1"/>
          <w:lang w:val="en-GB"/>
        </w:rPr>
        <w:t>ž</w:t>
      </w:r>
      <w:r w:rsidRPr="00903B2C">
        <w:rPr>
          <w:color w:val="000000" w:themeColor="text1"/>
          <w:lang w:val="en-GB"/>
        </w:rPr>
        <w:t>io-beton</w:t>
      </w:r>
      <w:r w:rsidR="008815BD">
        <w:rPr>
          <w:color w:val="000000" w:themeColor="text1"/>
          <w:lang w:val="en-GB"/>
        </w:rPr>
        <w:t>as</w:t>
      </w:r>
      <w:r w:rsidRPr="00903B2C">
        <w:rPr>
          <w:color w:val="000000" w:themeColor="text1"/>
          <w:lang w:val="en-GB"/>
        </w:rPr>
        <w:t xml:space="preserve">. Laikiklis: plienas, cinkuotas. Svoris: apie 4,4 kg. </w:t>
      </w:r>
      <w:r w:rsidRPr="00903B2C">
        <w:rPr>
          <w:rFonts w:ascii="Calibri" w:hAnsi="Calibri" w:cs="Calibri"/>
          <w:color w:val="000000" w:themeColor="text1"/>
          <w:lang w:val="en-GB"/>
        </w:rPr>
        <w:t>Į</w:t>
      </w:r>
      <w:r w:rsidRPr="00903B2C">
        <w:rPr>
          <w:color w:val="000000" w:themeColor="text1"/>
          <w:lang w:val="en-GB"/>
        </w:rPr>
        <w:t xml:space="preserve"> komplekt</w:t>
      </w:r>
      <w:r w:rsidRPr="00903B2C">
        <w:rPr>
          <w:rFonts w:ascii="Calibri" w:hAnsi="Calibri" w:cs="Calibri"/>
          <w:color w:val="000000" w:themeColor="text1"/>
          <w:lang w:val="en-GB"/>
        </w:rPr>
        <w:t>ą</w:t>
      </w:r>
      <w:r w:rsidRPr="00903B2C">
        <w:rPr>
          <w:color w:val="000000" w:themeColor="text1"/>
          <w:lang w:val="en-GB"/>
        </w:rPr>
        <w:t xml:space="preserve"> </w:t>
      </w:r>
      <w:r w:rsidRPr="00903B2C">
        <w:rPr>
          <w:rFonts w:ascii="Calibri" w:hAnsi="Calibri" w:cs="Calibri"/>
          <w:color w:val="000000" w:themeColor="text1"/>
          <w:lang w:val="en-GB"/>
        </w:rPr>
        <w:t>į</w:t>
      </w:r>
      <w:r w:rsidRPr="00903B2C">
        <w:rPr>
          <w:color w:val="000000" w:themeColor="text1"/>
          <w:lang w:val="en-GB"/>
        </w:rPr>
        <w:t xml:space="preserve">eina: </w:t>
      </w:r>
      <w:r w:rsidR="008815BD">
        <w:rPr>
          <w:color w:val="000000" w:themeColor="text1"/>
          <w:lang w:val="en-GB"/>
        </w:rPr>
        <w:t>inkilas</w:t>
      </w:r>
      <w:r w:rsidRPr="00903B2C">
        <w:rPr>
          <w:color w:val="000000" w:themeColor="text1"/>
          <w:lang w:val="en-GB"/>
        </w:rPr>
        <w:t xml:space="preserve">, laikiklis ir aliuminio </w:t>
      </w:r>
      <w:r w:rsidR="0072755A">
        <w:rPr>
          <w:color w:val="000000" w:themeColor="text1"/>
          <w:lang w:val="en-GB"/>
        </w:rPr>
        <w:t xml:space="preserve">vinis. </w:t>
      </w:r>
      <w:r w:rsidR="0072755A">
        <w:rPr>
          <w:color w:val="000000" w:themeColor="text1"/>
          <w:lang w:val="en-GB"/>
        </w:rPr>
        <w:br/>
        <w:t xml:space="preserve">Techniniai duomenys ir komplektacija gali nežymiai skirtis. Tikslus gaminys derinamas darbo projekto metu su projekto autoriumi. </w:t>
      </w:r>
      <w:r w:rsidR="00FC233D">
        <w:rPr>
          <w:color w:val="000000" w:themeColor="text1"/>
        </w:rPr>
        <w:t>Galim</w:t>
      </w:r>
      <w:r w:rsidR="000D3EE9">
        <w:rPr>
          <w:color w:val="000000" w:themeColor="text1"/>
        </w:rPr>
        <w:t>i</w:t>
      </w:r>
      <w:r w:rsidR="00FC233D">
        <w:rPr>
          <w:color w:val="000000" w:themeColor="text1"/>
        </w:rPr>
        <w:t xml:space="preserve"> minimalūs gabaritinių matmenų nuokrypiai</w:t>
      </w:r>
      <w:ins w:id="16" w:author="Gabija Tamašauskaitė" w:date="2025-12-02T15:50:00Z" w16du:dateUtc="2025-12-02T13:50: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sidR="00FC233D">
        <w:rPr>
          <w:color w:val="000000" w:themeColor="text1"/>
        </w:rPr>
        <w:t>, juos derinti su projekto vadovu ir užsakovu</w:t>
      </w:r>
      <w:r w:rsidR="00FC233D" w:rsidRPr="00F84FC1">
        <w:rPr>
          <w:color w:val="000000" w:themeColor="text1"/>
        </w:rPr>
        <w:t>.</w:t>
      </w:r>
      <w:r w:rsidR="00FC233D">
        <w:rPr>
          <w:color w:val="000000" w:themeColor="text1"/>
        </w:rPr>
        <w:t xml:space="preserve"> </w:t>
      </w:r>
      <w:r w:rsidR="003E58EB" w:rsidRPr="003E58EB">
        <w:rPr>
          <w:color w:val="000000" w:themeColor="text1"/>
        </w:rPr>
        <w:t xml:space="preserve">Paprastai ji tvirtinama prie medžio naudojant aliuminio </w:t>
      </w:r>
      <w:r w:rsidR="003E58EB">
        <w:rPr>
          <w:color w:val="000000" w:themeColor="text1"/>
        </w:rPr>
        <w:t>vinį</w:t>
      </w:r>
      <w:r w:rsidR="003E58EB" w:rsidRPr="003E58EB">
        <w:rPr>
          <w:color w:val="000000" w:themeColor="text1"/>
        </w:rPr>
        <w:t xml:space="preserve"> (žr.</w:t>
      </w:r>
      <w:r w:rsidR="003E58EB">
        <w:rPr>
          <w:color w:val="000000" w:themeColor="text1"/>
        </w:rPr>
        <w:t xml:space="preserve"> apačioje</w:t>
      </w:r>
      <w:r w:rsidR="003E58EB" w:rsidRPr="003E58EB">
        <w:rPr>
          <w:color w:val="000000" w:themeColor="text1"/>
        </w:rPr>
        <w:t xml:space="preserve">). Taip pat galima pakabinti ją ant šakos (žr. </w:t>
      </w:r>
      <w:r w:rsidR="001F4115">
        <w:rPr>
          <w:color w:val="000000" w:themeColor="text1"/>
        </w:rPr>
        <w:t>apačioje</w:t>
      </w:r>
      <w:r w:rsidR="003E58EB" w:rsidRPr="003E58EB">
        <w:rPr>
          <w:color w:val="000000" w:themeColor="text1"/>
        </w:rPr>
        <w:t>.)</w:t>
      </w:r>
      <w:r w:rsidR="00FC233D">
        <w:rPr>
          <w:color w:val="000000" w:themeColor="text1"/>
        </w:rPr>
        <w:t xml:space="preserve"> </w:t>
      </w:r>
    </w:p>
    <w:p w14:paraId="5400F2A3" w14:textId="77777777" w:rsidR="00903B2C" w:rsidRDefault="00903B2C" w:rsidP="001E65AB">
      <w:pPr>
        <w:rPr>
          <w:b/>
          <w:bCs/>
          <w:color w:val="000000" w:themeColor="text1"/>
        </w:rPr>
      </w:pPr>
    </w:p>
    <w:p w14:paraId="310FE5CC" w14:textId="421A0EEC" w:rsidR="00235C1B" w:rsidRDefault="00235C1B" w:rsidP="005B12A2">
      <w:pPr>
        <w:ind w:firstLine="0"/>
        <w:rPr>
          <w:noProof/>
        </w:rPr>
      </w:pPr>
      <w:r w:rsidRPr="00235C1B">
        <w:rPr>
          <w:b/>
          <w:bCs/>
          <w:noProof/>
          <w:color w:val="000000" w:themeColor="text1"/>
        </w:rPr>
        <w:lastRenderedPageBreak/>
        <w:drawing>
          <wp:inline distT="0" distB="0" distL="0" distR="0" wp14:anchorId="534CA03A" wp14:editId="3BFE6C5B">
            <wp:extent cx="1790691" cy="2408767"/>
            <wp:effectExtent l="0" t="0" r="635" b="0"/>
            <wp:docPr id="859970792" name="Picture 1" descr="A birdhouse on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70792" name="Picture 1" descr="A birdhouse on a tree&#10;&#10;Description automatically generated"/>
                    <pic:cNvPicPr/>
                  </pic:nvPicPr>
                  <pic:blipFill>
                    <a:blip r:embed="rId24"/>
                    <a:stretch>
                      <a:fillRect/>
                    </a:stretch>
                  </pic:blipFill>
                  <pic:spPr>
                    <a:xfrm>
                      <a:off x="0" y="0"/>
                      <a:ext cx="1804125" cy="2426837"/>
                    </a:xfrm>
                    <a:prstGeom prst="rect">
                      <a:avLst/>
                    </a:prstGeom>
                  </pic:spPr>
                </pic:pic>
              </a:graphicData>
            </a:graphic>
          </wp:inline>
        </w:drawing>
      </w:r>
      <w:r w:rsidR="005B12A2" w:rsidRPr="005B12A2">
        <w:rPr>
          <w:noProof/>
        </w:rPr>
        <w:t xml:space="preserve"> </w:t>
      </w:r>
      <w:r w:rsidR="00DB5011" w:rsidRPr="00972432">
        <w:rPr>
          <w:b/>
          <w:bCs/>
          <w:noProof/>
          <w:color w:val="000000" w:themeColor="text1"/>
        </w:rPr>
        <w:drawing>
          <wp:inline distT="0" distB="0" distL="0" distR="0" wp14:anchorId="153631E2" wp14:editId="7CBB44BB">
            <wp:extent cx="1705519" cy="1942677"/>
            <wp:effectExtent l="0" t="0" r="9525" b="635"/>
            <wp:docPr id="2048331436" name="Picture 1" descr="A black and white drawing of a sign on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31436" name="Picture 1" descr="A black and white drawing of a sign on a tree&#10;&#10;Description automatically generated"/>
                    <pic:cNvPicPr/>
                  </pic:nvPicPr>
                  <pic:blipFill>
                    <a:blip r:embed="rId25"/>
                    <a:stretch>
                      <a:fillRect/>
                    </a:stretch>
                  </pic:blipFill>
                  <pic:spPr>
                    <a:xfrm>
                      <a:off x="0" y="0"/>
                      <a:ext cx="1718327" cy="1957266"/>
                    </a:xfrm>
                    <a:prstGeom prst="rect">
                      <a:avLst/>
                    </a:prstGeom>
                  </pic:spPr>
                </pic:pic>
              </a:graphicData>
            </a:graphic>
          </wp:inline>
        </w:drawing>
      </w:r>
      <w:r w:rsidR="00972432" w:rsidRPr="00972432">
        <w:rPr>
          <w:noProof/>
        </w:rPr>
        <w:t xml:space="preserve"> </w:t>
      </w:r>
      <w:r w:rsidR="00DB5011" w:rsidRPr="00DB5011">
        <w:rPr>
          <w:noProof/>
        </w:rPr>
        <w:t xml:space="preserve"> </w:t>
      </w:r>
      <w:r w:rsidR="005B12A2" w:rsidRPr="005B12A2">
        <w:rPr>
          <w:noProof/>
        </w:rPr>
        <w:drawing>
          <wp:inline distT="0" distB="0" distL="0" distR="0" wp14:anchorId="5BDCDBFA" wp14:editId="1DFA0084">
            <wp:extent cx="1876811" cy="2132748"/>
            <wp:effectExtent l="0" t="0" r="9525" b="1270"/>
            <wp:docPr id="1399018815" name="Picture 1" descr="A black and white drawing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018815" name="Picture 1" descr="A black and white drawing of a rock&#10;&#10;Description automatically generated"/>
                    <pic:cNvPicPr/>
                  </pic:nvPicPr>
                  <pic:blipFill>
                    <a:blip r:embed="rId26"/>
                    <a:stretch>
                      <a:fillRect/>
                    </a:stretch>
                  </pic:blipFill>
                  <pic:spPr>
                    <a:xfrm>
                      <a:off x="0" y="0"/>
                      <a:ext cx="1902659" cy="2162121"/>
                    </a:xfrm>
                    <a:prstGeom prst="rect">
                      <a:avLst/>
                    </a:prstGeom>
                  </pic:spPr>
                </pic:pic>
              </a:graphicData>
            </a:graphic>
          </wp:inline>
        </w:drawing>
      </w:r>
    </w:p>
    <w:p w14:paraId="00F24266" w14:textId="77777777" w:rsidR="006913EF" w:rsidRDefault="006913EF" w:rsidP="005B12A2">
      <w:pPr>
        <w:ind w:firstLine="0"/>
        <w:rPr>
          <w:noProof/>
        </w:rPr>
      </w:pPr>
    </w:p>
    <w:p w14:paraId="75C55A14" w14:textId="5F494029" w:rsidR="006913EF" w:rsidRDefault="006913EF" w:rsidP="006913EF">
      <w:pPr>
        <w:rPr>
          <w:b/>
          <w:bCs/>
          <w:color w:val="000000" w:themeColor="text1"/>
        </w:rPr>
      </w:pPr>
      <w:r>
        <w:rPr>
          <w:b/>
          <w:bCs/>
          <w:color w:val="000000" w:themeColor="text1"/>
        </w:rPr>
        <w:t xml:space="preserve">6.3 Inkilas </w:t>
      </w:r>
      <w:r w:rsidRPr="005B12A2">
        <w:rPr>
          <w:rFonts w:ascii="Cambria Math" w:hAnsi="Cambria Math" w:cs="Cambria Math"/>
          <w:b/>
          <w:bCs/>
          <w:color w:val="000000" w:themeColor="text1"/>
        </w:rPr>
        <w:t>∅</w:t>
      </w:r>
      <w:r w:rsidRPr="005B12A2">
        <w:rPr>
          <w:rFonts w:ascii="Calibri" w:hAnsi="Calibri" w:cs="Calibri"/>
          <w:b/>
          <w:bCs/>
          <w:color w:val="000000" w:themeColor="text1"/>
        </w:rPr>
        <w:t> </w:t>
      </w:r>
      <w:r w:rsidR="006B396F">
        <w:rPr>
          <w:b/>
          <w:bCs/>
          <w:color w:val="000000" w:themeColor="text1"/>
        </w:rPr>
        <w:t>32</w:t>
      </w:r>
      <w:r w:rsidRPr="005B12A2">
        <w:rPr>
          <w:b/>
          <w:bCs/>
          <w:color w:val="000000" w:themeColor="text1"/>
        </w:rPr>
        <w:t xml:space="preserve"> mm</w:t>
      </w:r>
    </w:p>
    <w:p w14:paraId="64E89981" w14:textId="0D7870DB" w:rsidR="009F7626" w:rsidRDefault="006913EF" w:rsidP="00CA1717">
      <w:pPr>
        <w:rPr>
          <w:color w:val="000000" w:themeColor="text1"/>
        </w:rPr>
      </w:pPr>
      <w:r>
        <w:rPr>
          <w:color w:val="000000" w:themeColor="text1"/>
          <w:lang w:val="en-GB"/>
        </w:rPr>
        <w:t xml:space="preserve">Pagrindiniai </w:t>
      </w:r>
      <w:r>
        <w:rPr>
          <w:color w:val="000000" w:themeColor="text1"/>
        </w:rPr>
        <w:t>šio inkilo g</w:t>
      </w:r>
      <w:r w:rsidRPr="00903B2C">
        <w:rPr>
          <w:color w:val="000000" w:themeColor="text1"/>
          <w:lang w:val="en-GB"/>
        </w:rPr>
        <w:t xml:space="preserve">yventojai: </w:t>
      </w:r>
      <w:r w:rsidR="009F7626">
        <w:rPr>
          <w:color w:val="000000" w:themeColor="text1"/>
          <w:lang w:val="en-GB"/>
        </w:rPr>
        <w:t>j</w:t>
      </w:r>
      <w:r w:rsidR="009F7626" w:rsidRPr="00580E78">
        <w:rPr>
          <w:color w:val="000000" w:themeColor="text1"/>
        </w:rPr>
        <w:t>uod</w:t>
      </w:r>
      <w:r w:rsidR="009F7626">
        <w:rPr>
          <w:color w:val="000000" w:themeColor="text1"/>
        </w:rPr>
        <w:t>oji zylė</w:t>
      </w:r>
      <w:r w:rsidR="009F7626" w:rsidRPr="00580E78">
        <w:rPr>
          <w:color w:val="000000" w:themeColor="text1"/>
        </w:rPr>
        <w:t>, mėlyn</w:t>
      </w:r>
      <w:r w:rsidR="009F7626">
        <w:rPr>
          <w:color w:val="000000" w:themeColor="text1"/>
        </w:rPr>
        <w:t>oji zylė</w:t>
      </w:r>
      <w:r w:rsidR="009F7626" w:rsidRPr="00580E78">
        <w:rPr>
          <w:color w:val="000000" w:themeColor="text1"/>
        </w:rPr>
        <w:t xml:space="preserve">, </w:t>
      </w:r>
      <w:r w:rsidR="009F7626">
        <w:rPr>
          <w:color w:val="000000" w:themeColor="text1"/>
        </w:rPr>
        <w:t xml:space="preserve">didžioji </w:t>
      </w:r>
      <w:r w:rsidR="009F7626" w:rsidRPr="00580E78">
        <w:rPr>
          <w:color w:val="000000" w:themeColor="text1"/>
        </w:rPr>
        <w:t>zylė</w:t>
      </w:r>
      <w:r w:rsidR="009F7626">
        <w:rPr>
          <w:color w:val="000000" w:themeColor="text1"/>
        </w:rPr>
        <w:t>, europinė kuoduotoji zylė</w:t>
      </w:r>
      <w:r w:rsidR="009F7626" w:rsidRPr="00580E78">
        <w:rPr>
          <w:color w:val="000000" w:themeColor="text1"/>
        </w:rPr>
        <w:t>, raudon</w:t>
      </w:r>
      <w:r w:rsidR="009F7626">
        <w:rPr>
          <w:color w:val="000000" w:themeColor="text1"/>
        </w:rPr>
        <w:t>uodegė</w:t>
      </w:r>
      <w:r w:rsidR="009F7626" w:rsidRPr="00580E78">
        <w:rPr>
          <w:color w:val="000000" w:themeColor="text1"/>
        </w:rPr>
        <w:t xml:space="preserve">, </w:t>
      </w:r>
      <w:r w:rsidR="009F7626">
        <w:rPr>
          <w:color w:val="000000" w:themeColor="text1"/>
        </w:rPr>
        <w:t>bukutis</w:t>
      </w:r>
      <w:r w:rsidR="009F7626" w:rsidRPr="00580E78">
        <w:rPr>
          <w:color w:val="000000" w:themeColor="text1"/>
        </w:rPr>
        <w:t xml:space="preserve">, </w:t>
      </w:r>
      <w:r w:rsidR="009F7626">
        <w:rPr>
          <w:color w:val="000000" w:themeColor="text1"/>
        </w:rPr>
        <w:t>margasparnė</w:t>
      </w:r>
      <w:r w:rsidR="009F7626" w:rsidRPr="00580E78">
        <w:rPr>
          <w:color w:val="000000" w:themeColor="text1"/>
        </w:rPr>
        <w:t xml:space="preserve"> musinukė, </w:t>
      </w:r>
      <w:r w:rsidR="00816E80">
        <w:rPr>
          <w:color w:val="000000" w:themeColor="text1"/>
        </w:rPr>
        <w:t>baltakaklė</w:t>
      </w:r>
      <w:r w:rsidR="00816E80" w:rsidRPr="00580E78">
        <w:rPr>
          <w:color w:val="000000" w:themeColor="text1"/>
        </w:rPr>
        <w:t xml:space="preserve"> musinukė</w:t>
      </w:r>
      <w:r w:rsidR="00816E80">
        <w:rPr>
          <w:color w:val="000000" w:themeColor="text1"/>
        </w:rPr>
        <w:t>,</w:t>
      </w:r>
      <w:r w:rsidR="009F7626" w:rsidRPr="00580E78">
        <w:rPr>
          <w:color w:val="000000" w:themeColor="text1"/>
        </w:rPr>
        <w:t xml:space="preserve"> </w:t>
      </w:r>
      <w:r w:rsidR="009F7626">
        <w:rPr>
          <w:color w:val="000000" w:themeColor="text1"/>
        </w:rPr>
        <w:t>e</w:t>
      </w:r>
      <w:r w:rsidR="009F7626" w:rsidRPr="008A4774">
        <w:rPr>
          <w:color w:val="000000" w:themeColor="text1"/>
        </w:rPr>
        <w:t>urazinis karklažvirblis</w:t>
      </w:r>
      <w:r w:rsidR="009F7626" w:rsidRPr="00580E78">
        <w:rPr>
          <w:color w:val="000000" w:themeColor="text1"/>
        </w:rPr>
        <w:t>,</w:t>
      </w:r>
      <w:r w:rsidR="009F7626">
        <w:rPr>
          <w:color w:val="000000" w:themeColor="text1"/>
        </w:rPr>
        <w:t xml:space="preserve"> naminis žvirblis</w:t>
      </w:r>
      <w:r w:rsidR="00B070F1">
        <w:rPr>
          <w:color w:val="000000" w:themeColor="text1"/>
        </w:rPr>
        <w:t>.</w:t>
      </w:r>
    </w:p>
    <w:p w14:paraId="1FD809A8" w14:textId="4A55CCEB" w:rsidR="006913EF" w:rsidRDefault="006913EF" w:rsidP="006913EF">
      <w:pPr>
        <w:rPr>
          <w:color w:val="000000" w:themeColor="text1"/>
        </w:rPr>
      </w:pPr>
    </w:p>
    <w:p w14:paraId="47B68520" w14:textId="77777777" w:rsidR="00641C61" w:rsidRPr="00903B2C" w:rsidRDefault="00641C61" w:rsidP="006913EF">
      <w:pPr>
        <w:rPr>
          <w:color w:val="000000" w:themeColor="text1"/>
        </w:rPr>
      </w:pPr>
    </w:p>
    <w:p w14:paraId="3DF7431B" w14:textId="0DB07FDD" w:rsidR="006913EF" w:rsidRPr="00903B2C" w:rsidRDefault="006913EF" w:rsidP="00EA5BE8">
      <w:pPr>
        <w:jc w:val="left"/>
        <w:rPr>
          <w:color w:val="000000" w:themeColor="text1"/>
          <w:lang w:val="en-GB"/>
        </w:rPr>
      </w:pPr>
      <w:r w:rsidRPr="00903B2C">
        <w:rPr>
          <w:color w:val="000000" w:themeColor="text1"/>
          <w:lang w:val="en-GB"/>
        </w:rPr>
        <w:t xml:space="preserve">Įėjimo skylė: </w:t>
      </w:r>
      <w:r w:rsidRPr="00903B2C">
        <w:rPr>
          <w:rFonts w:ascii="Cambria Math" w:hAnsi="Cambria Math" w:cs="Cambria Math"/>
          <w:color w:val="000000" w:themeColor="text1"/>
          <w:lang w:val="en-GB"/>
        </w:rPr>
        <w:t>∅</w:t>
      </w:r>
      <w:r w:rsidRPr="00903B2C">
        <w:rPr>
          <w:rFonts w:ascii="Calibri" w:hAnsi="Calibri" w:cs="Calibri"/>
          <w:color w:val="000000" w:themeColor="text1"/>
          <w:lang w:val="en-GB"/>
        </w:rPr>
        <w:t> </w:t>
      </w:r>
      <w:r w:rsidR="001F4115">
        <w:rPr>
          <w:color w:val="000000" w:themeColor="text1"/>
          <w:lang w:val="en-GB"/>
        </w:rPr>
        <w:t>32</w:t>
      </w:r>
      <w:r w:rsidRPr="00903B2C">
        <w:rPr>
          <w:color w:val="000000" w:themeColor="text1"/>
          <w:lang w:val="en-GB"/>
        </w:rPr>
        <w:t xml:space="preserve"> mm. I</w:t>
      </w:r>
      <w:r w:rsidRPr="00903B2C">
        <w:rPr>
          <w:rFonts w:ascii="Calibri" w:hAnsi="Calibri" w:cs="Calibri"/>
          <w:color w:val="000000" w:themeColor="text1"/>
          <w:lang w:val="en-GB"/>
        </w:rPr>
        <w:t>š</w:t>
      </w:r>
      <w:r w:rsidRPr="00903B2C">
        <w:rPr>
          <w:color w:val="000000" w:themeColor="text1"/>
          <w:lang w:val="en-GB"/>
        </w:rPr>
        <w:t xml:space="preserve">oriniai matmenys: </w:t>
      </w:r>
      <w:r w:rsidR="00E44DAD" w:rsidRPr="00E44DAD">
        <w:rPr>
          <w:color w:val="000000" w:themeColor="text1"/>
        </w:rPr>
        <w:t>W 17 x H 26 x D 18 cm</w:t>
      </w:r>
      <w:r w:rsidRPr="00903B2C">
        <w:rPr>
          <w:color w:val="000000" w:themeColor="text1"/>
          <w:lang w:val="en-GB"/>
        </w:rPr>
        <w:t xml:space="preserve">. Vidinis perinimo kambarys: </w:t>
      </w:r>
      <w:r w:rsidRPr="00903B2C">
        <w:rPr>
          <w:rFonts w:ascii="Cambria Math" w:hAnsi="Cambria Math" w:cs="Cambria Math"/>
          <w:color w:val="000000" w:themeColor="text1"/>
          <w:lang w:val="en-GB"/>
        </w:rPr>
        <w:t>∅</w:t>
      </w:r>
      <w:r w:rsidRPr="00903B2C">
        <w:rPr>
          <w:color w:val="000000" w:themeColor="text1"/>
          <w:lang w:val="en-GB"/>
        </w:rPr>
        <w:t xml:space="preserve"> 14 cm. Med</w:t>
      </w:r>
      <w:r w:rsidRPr="00903B2C">
        <w:rPr>
          <w:rFonts w:ascii="Calibri" w:hAnsi="Calibri" w:cs="Calibri"/>
          <w:color w:val="000000" w:themeColor="text1"/>
          <w:lang w:val="en-GB"/>
        </w:rPr>
        <w:t>ž</w:t>
      </w:r>
      <w:r w:rsidRPr="00903B2C">
        <w:rPr>
          <w:color w:val="000000" w:themeColor="text1"/>
          <w:lang w:val="en-GB"/>
        </w:rPr>
        <w:t>iaga: med</w:t>
      </w:r>
      <w:r w:rsidRPr="00903B2C">
        <w:rPr>
          <w:rFonts w:ascii="Calibri" w:hAnsi="Calibri" w:cs="Calibri"/>
          <w:color w:val="000000" w:themeColor="text1"/>
          <w:lang w:val="en-GB"/>
        </w:rPr>
        <w:t>ž</w:t>
      </w:r>
      <w:r w:rsidRPr="00903B2C">
        <w:rPr>
          <w:color w:val="000000" w:themeColor="text1"/>
          <w:lang w:val="en-GB"/>
        </w:rPr>
        <w:t>io-beton</w:t>
      </w:r>
      <w:r>
        <w:rPr>
          <w:color w:val="000000" w:themeColor="text1"/>
          <w:lang w:val="en-GB"/>
        </w:rPr>
        <w:t>as</w:t>
      </w:r>
      <w:r w:rsidRPr="00903B2C">
        <w:rPr>
          <w:color w:val="000000" w:themeColor="text1"/>
          <w:lang w:val="en-GB"/>
        </w:rPr>
        <w:t xml:space="preserve">. Laikiklis: plienas, cinkuotas. Svoris: apie </w:t>
      </w:r>
      <w:r w:rsidR="00E44DAD">
        <w:rPr>
          <w:color w:val="000000" w:themeColor="text1"/>
          <w:lang w:val="en-GB"/>
        </w:rPr>
        <w:t>3,6</w:t>
      </w:r>
      <w:r w:rsidRPr="00903B2C">
        <w:rPr>
          <w:color w:val="000000" w:themeColor="text1"/>
          <w:lang w:val="en-GB"/>
        </w:rPr>
        <w:t xml:space="preserve"> kg. </w:t>
      </w:r>
      <w:r w:rsidRPr="00903B2C">
        <w:rPr>
          <w:rFonts w:ascii="Calibri" w:hAnsi="Calibri" w:cs="Calibri"/>
          <w:color w:val="000000" w:themeColor="text1"/>
          <w:lang w:val="en-GB"/>
        </w:rPr>
        <w:t>Į</w:t>
      </w:r>
      <w:r w:rsidRPr="00903B2C">
        <w:rPr>
          <w:color w:val="000000" w:themeColor="text1"/>
          <w:lang w:val="en-GB"/>
        </w:rPr>
        <w:t xml:space="preserve"> komplekt</w:t>
      </w:r>
      <w:r w:rsidRPr="00903B2C">
        <w:rPr>
          <w:rFonts w:ascii="Calibri" w:hAnsi="Calibri" w:cs="Calibri"/>
          <w:color w:val="000000" w:themeColor="text1"/>
          <w:lang w:val="en-GB"/>
        </w:rPr>
        <w:t>ą</w:t>
      </w:r>
      <w:r w:rsidRPr="00903B2C">
        <w:rPr>
          <w:color w:val="000000" w:themeColor="text1"/>
          <w:lang w:val="en-GB"/>
        </w:rPr>
        <w:t xml:space="preserve"> </w:t>
      </w:r>
      <w:r w:rsidRPr="00903B2C">
        <w:rPr>
          <w:rFonts w:ascii="Calibri" w:hAnsi="Calibri" w:cs="Calibri"/>
          <w:color w:val="000000" w:themeColor="text1"/>
          <w:lang w:val="en-GB"/>
        </w:rPr>
        <w:t>į</w:t>
      </w:r>
      <w:r w:rsidRPr="00903B2C">
        <w:rPr>
          <w:color w:val="000000" w:themeColor="text1"/>
          <w:lang w:val="en-GB"/>
        </w:rPr>
        <w:t xml:space="preserve">eina: </w:t>
      </w:r>
      <w:r>
        <w:rPr>
          <w:color w:val="000000" w:themeColor="text1"/>
          <w:lang w:val="en-GB"/>
        </w:rPr>
        <w:t>inkilas</w:t>
      </w:r>
      <w:r w:rsidRPr="00903B2C">
        <w:rPr>
          <w:color w:val="000000" w:themeColor="text1"/>
          <w:lang w:val="en-GB"/>
        </w:rPr>
        <w:t>,</w:t>
      </w:r>
      <w:r w:rsidR="00C0194F">
        <w:rPr>
          <w:color w:val="000000" w:themeColor="text1"/>
          <w:lang w:val="en-GB"/>
        </w:rPr>
        <w:t xml:space="preserve"> </w:t>
      </w:r>
      <w:r w:rsidR="00EA5BE8">
        <w:rPr>
          <w:color w:val="000000" w:themeColor="text1"/>
          <w:lang w:val="en-GB"/>
        </w:rPr>
        <w:t xml:space="preserve">priekinė plokštė apsaugai nuo kormoranų, </w:t>
      </w:r>
      <w:r w:rsidRPr="00903B2C">
        <w:rPr>
          <w:color w:val="000000" w:themeColor="text1"/>
          <w:lang w:val="en-GB"/>
        </w:rPr>
        <w:t xml:space="preserve"> laikiklis ir aliuminio </w:t>
      </w:r>
      <w:r>
        <w:rPr>
          <w:color w:val="000000" w:themeColor="text1"/>
          <w:lang w:val="en-GB"/>
        </w:rPr>
        <w:t xml:space="preserve">vinis. </w:t>
      </w:r>
      <w:r>
        <w:rPr>
          <w:color w:val="000000" w:themeColor="text1"/>
          <w:lang w:val="en-GB"/>
        </w:rPr>
        <w:br/>
        <w:t xml:space="preserve">Techniniai duomenys ir komplektacija gali nežymiai skirtis. Tikslus gaminys derinamas darbo projekto metu su projekto autoriumi. </w:t>
      </w:r>
      <w:r w:rsidR="00FC233D">
        <w:rPr>
          <w:color w:val="000000" w:themeColor="text1"/>
        </w:rPr>
        <w:t>Galima minimalūs gabaritinių matmenų nuokrypiai</w:t>
      </w:r>
      <w:ins w:id="17" w:author="Gabija Tamašauskaitė" w:date="2025-12-02T15:50:00Z" w16du:dateUtc="2025-12-02T13:50: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sidR="00FC233D">
        <w:rPr>
          <w:color w:val="000000" w:themeColor="text1"/>
        </w:rPr>
        <w:t>, juos derinti su projekto vadovu ir užsakovu</w:t>
      </w:r>
      <w:r w:rsidR="00FC233D" w:rsidRPr="00F84FC1">
        <w:rPr>
          <w:color w:val="000000" w:themeColor="text1"/>
        </w:rPr>
        <w:t>.</w:t>
      </w:r>
      <w:r w:rsidR="00E44DAD" w:rsidRPr="003E58EB">
        <w:rPr>
          <w:color w:val="000000" w:themeColor="text1"/>
        </w:rPr>
        <w:t xml:space="preserve">Paprastai ji tvirtinama prie medžio naudojant aliuminio </w:t>
      </w:r>
      <w:r w:rsidR="00E44DAD">
        <w:rPr>
          <w:color w:val="000000" w:themeColor="text1"/>
        </w:rPr>
        <w:t>vinį</w:t>
      </w:r>
      <w:r w:rsidR="00E44DAD" w:rsidRPr="003E58EB">
        <w:rPr>
          <w:color w:val="000000" w:themeColor="text1"/>
        </w:rPr>
        <w:t xml:space="preserve"> (žr.</w:t>
      </w:r>
      <w:r w:rsidR="00E44DAD">
        <w:rPr>
          <w:color w:val="000000" w:themeColor="text1"/>
        </w:rPr>
        <w:t xml:space="preserve"> apačioje</w:t>
      </w:r>
      <w:r w:rsidR="00E44DAD" w:rsidRPr="003E58EB">
        <w:rPr>
          <w:color w:val="000000" w:themeColor="text1"/>
        </w:rPr>
        <w:t xml:space="preserve">). Taip pat galima pakabinti ją ant šakos (žr. </w:t>
      </w:r>
      <w:r w:rsidR="00E44DAD">
        <w:rPr>
          <w:color w:val="000000" w:themeColor="text1"/>
        </w:rPr>
        <w:t>apačioje</w:t>
      </w:r>
      <w:r w:rsidR="00E44DAD" w:rsidRPr="003E58EB">
        <w:rPr>
          <w:color w:val="000000" w:themeColor="text1"/>
        </w:rPr>
        <w:t>.)</w:t>
      </w:r>
    </w:p>
    <w:p w14:paraId="51D62AD0" w14:textId="77777777" w:rsidR="006913EF" w:rsidRDefault="006913EF" w:rsidP="006913EF">
      <w:pPr>
        <w:rPr>
          <w:b/>
          <w:bCs/>
          <w:color w:val="000000" w:themeColor="text1"/>
        </w:rPr>
      </w:pPr>
    </w:p>
    <w:p w14:paraId="20355CC2" w14:textId="745A2234" w:rsidR="006913EF" w:rsidRDefault="00CA5D4F" w:rsidP="006913EF">
      <w:pPr>
        <w:ind w:firstLine="0"/>
        <w:rPr>
          <w:b/>
          <w:bCs/>
          <w:color w:val="000000" w:themeColor="text1"/>
        </w:rPr>
      </w:pPr>
      <w:r w:rsidRPr="00CA5D4F">
        <w:rPr>
          <w:noProof/>
        </w:rPr>
        <w:drawing>
          <wp:inline distT="0" distB="0" distL="0" distR="0" wp14:anchorId="40DF12D0" wp14:editId="326B79CC">
            <wp:extent cx="2010056" cy="2067213"/>
            <wp:effectExtent l="0" t="0" r="9525" b="0"/>
            <wp:docPr id="2099060036" name="Picture 1" descr="A bird in a bird fee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060036" name="Picture 1" descr="A bird in a bird feeder&#10;&#10;Description automatically generated"/>
                    <pic:cNvPicPr/>
                  </pic:nvPicPr>
                  <pic:blipFill>
                    <a:blip r:embed="rId27"/>
                    <a:stretch>
                      <a:fillRect/>
                    </a:stretch>
                  </pic:blipFill>
                  <pic:spPr>
                    <a:xfrm>
                      <a:off x="0" y="0"/>
                      <a:ext cx="2010056" cy="2067213"/>
                    </a:xfrm>
                    <a:prstGeom prst="rect">
                      <a:avLst/>
                    </a:prstGeom>
                  </pic:spPr>
                </pic:pic>
              </a:graphicData>
            </a:graphic>
          </wp:inline>
        </w:drawing>
      </w:r>
      <w:r w:rsidR="006913EF" w:rsidRPr="005B12A2">
        <w:rPr>
          <w:noProof/>
        </w:rPr>
        <w:t xml:space="preserve"> </w:t>
      </w:r>
      <w:r w:rsidR="006913EF" w:rsidRPr="00972432">
        <w:rPr>
          <w:b/>
          <w:bCs/>
          <w:noProof/>
          <w:color w:val="000000" w:themeColor="text1"/>
        </w:rPr>
        <w:drawing>
          <wp:inline distT="0" distB="0" distL="0" distR="0" wp14:anchorId="70DA6266" wp14:editId="04FDCEF5">
            <wp:extent cx="1705519" cy="1942677"/>
            <wp:effectExtent l="0" t="0" r="9525" b="635"/>
            <wp:docPr id="750020779" name="Picture 1" descr="A black and white drawing of a sign on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31436" name="Picture 1" descr="A black and white drawing of a sign on a tree&#10;&#10;Description automatically generated"/>
                    <pic:cNvPicPr/>
                  </pic:nvPicPr>
                  <pic:blipFill>
                    <a:blip r:embed="rId25"/>
                    <a:stretch>
                      <a:fillRect/>
                    </a:stretch>
                  </pic:blipFill>
                  <pic:spPr>
                    <a:xfrm>
                      <a:off x="0" y="0"/>
                      <a:ext cx="1718327" cy="1957266"/>
                    </a:xfrm>
                    <a:prstGeom prst="rect">
                      <a:avLst/>
                    </a:prstGeom>
                  </pic:spPr>
                </pic:pic>
              </a:graphicData>
            </a:graphic>
          </wp:inline>
        </w:drawing>
      </w:r>
      <w:r w:rsidR="006913EF" w:rsidRPr="00972432">
        <w:rPr>
          <w:noProof/>
        </w:rPr>
        <w:t xml:space="preserve"> </w:t>
      </w:r>
      <w:r w:rsidR="006913EF" w:rsidRPr="00DB5011">
        <w:rPr>
          <w:noProof/>
        </w:rPr>
        <w:t xml:space="preserve"> </w:t>
      </w:r>
      <w:r w:rsidR="006913EF" w:rsidRPr="005B12A2">
        <w:rPr>
          <w:noProof/>
        </w:rPr>
        <w:drawing>
          <wp:inline distT="0" distB="0" distL="0" distR="0" wp14:anchorId="17F946C7" wp14:editId="511CF57E">
            <wp:extent cx="1876811" cy="2132748"/>
            <wp:effectExtent l="0" t="0" r="9525" b="1270"/>
            <wp:docPr id="216086264" name="Picture 1" descr="A black and white drawing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018815" name="Picture 1" descr="A black and white drawing of a rock&#10;&#10;Description automatically generated"/>
                    <pic:cNvPicPr/>
                  </pic:nvPicPr>
                  <pic:blipFill>
                    <a:blip r:embed="rId26"/>
                    <a:stretch>
                      <a:fillRect/>
                    </a:stretch>
                  </pic:blipFill>
                  <pic:spPr>
                    <a:xfrm>
                      <a:off x="0" y="0"/>
                      <a:ext cx="1902659" cy="2162121"/>
                    </a:xfrm>
                    <a:prstGeom prst="rect">
                      <a:avLst/>
                    </a:prstGeom>
                  </pic:spPr>
                </pic:pic>
              </a:graphicData>
            </a:graphic>
          </wp:inline>
        </w:drawing>
      </w:r>
    </w:p>
    <w:p w14:paraId="0EC2A9C9" w14:textId="77777777" w:rsidR="006913EF" w:rsidRDefault="006913EF" w:rsidP="005B12A2">
      <w:pPr>
        <w:ind w:firstLine="0"/>
        <w:rPr>
          <w:b/>
          <w:bCs/>
          <w:color w:val="000000" w:themeColor="text1"/>
        </w:rPr>
      </w:pPr>
    </w:p>
    <w:p w14:paraId="73DBA78D" w14:textId="178374AA" w:rsidR="00EA5BE8" w:rsidRDefault="00EA5BE8" w:rsidP="00EA5BE8">
      <w:pPr>
        <w:rPr>
          <w:b/>
          <w:bCs/>
          <w:color w:val="000000" w:themeColor="text1"/>
        </w:rPr>
      </w:pPr>
      <w:r>
        <w:rPr>
          <w:b/>
          <w:bCs/>
          <w:color w:val="000000" w:themeColor="text1"/>
        </w:rPr>
        <w:t xml:space="preserve">6.4 </w:t>
      </w:r>
      <w:r w:rsidRPr="00700EA8">
        <w:rPr>
          <w:rFonts w:cstheme="minorHAnsi"/>
          <w:b/>
          <w:bCs/>
          <w:color w:val="000000" w:themeColor="text1"/>
        </w:rPr>
        <w:t xml:space="preserve">Inkilas </w:t>
      </w:r>
      <w:r w:rsidR="00700EA8" w:rsidRPr="00700EA8">
        <w:rPr>
          <w:rFonts w:cstheme="minorHAnsi"/>
          <w:b/>
          <w:bCs/>
          <w:color w:val="000000" w:themeColor="text1"/>
        </w:rPr>
        <w:t>30x45mm</w:t>
      </w:r>
    </w:p>
    <w:p w14:paraId="7F068B3A" w14:textId="123FD0AE" w:rsidR="00504D04" w:rsidRDefault="00504D04" w:rsidP="006C167E">
      <w:pPr>
        <w:rPr>
          <w:color w:val="000000" w:themeColor="text1"/>
        </w:rPr>
      </w:pPr>
      <w:r>
        <w:rPr>
          <w:color w:val="000000" w:themeColor="text1"/>
          <w:lang w:val="en-GB"/>
        </w:rPr>
        <w:t xml:space="preserve">Pagrindiniai </w:t>
      </w:r>
      <w:r>
        <w:rPr>
          <w:color w:val="000000" w:themeColor="text1"/>
        </w:rPr>
        <w:t>šio inkilo g</w:t>
      </w:r>
      <w:r w:rsidRPr="00903B2C">
        <w:rPr>
          <w:color w:val="000000" w:themeColor="text1"/>
          <w:lang w:val="en-GB"/>
        </w:rPr>
        <w:t xml:space="preserve">yventojai: </w:t>
      </w:r>
      <w:r w:rsidR="00580E78">
        <w:rPr>
          <w:color w:val="000000" w:themeColor="text1"/>
          <w:lang w:val="en-GB"/>
        </w:rPr>
        <w:t>j</w:t>
      </w:r>
      <w:r w:rsidR="00580E78" w:rsidRPr="00580E78">
        <w:rPr>
          <w:color w:val="000000" w:themeColor="text1"/>
        </w:rPr>
        <w:t>uod</w:t>
      </w:r>
      <w:r w:rsidR="0052730D">
        <w:rPr>
          <w:color w:val="000000" w:themeColor="text1"/>
        </w:rPr>
        <w:t>oji zylė</w:t>
      </w:r>
      <w:r w:rsidR="00580E78" w:rsidRPr="00580E78">
        <w:rPr>
          <w:color w:val="000000" w:themeColor="text1"/>
        </w:rPr>
        <w:t>, mėlyn</w:t>
      </w:r>
      <w:r w:rsidR="005B0CB3">
        <w:rPr>
          <w:color w:val="000000" w:themeColor="text1"/>
        </w:rPr>
        <w:t>oji zylė</w:t>
      </w:r>
      <w:r w:rsidR="00580E78" w:rsidRPr="00580E78">
        <w:rPr>
          <w:color w:val="000000" w:themeColor="text1"/>
        </w:rPr>
        <w:t xml:space="preserve">, </w:t>
      </w:r>
      <w:r w:rsidR="005B0CB3">
        <w:rPr>
          <w:color w:val="000000" w:themeColor="text1"/>
        </w:rPr>
        <w:t xml:space="preserve">didžioji </w:t>
      </w:r>
      <w:r w:rsidR="0056243F" w:rsidRPr="00580E78">
        <w:rPr>
          <w:color w:val="000000" w:themeColor="text1"/>
        </w:rPr>
        <w:t>zylė</w:t>
      </w:r>
      <w:r w:rsidR="0056243F">
        <w:rPr>
          <w:color w:val="000000" w:themeColor="text1"/>
        </w:rPr>
        <w:t>, europinė kuoduotoji zylė</w:t>
      </w:r>
      <w:r w:rsidR="00580E78" w:rsidRPr="00580E78">
        <w:rPr>
          <w:color w:val="000000" w:themeColor="text1"/>
        </w:rPr>
        <w:t>, raudon</w:t>
      </w:r>
      <w:r w:rsidR="00616EDB">
        <w:rPr>
          <w:color w:val="000000" w:themeColor="text1"/>
        </w:rPr>
        <w:t>uodegė</w:t>
      </w:r>
      <w:r w:rsidR="00580E78" w:rsidRPr="00580E78">
        <w:rPr>
          <w:color w:val="000000" w:themeColor="text1"/>
        </w:rPr>
        <w:t xml:space="preserve">, </w:t>
      </w:r>
      <w:r w:rsidR="00C71EA5">
        <w:rPr>
          <w:color w:val="000000" w:themeColor="text1"/>
        </w:rPr>
        <w:t>bukutis</w:t>
      </w:r>
      <w:r w:rsidR="00580E78" w:rsidRPr="00580E78">
        <w:rPr>
          <w:color w:val="000000" w:themeColor="text1"/>
        </w:rPr>
        <w:t xml:space="preserve">, </w:t>
      </w:r>
      <w:r w:rsidR="0092736A">
        <w:rPr>
          <w:color w:val="000000" w:themeColor="text1"/>
        </w:rPr>
        <w:t>m</w:t>
      </w:r>
      <w:r w:rsidR="00F07CF0">
        <w:rPr>
          <w:color w:val="000000" w:themeColor="text1"/>
        </w:rPr>
        <w:t>argasparnė</w:t>
      </w:r>
      <w:r w:rsidR="00580E78" w:rsidRPr="00580E78">
        <w:rPr>
          <w:color w:val="000000" w:themeColor="text1"/>
        </w:rPr>
        <w:t xml:space="preserve"> musinukė, </w:t>
      </w:r>
      <w:r w:rsidR="0092736A">
        <w:rPr>
          <w:color w:val="000000" w:themeColor="text1"/>
        </w:rPr>
        <w:t>grąžiagalvė</w:t>
      </w:r>
      <w:r w:rsidR="00580E78" w:rsidRPr="00580E78">
        <w:rPr>
          <w:color w:val="000000" w:themeColor="text1"/>
        </w:rPr>
        <w:t xml:space="preserve">, </w:t>
      </w:r>
      <w:r w:rsidR="008A4774">
        <w:rPr>
          <w:color w:val="000000" w:themeColor="text1"/>
        </w:rPr>
        <w:t>e</w:t>
      </w:r>
      <w:r w:rsidR="008A4774" w:rsidRPr="008A4774">
        <w:rPr>
          <w:color w:val="000000" w:themeColor="text1"/>
        </w:rPr>
        <w:t>urazinis karklažvirblis</w:t>
      </w:r>
      <w:r w:rsidR="00580E78" w:rsidRPr="00580E78">
        <w:rPr>
          <w:color w:val="000000" w:themeColor="text1"/>
        </w:rPr>
        <w:t>,</w:t>
      </w:r>
      <w:r w:rsidR="00F54A2C">
        <w:rPr>
          <w:color w:val="000000" w:themeColor="text1"/>
        </w:rPr>
        <w:t xml:space="preserve"> naminis žvirblis,</w:t>
      </w:r>
      <w:r w:rsidR="00580E78" w:rsidRPr="00580E78">
        <w:rPr>
          <w:color w:val="000000" w:themeColor="text1"/>
        </w:rPr>
        <w:t xml:space="preserve"> šikšnosparni</w:t>
      </w:r>
      <w:r w:rsidR="00F54A2C">
        <w:rPr>
          <w:color w:val="000000" w:themeColor="text1"/>
        </w:rPr>
        <w:t>s</w:t>
      </w:r>
      <w:r w:rsidR="00580E78" w:rsidRPr="00580E78">
        <w:rPr>
          <w:color w:val="000000" w:themeColor="text1"/>
        </w:rPr>
        <w:t>.</w:t>
      </w:r>
    </w:p>
    <w:p w14:paraId="2BEF8DD1" w14:textId="77777777" w:rsidR="001A53BF" w:rsidRDefault="000C7A25" w:rsidP="00504D04">
      <w:pPr>
        <w:rPr>
          <w:color w:val="000000" w:themeColor="text1"/>
        </w:rPr>
      </w:pPr>
      <w:r>
        <w:rPr>
          <w:color w:val="000000" w:themeColor="text1"/>
        </w:rPr>
        <w:t xml:space="preserve">Šis inkilas turi priekinį skydelį, kuris efektyviai apsaugo nuo kačių ir šeškų. </w:t>
      </w:r>
      <w:r w:rsidR="00CF12DA" w:rsidRPr="00CF12DA">
        <w:rPr>
          <w:color w:val="000000" w:themeColor="text1"/>
        </w:rPr>
        <w:t>Dėl ovalo įėjimo pasirinkimo lizdų kambarys yra gerai apšviestas nepaisant savo dydžio. Dėl įeinančios šviesos lizdas yra statomas labai žemai dėžutės gale, toli nuo plėšrūnų pasiekiamumo. Priekinis skydelis, turintis integruotą apsaugą nuo kačių ir šeškų, gali būti lengvai nuimamas inspekcijai ir stebėjimui, suteikiant neužstot</w:t>
      </w:r>
      <w:r w:rsidR="00CF12DA">
        <w:rPr>
          <w:color w:val="000000" w:themeColor="text1"/>
        </w:rPr>
        <w:t>i</w:t>
      </w:r>
      <w:r w:rsidR="00CF12DA" w:rsidRPr="00CF12DA">
        <w:rPr>
          <w:color w:val="000000" w:themeColor="text1"/>
        </w:rPr>
        <w:t xml:space="preserve"> lizdo vaizd</w:t>
      </w:r>
      <w:r w:rsidR="00CF12DA">
        <w:rPr>
          <w:color w:val="000000" w:themeColor="text1"/>
        </w:rPr>
        <w:t>o</w:t>
      </w:r>
      <w:r w:rsidR="00CF12DA" w:rsidRPr="00CF12DA">
        <w:rPr>
          <w:color w:val="000000" w:themeColor="text1"/>
        </w:rPr>
        <w:t>.</w:t>
      </w:r>
      <w:r w:rsidR="00534C95">
        <w:rPr>
          <w:color w:val="000000" w:themeColor="text1"/>
        </w:rPr>
        <w:t xml:space="preserve"> </w:t>
      </w:r>
      <w:r w:rsidR="00534C95" w:rsidRPr="00534C95">
        <w:rPr>
          <w:color w:val="000000" w:themeColor="text1"/>
        </w:rPr>
        <w:t>Viduje stogo erdvėje yra sukurta papildoma įduba, tinkama šikšnosparniams. Kartu su ovaliu skrydžio angos dydžiu šikšnosparniai taip pat gali rasti šlaitą,</w:t>
      </w:r>
      <w:r w:rsidR="003A51B5">
        <w:rPr>
          <w:color w:val="000000" w:themeColor="text1"/>
        </w:rPr>
        <w:t xml:space="preserve"> už kurio užsikabina (</w:t>
      </w:r>
      <w:r w:rsidR="00ED5715">
        <w:rPr>
          <w:color w:val="000000" w:themeColor="text1"/>
        </w:rPr>
        <w:t xml:space="preserve">žr. apačioje). </w:t>
      </w:r>
    </w:p>
    <w:p w14:paraId="4C7AAEBA" w14:textId="09C85C47" w:rsidR="000C7A25" w:rsidRDefault="001A53BF" w:rsidP="00504D04">
      <w:pPr>
        <w:rPr>
          <w:color w:val="000000" w:themeColor="text1"/>
        </w:rPr>
      </w:pPr>
      <w:r>
        <w:rPr>
          <w:color w:val="000000" w:themeColor="text1"/>
        </w:rPr>
        <w:t>M</w:t>
      </w:r>
      <w:r w:rsidRPr="001A53BF">
        <w:rPr>
          <w:color w:val="000000" w:themeColor="text1"/>
        </w:rPr>
        <w:t xml:space="preserve">edžio-betono </w:t>
      </w:r>
      <w:r>
        <w:rPr>
          <w:color w:val="000000" w:themeColor="text1"/>
        </w:rPr>
        <w:t>inklias</w:t>
      </w:r>
      <w:r w:rsidRPr="001A53BF">
        <w:rPr>
          <w:color w:val="000000" w:themeColor="text1"/>
        </w:rPr>
        <w:t xml:space="preserve">. Pakaba: plieninė, cinkuota. Išoriniai matmenys: P 20 x A 31 x G 27 cm. Išplėsto lizdų kambario vidinis dydis: P 14 x G 19 cm. Svoris: apie 6.7 kg. </w:t>
      </w:r>
      <w:r>
        <w:rPr>
          <w:color w:val="000000" w:themeColor="text1"/>
        </w:rPr>
        <w:t>Komplektacija:</w:t>
      </w:r>
      <w:r w:rsidRPr="001A53BF">
        <w:rPr>
          <w:color w:val="000000" w:themeColor="text1"/>
        </w:rPr>
        <w:t xml:space="preserve"> </w:t>
      </w:r>
      <w:r w:rsidR="00AB0D0E">
        <w:rPr>
          <w:color w:val="000000" w:themeColor="text1"/>
        </w:rPr>
        <w:t>inkilas</w:t>
      </w:r>
      <w:r w:rsidRPr="001A53BF">
        <w:rPr>
          <w:color w:val="000000" w:themeColor="text1"/>
        </w:rPr>
        <w:t>, pakaba ir aliuminio vinis.</w:t>
      </w:r>
      <w:r w:rsidR="00ED5715">
        <w:rPr>
          <w:color w:val="000000" w:themeColor="text1"/>
          <w:lang w:val="en-GB"/>
        </w:rPr>
        <w:t xml:space="preserve">Techniniai duomenys ir komplektacija gali nežymiai skirtis. Tikslus gaminys derinamas darbo projekto metu su projekto autoriumi. </w:t>
      </w:r>
      <w:r w:rsidR="00FC233D">
        <w:rPr>
          <w:color w:val="000000" w:themeColor="text1"/>
          <w:lang w:val="en-GB"/>
        </w:rPr>
        <w:t xml:space="preserve"> </w:t>
      </w:r>
      <w:r w:rsidR="00FC233D">
        <w:rPr>
          <w:color w:val="000000" w:themeColor="text1"/>
        </w:rPr>
        <w:t>Galim</w:t>
      </w:r>
      <w:r w:rsidR="000D3EE9">
        <w:rPr>
          <w:color w:val="000000" w:themeColor="text1"/>
        </w:rPr>
        <w:t>i</w:t>
      </w:r>
      <w:r w:rsidR="00FC233D">
        <w:rPr>
          <w:color w:val="000000" w:themeColor="text1"/>
        </w:rPr>
        <w:t xml:space="preserve"> minimalūs gabaritinių matmenų nuokrypiai</w:t>
      </w:r>
      <w:ins w:id="18" w:author="Gabija Tamašauskaitė" w:date="2025-12-02T15:51:00Z" w16du:dateUtc="2025-12-02T13:51: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sidR="00FC233D">
        <w:rPr>
          <w:color w:val="000000" w:themeColor="text1"/>
        </w:rPr>
        <w:t>, juos derinti su projekto vadovu ir užsakovu</w:t>
      </w:r>
      <w:r w:rsidR="00FC233D" w:rsidRPr="00F84FC1">
        <w:rPr>
          <w:color w:val="000000" w:themeColor="text1"/>
        </w:rPr>
        <w:t>.</w:t>
      </w:r>
    </w:p>
    <w:p w14:paraId="1A5C76C9" w14:textId="77777777" w:rsidR="005C4388" w:rsidRPr="00903B2C" w:rsidRDefault="005C4388" w:rsidP="00504D04">
      <w:pPr>
        <w:rPr>
          <w:color w:val="000000" w:themeColor="text1"/>
        </w:rPr>
      </w:pPr>
    </w:p>
    <w:p w14:paraId="04E49982" w14:textId="45958AC5" w:rsidR="003F4FD4" w:rsidRDefault="00AB0D0E" w:rsidP="00AB0D0E">
      <w:pPr>
        <w:ind w:hanging="142"/>
        <w:rPr>
          <w:color w:val="000000" w:themeColor="text1"/>
        </w:rPr>
      </w:pPr>
      <w:r w:rsidRPr="00AB0D0E">
        <w:rPr>
          <w:noProof/>
          <w:color w:val="000000" w:themeColor="text1"/>
        </w:rPr>
        <w:lastRenderedPageBreak/>
        <w:drawing>
          <wp:inline distT="0" distB="0" distL="0" distR="0" wp14:anchorId="5559B95E" wp14:editId="093867C5">
            <wp:extent cx="2279196" cy="2286000"/>
            <wp:effectExtent l="0" t="0" r="6985" b="0"/>
            <wp:docPr id="1800740500" name="Picture 1" descr="A bird on a bird fee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40500" name="Picture 1" descr="A bird on a bird feeder&#10;&#10;Description automatically generated"/>
                    <pic:cNvPicPr/>
                  </pic:nvPicPr>
                  <pic:blipFill>
                    <a:blip r:embed="rId28"/>
                    <a:stretch>
                      <a:fillRect/>
                    </a:stretch>
                  </pic:blipFill>
                  <pic:spPr>
                    <a:xfrm>
                      <a:off x="0" y="0"/>
                      <a:ext cx="2281644" cy="2288456"/>
                    </a:xfrm>
                    <a:prstGeom prst="rect">
                      <a:avLst/>
                    </a:prstGeom>
                  </pic:spPr>
                </pic:pic>
              </a:graphicData>
            </a:graphic>
          </wp:inline>
        </w:drawing>
      </w:r>
      <w:r w:rsidR="00D92D14" w:rsidRPr="00D92D14">
        <w:rPr>
          <w:noProof/>
        </w:rPr>
        <w:t xml:space="preserve"> </w:t>
      </w:r>
      <w:r w:rsidR="00E74E95" w:rsidRPr="00E74E95">
        <w:rPr>
          <w:noProof/>
        </w:rPr>
        <w:drawing>
          <wp:inline distT="0" distB="0" distL="0" distR="0" wp14:anchorId="14F9786B" wp14:editId="7B8092F9">
            <wp:extent cx="2159000" cy="2293234"/>
            <wp:effectExtent l="0" t="0" r="0" b="0"/>
            <wp:docPr id="1098826806" name="Picture 1" descr="A drawing of a person climbing a w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26806" name="Picture 1" descr="A drawing of a person climbing a wall&#10;&#10;Description automatically generated with medium confidence"/>
                    <pic:cNvPicPr/>
                  </pic:nvPicPr>
                  <pic:blipFill>
                    <a:blip r:embed="rId29"/>
                    <a:stretch>
                      <a:fillRect/>
                    </a:stretch>
                  </pic:blipFill>
                  <pic:spPr>
                    <a:xfrm>
                      <a:off x="0" y="0"/>
                      <a:ext cx="2185775" cy="2321674"/>
                    </a:xfrm>
                    <a:prstGeom prst="rect">
                      <a:avLst/>
                    </a:prstGeom>
                  </pic:spPr>
                </pic:pic>
              </a:graphicData>
            </a:graphic>
          </wp:inline>
        </w:drawing>
      </w:r>
      <w:r w:rsidR="00012A85" w:rsidRPr="00012A85">
        <w:rPr>
          <w:noProof/>
        </w:rPr>
        <w:t xml:space="preserve"> </w:t>
      </w:r>
      <w:r w:rsidR="00012A85" w:rsidRPr="00012A85">
        <w:rPr>
          <w:noProof/>
        </w:rPr>
        <w:drawing>
          <wp:inline distT="0" distB="0" distL="0" distR="0" wp14:anchorId="448B09AC" wp14:editId="66184E8B">
            <wp:extent cx="1948535" cy="2323253"/>
            <wp:effectExtent l="0" t="0" r="0" b="1270"/>
            <wp:docPr id="683356755" name="Picture 1" descr="A close-up of a ston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356755" name="Picture 1" descr="A close-up of a stone wall&#10;&#10;Description automatically generated"/>
                    <pic:cNvPicPr/>
                  </pic:nvPicPr>
                  <pic:blipFill>
                    <a:blip r:embed="rId30"/>
                    <a:stretch>
                      <a:fillRect/>
                    </a:stretch>
                  </pic:blipFill>
                  <pic:spPr>
                    <a:xfrm>
                      <a:off x="0" y="0"/>
                      <a:ext cx="1974163" cy="2353809"/>
                    </a:xfrm>
                    <a:prstGeom prst="rect">
                      <a:avLst/>
                    </a:prstGeom>
                  </pic:spPr>
                </pic:pic>
              </a:graphicData>
            </a:graphic>
          </wp:inline>
        </w:drawing>
      </w:r>
    </w:p>
    <w:p w14:paraId="1A2ACAB5" w14:textId="77777777" w:rsidR="001D2D90" w:rsidRDefault="001D2D90" w:rsidP="00956368">
      <w:pPr>
        <w:ind w:firstLine="0"/>
        <w:rPr>
          <w:color w:val="000000" w:themeColor="text1"/>
        </w:rPr>
      </w:pPr>
    </w:p>
    <w:p w14:paraId="38BCAEF5" w14:textId="0E8E797B" w:rsidR="00EA1073" w:rsidRDefault="00956368" w:rsidP="00FB2E16">
      <w:pPr>
        <w:rPr>
          <w:rFonts w:cstheme="minorHAnsi"/>
          <w:b/>
          <w:bCs/>
          <w:color w:val="000000" w:themeColor="text1"/>
        </w:rPr>
      </w:pPr>
      <w:r>
        <w:rPr>
          <w:b/>
          <w:bCs/>
          <w:color w:val="000000" w:themeColor="text1"/>
        </w:rPr>
        <w:t xml:space="preserve">6.5 </w:t>
      </w:r>
      <w:r>
        <w:rPr>
          <w:rFonts w:cstheme="minorHAnsi"/>
          <w:b/>
          <w:bCs/>
          <w:color w:val="000000" w:themeColor="text1"/>
        </w:rPr>
        <w:t>Vabzdžių viešbutis</w:t>
      </w:r>
    </w:p>
    <w:p w14:paraId="35F63ADD" w14:textId="5364A213" w:rsidR="006C167E" w:rsidRPr="006C167E" w:rsidRDefault="007D19A0" w:rsidP="00ED202E">
      <w:pPr>
        <w:jc w:val="left"/>
        <w:rPr>
          <w:rFonts w:cstheme="minorHAnsi"/>
          <w:color w:val="000000" w:themeColor="text1"/>
          <w:lang w:val="en-GB"/>
        </w:rPr>
      </w:pPr>
      <w:r>
        <w:rPr>
          <w:rFonts w:cstheme="minorHAnsi"/>
          <w:color w:val="000000" w:themeColor="text1"/>
          <w:lang w:val="en-GB"/>
        </w:rPr>
        <w:t>Iš</w:t>
      </w:r>
      <w:r w:rsidR="006C167E" w:rsidRPr="006C167E">
        <w:rPr>
          <w:rFonts w:cstheme="minorHAnsi"/>
          <w:color w:val="000000" w:themeColor="text1"/>
          <w:lang w:val="en-GB"/>
        </w:rPr>
        <w:t xml:space="preserve"> natūralaus medžio pagamintas vabzdžių viešbutis siūlo daugybei naudingų vabzdžių saugų prieglobstį. Medienos, kankorėžių, drožlių ir bambuko vamzdelių užpildymo medžiagoje lizdus sukasi bitės ir kiti vabzdžiai, kurie natūraliai kovoja su kenkėjais ir apdulkina gėles. Vabzdžių namelis turi būti pakabintas saulėtoje vietoje, apsaugotoje nuo vėjo ir lietaus. </w:t>
      </w:r>
    </w:p>
    <w:p w14:paraId="2D7F2F06" w14:textId="74CF5D29" w:rsidR="006C167E" w:rsidRPr="006C167E" w:rsidRDefault="007D19A0" w:rsidP="00FD2328">
      <w:pPr>
        <w:ind w:hanging="11"/>
        <w:jc w:val="left"/>
        <w:rPr>
          <w:rFonts w:cstheme="minorHAnsi"/>
          <w:color w:val="000000" w:themeColor="text1"/>
          <w:lang w:val="en-GB"/>
        </w:rPr>
      </w:pPr>
      <w:r>
        <w:rPr>
          <w:rFonts w:cstheme="minorHAnsi"/>
          <w:color w:val="000000" w:themeColor="text1"/>
          <w:lang w:val="en-GB"/>
        </w:rPr>
        <w:t>Šis viešbutis</w:t>
      </w:r>
      <w:r w:rsidR="006C167E" w:rsidRPr="006C167E">
        <w:rPr>
          <w:rFonts w:cstheme="minorHAnsi"/>
          <w:color w:val="000000" w:themeColor="text1"/>
          <w:lang w:val="en-GB"/>
        </w:rPr>
        <w:t xml:space="preserve"> tinkamas bitėms, boružėlėms, drugeliams ir </w:t>
      </w:r>
      <w:r>
        <w:rPr>
          <w:rFonts w:cstheme="minorHAnsi"/>
          <w:color w:val="000000" w:themeColor="text1"/>
          <w:lang w:val="en-GB"/>
        </w:rPr>
        <w:t xml:space="preserve">kitiems vabzdžiams. Taip pat jis </w:t>
      </w:r>
      <w:r w:rsidR="006C167E" w:rsidRPr="006C167E">
        <w:rPr>
          <w:rFonts w:cstheme="minorHAnsi"/>
          <w:color w:val="000000" w:themeColor="text1"/>
          <w:lang w:val="en-GB"/>
        </w:rPr>
        <w:t>palaiko natūralią kenkėjųkontrolę</w:t>
      </w:r>
      <w:r>
        <w:rPr>
          <w:rFonts w:cstheme="minorHAnsi"/>
          <w:color w:val="000000" w:themeColor="text1"/>
          <w:lang w:val="en-GB"/>
        </w:rPr>
        <w:t xml:space="preserve">, </w:t>
      </w:r>
      <w:r w:rsidR="00ED202E">
        <w:rPr>
          <w:rFonts w:cstheme="minorHAnsi"/>
          <w:color w:val="000000" w:themeColor="text1"/>
          <w:lang w:val="en-GB"/>
        </w:rPr>
        <w:t xml:space="preserve">prisideda prie </w:t>
      </w:r>
      <w:r w:rsidR="006C167E" w:rsidRPr="006C167E">
        <w:rPr>
          <w:rFonts w:cstheme="minorHAnsi"/>
          <w:color w:val="000000" w:themeColor="text1"/>
          <w:lang w:val="en-GB"/>
        </w:rPr>
        <w:t>optimal</w:t>
      </w:r>
      <w:r w:rsidR="00ED202E">
        <w:rPr>
          <w:rFonts w:cstheme="minorHAnsi"/>
          <w:color w:val="000000" w:themeColor="text1"/>
          <w:lang w:val="en-GB"/>
        </w:rPr>
        <w:t>aus</w:t>
      </w:r>
      <w:r w:rsidR="006C167E" w:rsidRPr="006C167E">
        <w:rPr>
          <w:rFonts w:cstheme="minorHAnsi"/>
          <w:color w:val="000000" w:themeColor="text1"/>
          <w:lang w:val="en-GB"/>
        </w:rPr>
        <w:t xml:space="preserve"> augalų apdulkinim</w:t>
      </w:r>
      <w:r w:rsidR="00ED202E">
        <w:rPr>
          <w:rFonts w:cstheme="minorHAnsi"/>
          <w:color w:val="000000" w:themeColor="text1"/>
          <w:lang w:val="en-GB"/>
        </w:rPr>
        <w:t>o,</w:t>
      </w:r>
      <w:r w:rsidR="00DD0E43">
        <w:rPr>
          <w:rFonts w:cstheme="minorHAnsi"/>
          <w:color w:val="000000" w:themeColor="text1"/>
          <w:lang w:val="en-GB"/>
        </w:rPr>
        <w:t xml:space="preserve"> suteikia galimybę stebėti </w:t>
      </w:r>
      <w:r w:rsidR="006C167E" w:rsidRPr="006C167E">
        <w:rPr>
          <w:rFonts w:cstheme="minorHAnsi"/>
          <w:color w:val="000000" w:themeColor="text1"/>
          <w:lang w:val="en-GB"/>
        </w:rPr>
        <w:t>vabzdži</w:t>
      </w:r>
      <w:r w:rsidR="00DD0E43">
        <w:rPr>
          <w:rFonts w:cstheme="minorHAnsi"/>
          <w:color w:val="000000" w:themeColor="text1"/>
          <w:lang w:val="en-GB"/>
        </w:rPr>
        <w:t>us</w:t>
      </w:r>
      <w:r w:rsidR="006C167E" w:rsidRPr="006C167E">
        <w:rPr>
          <w:rFonts w:cstheme="minorHAnsi"/>
          <w:color w:val="000000" w:themeColor="text1"/>
          <w:lang w:val="en-GB"/>
        </w:rPr>
        <w:t xml:space="preserve"> jų natūralioje aplinkoje</w:t>
      </w:r>
      <w:r w:rsidR="00DD0E43">
        <w:rPr>
          <w:rFonts w:cstheme="minorHAnsi"/>
          <w:color w:val="000000" w:themeColor="text1"/>
          <w:lang w:val="en-GB"/>
        </w:rPr>
        <w:t xml:space="preserve">. </w:t>
      </w:r>
      <w:r w:rsidR="00FD2328">
        <w:rPr>
          <w:rFonts w:cstheme="minorHAnsi"/>
          <w:color w:val="000000" w:themeColor="text1"/>
          <w:lang w:val="en-GB"/>
        </w:rPr>
        <w:t xml:space="preserve">Gaminys turi integruotą drugelių namel; </w:t>
      </w:r>
      <w:r w:rsidR="006C167E" w:rsidRPr="006C167E">
        <w:rPr>
          <w:rFonts w:cstheme="minorHAnsi"/>
          <w:color w:val="000000" w:themeColor="text1"/>
          <w:lang w:val="en-GB"/>
        </w:rPr>
        <w:t> vielin</w:t>
      </w:r>
      <w:r w:rsidR="00FD2328">
        <w:rPr>
          <w:rFonts w:cstheme="minorHAnsi"/>
          <w:color w:val="000000" w:themeColor="text1"/>
          <w:lang w:val="en-GB"/>
        </w:rPr>
        <w:t>į</w:t>
      </w:r>
      <w:r w:rsidR="006C167E" w:rsidRPr="006C167E">
        <w:rPr>
          <w:rFonts w:cstheme="minorHAnsi"/>
          <w:color w:val="000000" w:themeColor="text1"/>
          <w:lang w:val="en-GB"/>
        </w:rPr>
        <w:t xml:space="preserve"> tinklel</w:t>
      </w:r>
      <w:r w:rsidR="00FD2328">
        <w:rPr>
          <w:rFonts w:cstheme="minorHAnsi"/>
          <w:color w:val="000000" w:themeColor="text1"/>
          <w:lang w:val="en-GB"/>
        </w:rPr>
        <w:t xml:space="preserve">į, kuris </w:t>
      </w:r>
      <w:r w:rsidR="006C167E" w:rsidRPr="006C167E">
        <w:rPr>
          <w:rFonts w:cstheme="minorHAnsi"/>
          <w:color w:val="000000" w:themeColor="text1"/>
          <w:lang w:val="en-GB"/>
        </w:rPr>
        <w:t>apsaugo vabzdžius nuo paukščių</w:t>
      </w:r>
      <w:r w:rsidR="00FD2328">
        <w:rPr>
          <w:rFonts w:cstheme="minorHAnsi"/>
          <w:color w:val="000000" w:themeColor="text1"/>
          <w:lang w:val="en-GB"/>
        </w:rPr>
        <w:t xml:space="preserve"> ir įvairias užpildymo medžiagas. </w:t>
      </w:r>
    </w:p>
    <w:p w14:paraId="776E3885" w14:textId="77777777" w:rsidR="006C167E" w:rsidRPr="006C167E" w:rsidRDefault="006C167E" w:rsidP="006C167E">
      <w:pPr>
        <w:rPr>
          <w:rFonts w:cstheme="minorHAnsi"/>
          <w:color w:val="000000" w:themeColor="text1"/>
          <w:lang w:val="en-GB"/>
        </w:rPr>
      </w:pPr>
      <w:r w:rsidRPr="006C167E">
        <w:rPr>
          <w:rFonts w:cstheme="minorHAnsi"/>
          <w:color w:val="000000" w:themeColor="text1"/>
          <w:lang w:val="en-GB"/>
        </w:rPr>
        <w:t> TECHNINĖ INFORMACIJA:</w:t>
      </w:r>
    </w:p>
    <w:p w14:paraId="5A7B43BF" w14:textId="77777777" w:rsidR="006C167E" w:rsidRPr="006C167E" w:rsidRDefault="006C167E" w:rsidP="006C167E">
      <w:pPr>
        <w:numPr>
          <w:ilvl w:val="0"/>
          <w:numId w:val="42"/>
        </w:numPr>
        <w:rPr>
          <w:rFonts w:cstheme="minorHAnsi"/>
          <w:color w:val="000000" w:themeColor="text1"/>
          <w:lang w:val="en-GB"/>
        </w:rPr>
      </w:pPr>
      <w:r w:rsidRPr="006C167E">
        <w:rPr>
          <w:rFonts w:cstheme="minorHAnsi"/>
          <w:color w:val="000000" w:themeColor="text1"/>
          <w:lang w:val="en-GB"/>
        </w:rPr>
        <w:t> bendri matmenys (aukštis x plotis x gylis): 79 x 49 x 12 cm;</w:t>
      </w:r>
    </w:p>
    <w:p w14:paraId="45E2D2EC" w14:textId="77777777" w:rsidR="006C167E" w:rsidRPr="006C167E" w:rsidRDefault="006C167E" w:rsidP="006C167E">
      <w:pPr>
        <w:numPr>
          <w:ilvl w:val="0"/>
          <w:numId w:val="42"/>
        </w:numPr>
        <w:rPr>
          <w:rFonts w:cstheme="minorHAnsi"/>
          <w:color w:val="000000" w:themeColor="text1"/>
          <w:lang w:val="en-GB"/>
        </w:rPr>
      </w:pPr>
      <w:r w:rsidRPr="006C167E">
        <w:rPr>
          <w:rFonts w:cstheme="minorHAnsi"/>
          <w:color w:val="000000" w:themeColor="text1"/>
          <w:lang w:val="en-GB"/>
        </w:rPr>
        <w:t> medinių kaiščių matmenys (aukštis x ilgis x plotis): 65 x 4 x 4 cm;</w:t>
      </w:r>
    </w:p>
    <w:p w14:paraId="29C28E17" w14:textId="77777777" w:rsidR="006C167E" w:rsidRPr="006C167E" w:rsidRDefault="006C167E" w:rsidP="006C167E">
      <w:pPr>
        <w:numPr>
          <w:ilvl w:val="0"/>
          <w:numId w:val="42"/>
        </w:numPr>
        <w:rPr>
          <w:rFonts w:cstheme="minorHAnsi"/>
          <w:color w:val="000000" w:themeColor="text1"/>
          <w:lang w:val="en-GB"/>
        </w:rPr>
      </w:pPr>
      <w:r w:rsidRPr="006C167E">
        <w:rPr>
          <w:rFonts w:cstheme="minorHAnsi"/>
          <w:color w:val="000000" w:themeColor="text1"/>
          <w:lang w:val="en-GB"/>
        </w:rPr>
        <w:t> medyje išgręžtų skylių matmenys: 8 mm;</w:t>
      </w:r>
    </w:p>
    <w:p w14:paraId="27D1C07B" w14:textId="77777777" w:rsidR="006C167E" w:rsidRPr="006C167E" w:rsidRDefault="006C167E" w:rsidP="006C167E">
      <w:pPr>
        <w:numPr>
          <w:ilvl w:val="0"/>
          <w:numId w:val="42"/>
        </w:numPr>
        <w:rPr>
          <w:rFonts w:cstheme="minorHAnsi"/>
          <w:color w:val="000000" w:themeColor="text1"/>
          <w:lang w:val="en-GB"/>
        </w:rPr>
      </w:pPr>
      <w:r w:rsidRPr="006C167E">
        <w:rPr>
          <w:rFonts w:cstheme="minorHAnsi"/>
          <w:color w:val="000000" w:themeColor="text1"/>
          <w:lang w:val="en-GB"/>
        </w:rPr>
        <w:t> svoris: 5,5 kg;</w:t>
      </w:r>
    </w:p>
    <w:p w14:paraId="34D1E409" w14:textId="77777777" w:rsidR="006C167E" w:rsidRPr="006C167E" w:rsidRDefault="006C167E" w:rsidP="006C167E">
      <w:pPr>
        <w:numPr>
          <w:ilvl w:val="0"/>
          <w:numId w:val="42"/>
        </w:numPr>
        <w:rPr>
          <w:rFonts w:cstheme="minorHAnsi"/>
          <w:color w:val="000000" w:themeColor="text1"/>
          <w:lang w:val="en-GB"/>
        </w:rPr>
      </w:pPr>
      <w:r w:rsidRPr="006C167E">
        <w:rPr>
          <w:rFonts w:cstheme="minorHAnsi"/>
          <w:color w:val="000000" w:themeColor="text1"/>
          <w:lang w:val="en-GB"/>
        </w:rPr>
        <w:t> medžiaga: medis, cinkuotas plienas;</w:t>
      </w:r>
    </w:p>
    <w:p w14:paraId="7325ED55" w14:textId="77777777" w:rsidR="006C167E" w:rsidRPr="006C167E" w:rsidRDefault="006C167E" w:rsidP="006C167E">
      <w:pPr>
        <w:numPr>
          <w:ilvl w:val="0"/>
          <w:numId w:val="42"/>
        </w:numPr>
        <w:rPr>
          <w:rFonts w:cstheme="minorHAnsi"/>
          <w:color w:val="000000" w:themeColor="text1"/>
          <w:lang w:val="en-GB"/>
        </w:rPr>
      </w:pPr>
      <w:r w:rsidRPr="006C167E">
        <w:rPr>
          <w:rFonts w:cstheme="minorHAnsi"/>
          <w:color w:val="000000" w:themeColor="text1"/>
          <w:lang w:val="en-GB"/>
        </w:rPr>
        <w:t> užpildas: bambukas, medžio drožlės, kankorėžiai, mediniai diskai.</w:t>
      </w:r>
    </w:p>
    <w:p w14:paraId="110EBB56" w14:textId="77777777" w:rsidR="006C167E" w:rsidRPr="006C167E" w:rsidRDefault="006C167E" w:rsidP="006C167E">
      <w:pPr>
        <w:rPr>
          <w:rFonts w:cstheme="minorHAnsi"/>
          <w:color w:val="000000" w:themeColor="text1"/>
          <w:lang w:val="en-GB"/>
        </w:rPr>
      </w:pPr>
      <w:r w:rsidRPr="006C167E">
        <w:rPr>
          <w:rFonts w:cstheme="minorHAnsi"/>
          <w:color w:val="000000" w:themeColor="text1"/>
          <w:lang w:val="en-GB"/>
        </w:rPr>
        <w:t> KOMPLEKTACIJA:</w:t>
      </w:r>
    </w:p>
    <w:p w14:paraId="7D35839E" w14:textId="77777777" w:rsidR="006C167E" w:rsidRPr="006C167E" w:rsidRDefault="006C167E" w:rsidP="006C167E">
      <w:pPr>
        <w:numPr>
          <w:ilvl w:val="0"/>
          <w:numId w:val="43"/>
        </w:numPr>
        <w:rPr>
          <w:rFonts w:cstheme="minorHAnsi"/>
          <w:color w:val="000000" w:themeColor="text1"/>
          <w:lang w:val="en-GB"/>
        </w:rPr>
      </w:pPr>
      <w:r w:rsidRPr="006C167E">
        <w:rPr>
          <w:rFonts w:cstheme="minorHAnsi"/>
          <w:color w:val="000000" w:themeColor="text1"/>
          <w:lang w:val="en-GB"/>
        </w:rPr>
        <w:t> 1 x vabzdžių viešbutis;</w:t>
      </w:r>
    </w:p>
    <w:p w14:paraId="09073924" w14:textId="77777777" w:rsidR="006C167E" w:rsidRPr="006C167E" w:rsidRDefault="006C167E" w:rsidP="006C167E">
      <w:pPr>
        <w:numPr>
          <w:ilvl w:val="0"/>
          <w:numId w:val="43"/>
        </w:numPr>
        <w:rPr>
          <w:rFonts w:cstheme="minorHAnsi"/>
          <w:color w:val="000000" w:themeColor="text1"/>
          <w:lang w:val="en-GB"/>
        </w:rPr>
      </w:pPr>
      <w:r w:rsidRPr="006C167E">
        <w:rPr>
          <w:rFonts w:cstheme="minorHAnsi"/>
          <w:color w:val="000000" w:themeColor="text1"/>
          <w:lang w:val="en-GB"/>
        </w:rPr>
        <w:t> 2 x medinis stulpas;</w:t>
      </w:r>
    </w:p>
    <w:p w14:paraId="7527CD8D" w14:textId="77777777" w:rsidR="006C167E" w:rsidRDefault="006C167E" w:rsidP="006C167E">
      <w:pPr>
        <w:numPr>
          <w:ilvl w:val="0"/>
          <w:numId w:val="43"/>
        </w:numPr>
        <w:rPr>
          <w:rFonts w:cstheme="minorHAnsi"/>
          <w:color w:val="000000" w:themeColor="text1"/>
          <w:lang w:val="en-GB"/>
        </w:rPr>
      </w:pPr>
      <w:r w:rsidRPr="006C167E">
        <w:rPr>
          <w:rFonts w:cstheme="minorHAnsi"/>
          <w:color w:val="000000" w:themeColor="text1"/>
          <w:lang w:val="en-GB"/>
        </w:rPr>
        <w:t> 4 x varžtas.</w:t>
      </w:r>
    </w:p>
    <w:p w14:paraId="6D374D45" w14:textId="77777777" w:rsidR="00FD2328" w:rsidRDefault="00FD2328" w:rsidP="00FD2328">
      <w:pPr>
        <w:rPr>
          <w:rFonts w:cstheme="minorHAnsi"/>
          <w:color w:val="000000" w:themeColor="text1"/>
          <w:lang w:val="en-GB"/>
        </w:rPr>
      </w:pPr>
    </w:p>
    <w:p w14:paraId="3C9CBAB2" w14:textId="72F78275" w:rsidR="00575DFA" w:rsidRDefault="00DF1EA4" w:rsidP="00FB2E16">
      <w:pPr>
        <w:rPr>
          <w:rFonts w:cstheme="minorHAnsi"/>
          <w:b/>
          <w:bCs/>
          <w:color w:val="000000" w:themeColor="text1"/>
        </w:rPr>
      </w:pPr>
      <w:r>
        <w:rPr>
          <w:color w:val="000000" w:themeColor="text1"/>
          <w:lang w:val="en-GB"/>
        </w:rPr>
        <w:t>Techniniai duomenys ir komplektacija gali nežymiai skirtis. Tikslus gaminys derinamas darbo projekto metu su projekto autoriumi.</w:t>
      </w:r>
      <w:r w:rsidR="00FC233D">
        <w:rPr>
          <w:color w:val="000000" w:themeColor="text1"/>
          <w:lang w:val="en-GB"/>
        </w:rPr>
        <w:t xml:space="preserve"> </w:t>
      </w:r>
      <w:r w:rsidR="00FC233D">
        <w:rPr>
          <w:color w:val="000000" w:themeColor="text1"/>
        </w:rPr>
        <w:t>Galim</w:t>
      </w:r>
      <w:r w:rsidR="000D3EE9">
        <w:rPr>
          <w:color w:val="000000" w:themeColor="text1"/>
        </w:rPr>
        <w:t>i</w:t>
      </w:r>
      <w:r w:rsidR="00FC233D">
        <w:rPr>
          <w:color w:val="000000" w:themeColor="text1"/>
        </w:rPr>
        <w:t xml:space="preserve"> minimalūs gabaritinių matmenų nuokrypiai</w:t>
      </w:r>
      <w:ins w:id="19" w:author="Gabija Tamašauskaitė" w:date="2025-12-02T15:51:00Z" w16du:dateUtc="2025-12-02T13:51: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sidR="00FC233D">
        <w:rPr>
          <w:color w:val="000000" w:themeColor="text1"/>
        </w:rPr>
        <w:t>, juos derinti su projekto vadovu ir užsakovu</w:t>
      </w:r>
      <w:r w:rsidR="00FC233D" w:rsidRPr="00F84FC1">
        <w:rPr>
          <w:color w:val="000000" w:themeColor="text1"/>
        </w:rPr>
        <w:t>.</w:t>
      </w:r>
    </w:p>
    <w:p w14:paraId="5D50B1ED" w14:textId="2D745A2D" w:rsidR="00575DFA" w:rsidRDefault="00FC37FA" w:rsidP="00C32652">
      <w:pPr>
        <w:ind w:hanging="142"/>
        <w:rPr>
          <w:color w:val="000000" w:themeColor="text1"/>
        </w:rPr>
      </w:pPr>
      <w:r w:rsidRPr="00FC37FA">
        <w:rPr>
          <w:noProof/>
          <w:color w:val="000000" w:themeColor="text1"/>
        </w:rPr>
        <w:drawing>
          <wp:inline distT="0" distB="0" distL="0" distR="0" wp14:anchorId="7149F0D2" wp14:editId="2D0C4123">
            <wp:extent cx="1834855" cy="2929467"/>
            <wp:effectExtent l="0" t="0" r="0" b="4445"/>
            <wp:docPr id="391004228" name="Picture 1" descr="A wooden insect house with a hole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004228" name="Picture 1" descr="A wooden insect house with a hole in it&#10;&#10;Description automatically generated"/>
                    <pic:cNvPicPr/>
                  </pic:nvPicPr>
                  <pic:blipFill>
                    <a:blip r:embed="rId31"/>
                    <a:stretch>
                      <a:fillRect/>
                    </a:stretch>
                  </pic:blipFill>
                  <pic:spPr>
                    <a:xfrm>
                      <a:off x="0" y="0"/>
                      <a:ext cx="1855433" cy="2962321"/>
                    </a:xfrm>
                    <a:prstGeom prst="rect">
                      <a:avLst/>
                    </a:prstGeom>
                  </pic:spPr>
                </pic:pic>
              </a:graphicData>
            </a:graphic>
          </wp:inline>
        </w:drawing>
      </w:r>
      <w:r w:rsidRPr="00FC37FA">
        <w:rPr>
          <w:color w:val="000000" w:themeColor="text1"/>
        </w:rPr>
        <w:t xml:space="preserve"> </w:t>
      </w:r>
      <w:r w:rsidRPr="00FC37FA">
        <w:rPr>
          <w:noProof/>
          <w:color w:val="000000" w:themeColor="text1"/>
        </w:rPr>
        <w:drawing>
          <wp:inline distT="0" distB="0" distL="0" distR="0" wp14:anchorId="5E541505" wp14:editId="5865EBE1">
            <wp:extent cx="2960537" cy="2933700"/>
            <wp:effectExtent l="0" t="0" r="0" b="0"/>
            <wp:docPr id="736665688" name="Picture 1" descr="A collage of different types of ins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665688" name="Picture 1" descr="A collage of different types of insects&#10;&#10;Description automatically generated"/>
                    <pic:cNvPicPr/>
                  </pic:nvPicPr>
                  <pic:blipFill>
                    <a:blip r:embed="rId32"/>
                    <a:stretch>
                      <a:fillRect/>
                    </a:stretch>
                  </pic:blipFill>
                  <pic:spPr>
                    <a:xfrm>
                      <a:off x="0" y="0"/>
                      <a:ext cx="2974900" cy="2947933"/>
                    </a:xfrm>
                    <a:prstGeom prst="rect">
                      <a:avLst/>
                    </a:prstGeom>
                  </pic:spPr>
                </pic:pic>
              </a:graphicData>
            </a:graphic>
          </wp:inline>
        </w:drawing>
      </w:r>
    </w:p>
    <w:p w14:paraId="36A22968" w14:textId="77777777" w:rsidR="00447540" w:rsidRDefault="00447540" w:rsidP="00C32652">
      <w:pPr>
        <w:ind w:hanging="142"/>
        <w:rPr>
          <w:color w:val="000000" w:themeColor="text1"/>
        </w:rPr>
      </w:pPr>
    </w:p>
    <w:p w14:paraId="37F49029" w14:textId="77777777" w:rsidR="00EA1073" w:rsidRDefault="00EA1073" w:rsidP="00FB2E16">
      <w:pPr>
        <w:rPr>
          <w:color w:val="000000" w:themeColor="text1"/>
        </w:rPr>
      </w:pPr>
    </w:p>
    <w:p w14:paraId="79A40EFB" w14:textId="04E84F7D" w:rsidR="008D6A27" w:rsidRDefault="008D6A27" w:rsidP="008D6A27">
      <w:pPr>
        <w:rPr>
          <w:rFonts w:cstheme="minorHAnsi"/>
          <w:b/>
          <w:bCs/>
          <w:color w:val="000000" w:themeColor="text1"/>
        </w:rPr>
      </w:pPr>
      <w:r>
        <w:rPr>
          <w:b/>
          <w:bCs/>
          <w:color w:val="000000" w:themeColor="text1"/>
        </w:rPr>
        <w:t xml:space="preserve">6.6 </w:t>
      </w:r>
      <w:r>
        <w:rPr>
          <w:rFonts w:cstheme="minorHAnsi"/>
          <w:b/>
          <w:bCs/>
          <w:color w:val="000000" w:themeColor="text1"/>
        </w:rPr>
        <w:t>Vabzdžių plytelė</w:t>
      </w:r>
    </w:p>
    <w:p w14:paraId="6391E1BF" w14:textId="30346248" w:rsidR="008D6A27" w:rsidRDefault="007107E3" w:rsidP="00A12E28">
      <w:pPr>
        <w:jc w:val="left"/>
        <w:rPr>
          <w:rFonts w:cstheme="minorHAnsi"/>
          <w:color w:val="000000" w:themeColor="text1"/>
          <w:lang w:val="en-GB"/>
        </w:rPr>
      </w:pPr>
      <w:r>
        <w:rPr>
          <w:rFonts w:cstheme="minorHAnsi"/>
          <w:color w:val="000000" w:themeColor="text1"/>
          <w:lang w:val="en-GB"/>
        </w:rPr>
        <w:t>Plytelė skirta nedestruktyviam vab</w:t>
      </w:r>
      <w:r w:rsidR="00A4189C">
        <w:rPr>
          <w:rFonts w:cstheme="minorHAnsi"/>
          <w:color w:val="000000" w:themeColor="text1"/>
          <w:lang w:val="en-GB"/>
        </w:rPr>
        <w:t>zdžių ir kitų mažų gyvūn</w:t>
      </w:r>
      <w:r w:rsidR="00F36689">
        <w:rPr>
          <w:rFonts w:cstheme="minorHAnsi"/>
          <w:color w:val="000000" w:themeColor="text1"/>
          <w:lang w:val="en-GB"/>
        </w:rPr>
        <w:t>ų</w:t>
      </w:r>
      <w:r w:rsidR="00A4189C">
        <w:rPr>
          <w:rFonts w:cstheme="minorHAnsi"/>
          <w:color w:val="000000" w:themeColor="text1"/>
          <w:lang w:val="en-GB"/>
        </w:rPr>
        <w:t xml:space="preserve"> stebėjmui. Po šia plytele galima rasti iki 70 </w:t>
      </w:r>
      <w:r w:rsidR="00F36689">
        <w:rPr>
          <w:rFonts w:cstheme="minorHAnsi"/>
          <w:color w:val="000000" w:themeColor="text1"/>
          <w:lang w:val="en-GB"/>
        </w:rPr>
        <w:t>gyvūnėlių, ją galima saugiai nuimti kiekvieną kartą</w:t>
      </w:r>
      <w:r w:rsidR="0041283F">
        <w:rPr>
          <w:rFonts w:cstheme="minorHAnsi"/>
          <w:color w:val="000000" w:themeColor="text1"/>
          <w:lang w:val="en-GB"/>
        </w:rPr>
        <w:t xml:space="preserve"> juos stebėti. Skruzdės ir kiti gyviai naudojasi šia plytele kaip</w:t>
      </w:r>
      <w:r w:rsidR="00FF5076">
        <w:rPr>
          <w:rFonts w:cstheme="minorHAnsi"/>
          <w:color w:val="000000" w:themeColor="text1"/>
          <w:lang w:val="en-GB"/>
        </w:rPr>
        <w:t xml:space="preserve"> dieninę slėptuvę arba žiemojimo vietą. Pagrindiniai šios plytelės naudotojai: </w:t>
      </w:r>
      <w:r w:rsidR="00FF5076" w:rsidRPr="00FF5076">
        <w:rPr>
          <w:rFonts w:cstheme="minorHAnsi"/>
          <w:color w:val="000000" w:themeColor="text1"/>
          <w:lang w:val="en-GB"/>
        </w:rPr>
        <w:t>skruzdėlės, sraigės, medžio blakės, rud</w:t>
      </w:r>
      <w:r w:rsidR="00FF5076">
        <w:rPr>
          <w:rFonts w:cstheme="minorHAnsi"/>
          <w:color w:val="000000" w:themeColor="text1"/>
          <w:lang w:val="en-GB"/>
        </w:rPr>
        <w:t>ieji</w:t>
      </w:r>
      <w:r w:rsidR="00FF5076" w:rsidRPr="00FF5076">
        <w:rPr>
          <w:rFonts w:cstheme="minorHAnsi"/>
          <w:color w:val="000000" w:themeColor="text1"/>
          <w:lang w:val="en-GB"/>
        </w:rPr>
        <w:t xml:space="preserve"> šimtakojai, ž</w:t>
      </w:r>
      <w:r w:rsidR="00040528">
        <w:rPr>
          <w:rFonts w:cstheme="minorHAnsi"/>
          <w:color w:val="000000" w:themeColor="text1"/>
          <w:lang w:val="en-GB"/>
        </w:rPr>
        <w:t>yginiai</w:t>
      </w:r>
      <w:r w:rsidR="00FF5076" w:rsidRPr="00FF5076">
        <w:rPr>
          <w:rFonts w:cstheme="minorHAnsi"/>
          <w:color w:val="000000" w:themeColor="text1"/>
          <w:lang w:val="en-GB"/>
        </w:rPr>
        <w:t xml:space="preserve"> vabalai, vorai, au</w:t>
      </w:r>
      <w:r w:rsidR="00522655">
        <w:rPr>
          <w:rFonts w:cstheme="minorHAnsi"/>
          <w:color w:val="000000" w:themeColor="text1"/>
          <w:lang w:val="en-GB"/>
        </w:rPr>
        <w:t>lindos</w:t>
      </w:r>
      <w:r w:rsidR="00FF5076" w:rsidRPr="00FF5076">
        <w:rPr>
          <w:rFonts w:cstheme="minorHAnsi"/>
          <w:color w:val="000000" w:themeColor="text1"/>
          <w:lang w:val="en-GB"/>
        </w:rPr>
        <w:t xml:space="preserve"> ir sliekai, tūkstantakojai, lervos ir daugelis kitų.</w:t>
      </w:r>
    </w:p>
    <w:p w14:paraId="67501089" w14:textId="594086B9" w:rsidR="00A12E28" w:rsidRDefault="00554A9B" w:rsidP="00A12E28">
      <w:pPr>
        <w:jc w:val="left"/>
        <w:rPr>
          <w:rFonts w:cstheme="minorHAnsi"/>
          <w:b/>
          <w:bCs/>
          <w:color w:val="000000" w:themeColor="text1"/>
        </w:rPr>
      </w:pPr>
      <w:r w:rsidRPr="00A12E28">
        <w:rPr>
          <w:rFonts w:cstheme="minorHAnsi"/>
          <w:color w:val="000000" w:themeColor="text1"/>
          <w:lang w:val="en-GB"/>
        </w:rPr>
        <w:t>Plytelė sudaryta iš š</w:t>
      </w:r>
      <w:r w:rsidR="006E698D" w:rsidRPr="006E698D">
        <w:rPr>
          <w:rFonts w:cstheme="minorHAnsi"/>
          <w:color w:val="000000" w:themeColor="text1"/>
          <w:lang w:val="en-GB"/>
        </w:rPr>
        <w:t xml:space="preserve">ilumos </w:t>
      </w:r>
      <w:r w:rsidR="0034586D" w:rsidRPr="00A12E28">
        <w:rPr>
          <w:rFonts w:cstheme="minorHAnsi"/>
          <w:color w:val="000000" w:themeColor="text1"/>
          <w:lang w:val="en-GB"/>
        </w:rPr>
        <w:t>talpos</w:t>
      </w:r>
      <w:r w:rsidR="006E698D" w:rsidRPr="006E698D">
        <w:rPr>
          <w:rFonts w:cstheme="minorHAnsi"/>
          <w:color w:val="000000" w:themeColor="text1"/>
          <w:lang w:val="en-GB"/>
        </w:rPr>
        <w:t>, pagamint</w:t>
      </w:r>
      <w:r w:rsidR="0034586D" w:rsidRPr="00A12E28">
        <w:rPr>
          <w:rFonts w:cstheme="minorHAnsi"/>
          <w:color w:val="000000" w:themeColor="text1"/>
          <w:lang w:val="en-GB"/>
        </w:rPr>
        <w:t>os</w:t>
      </w:r>
      <w:r w:rsidR="006E698D" w:rsidRPr="006E698D">
        <w:rPr>
          <w:rFonts w:cstheme="minorHAnsi"/>
          <w:color w:val="000000" w:themeColor="text1"/>
          <w:lang w:val="en-GB"/>
        </w:rPr>
        <w:t xml:space="preserve"> iš specialaus medžio-smėlio betono, yra ant neslystančio metalinio rėmo su integruota akrilo stiklo plokšte. </w:t>
      </w:r>
      <w:r w:rsidR="00A12E28" w:rsidRPr="00A12E28">
        <w:rPr>
          <w:rFonts w:cstheme="minorHAnsi"/>
          <w:color w:val="000000" w:themeColor="text1"/>
          <w:lang w:val="en-GB"/>
        </w:rPr>
        <w:t>Tinkamiausia v</w:t>
      </w:r>
      <w:r w:rsidR="006E698D" w:rsidRPr="006E698D">
        <w:rPr>
          <w:rFonts w:cstheme="minorHAnsi"/>
          <w:color w:val="000000" w:themeColor="text1"/>
          <w:lang w:val="en-GB"/>
        </w:rPr>
        <w:t xml:space="preserve">ieta: Lauke arba ant žolės, saulėtose arba pusiau šešėlinėse vietose. Matmenys: 40 x 40 x 5 cm. Svoris: 13,5 kg. </w:t>
      </w:r>
      <w:r w:rsidR="00A12E28">
        <w:rPr>
          <w:rFonts w:cstheme="minorHAnsi"/>
          <w:color w:val="000000" w:themeColor="text1"/>
          <w:lang w:val="en-GB"/>
        </w:rPr>
        <w:t xml:space="preserve"> </w:t>
      </w:r>
      <w:r w:rsidR="00A12E28">
        <w:rPr>
          <w:color w:val="000000" w:themeColor="text1"/>
          <w:lang w:val="en-GB"/>
        </w:rPr>
        <w:t xml:space="preserve">Techniniai duomenys ir komplektacija gali nežymiai skirtis. </w:t>
      </w:r>
      <w:r w:rsidR="00FC233D">
        <w:rPr>
          <w:color w:val="000000" w:themeColor="text1"/>
        </w:rPr>
        <w:t>Galim</w:t>
      </w:r>
      <w:r w:rsidR="000D3EE9">
        <w:rPr>
          <w:color w:val="000000" w:themeColor="text1"/>
        </w:rPr>
        <w:t>i</w:t>
      </w:r>
      <w:r w:rsidR="00FC233D">
        <w:rPr>
          <w:color w:val="000000" w:themeColor="text1"/>
        </w:rPr>
        <w:t xml:space="preserve"> minimalūs gabaritinių matmenų nuokrypiai</w:t>
      </w:r>
      <w:ins w:id="20" w:author="Gabija Tamašauskaitė" w:date="2025-12-02T15:51:00Z" w16du:dateUtc="2025-12-02T13:51: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sidR="00FC233D">
        <w:rPr>
          <w:color w:val="000000" w:themeColor="text1"/>
        </w:rPr>
        <w:t>, juos derinti su projekto vadovu ir užsakovu</w:t>
      </w:r>
      <w:r w:rsidR="00FC233D" w:rsidRPr="00F84FC1">
        <w:rPr>
          <w:color w:val="000000" w:themeColor="text1"/>
        </w:rPr>
        <w:t>.</w:t>
      </w:r>
    </w:p>
    <w:p w14:paraId="3F35605E" w14:textId="059756B4" w:rsidR="006E698D" w:rsidRPr="006E698D" w:rsidRDefault="006E698D" w:rsidP="006E698D">
      <w:pPr>
        <w:rPr>
          <w:rFonts w:cstheme="minorHAnsi"/>
          <w:color w:val="000000" w:themeColor="text1"/>
          <w:lang w:val="en-GB"/>
        </w:rPr>
      </w:pPr>
    </w:p>
    <w:p w14:paraId="29D3C6BF" w14:textId="77777777" w:rsidR="006E698D" w:rsidRDefault="006E698D" w:rsidP="008D6A27">
      <w:pPr>
        <w:rPr>
          <w:rFonts w:cstheme="minorHAnsi"/>
          <w:b/>
          <w:bCs/>
          <w:color w:val="000000" w:themeColor="text1"/>
        </w:rPr>
      </w:pPr>
    </w:p>
    <w:p w14:paraId="751AE7E1" w14:textId="77777777" w:rsidR="008D6A27" w:rsidRDefault="008D6A27" w:rsidP="008D6A27">
      <w:pPr>
        <w:rPr>
          <w:rFonts w:cstheme="minorHAnsi"/>
          <w:b/>
          <w:bCs/>
          <w:color w:val="000000" w:themeColor="text1"/>
        </w:rPr>
      </w:pPr>
    </w:p>
    <w:p w14:paraId="332DD244" w14:textId="75A60B82" w:rsidR="00EA1073" w:rsidRDefault="00EA1073" w:rsidP="00EA4920">
      <w:pPr>
        <w:ind w:firstLine="0"/>
        <w:rPr>
          <w:noProo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6742"/>
      </w:tblGrid>
      <w:tr w:rsidR="00EA4920" w14:paraId="48EDB3B8" w14:textId="77777777" w:rsidTr="00EA4920">
        <w:tc>
          <w:tcPr>
            <w:tcW w:w="3397" w:type="dxa"/>
            <w:vMerge w:val="restart"/>
          </w:tcPr>
          <w:p w14:paraId="333F17B1" w14:textId="7E14740E" w:rsidR="00EA4920" w:rsidRDefault="00EA4920" w:rsidP="00EA4920">
            <w:pPr>
              <w:ind w:firstLine="0"/>
              <w:rPr>
                <w:color w:val="000000" w:themeColor="text1"/>
              </w:rPr>
            </w:pPr>
            <w:r w:rsidRPr="00BA7860">
              <w:rPr>
                <w:noProof/>
                <w:color w:val="000000" w:themeColor="text1"/>
              </w:rPr>
              <w:drawing>
                <wp:inline distT="0" distB="0" distL="0" distR="0" wp14:anchorId="71B54AC6" wp14:editId="19B70448">
                  <wp:extent cx="1972733" cy="3048771"/>
                  <wp:effectExtent l="0" t="0" r="8890" b="0"/>
                  <wp:docPr id="2018638120" name="Picture 1" descr="A drawing of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120" name="Picture 1" descr="A drawing of a table&#10;&#10;Description automatically generated with medium confidence"/>
                          <pic:cNvPicPr/>
                        </pic:nvPicPr>
                        <pic:blipFill>
                          <a:blip r:embed="rId33"/>
                          <a:stretch>
                            <a:fillRect/>
                          </a:stretch>
                        </pic:blipFill>
                        <pic:spPr>
                          <a:xfrm>
                            <a:off x="0" y="0"/>
                            <a:ext cx="1989262" cy="3074315"/>
                          </a:xfrm>
                          <a:prstGeom prst="rect">
                            <a:avLst/>
                          </a:prstGeom>
                        </pic:spPr>
                      </pic:pic>
                    </a:graphicData>
                  </a:graphic>
                </wp:inline>
              </w:drawing>
            </w:r>
          </w:p>
        </w:tc>
        <w:tc>
          <w:tcPr>
            <w:tcW w:w="6742" w:type="dxa"/>
          </w:tcPr>
          <w:p w14:paraId="167CB30D" w14:textId="000E1E74" w:rsidR="00EA4920" w:rsidRDefault="00EA4920" w:rsidP="00EA4920">
            <w:pPr>
              <w:ind w:firstLine="0"/>
              <w:rPr>
                <w:color w:val="000000" w:themeColor="text1"/>
              </w:rPr>
            </w:pPr>
            <w:r w:rsidRPr="00BA7860">
              <w:rPr>
                <w:noProof/>
                <w:color w:val="000000" w:themeColor="text1"/>
              </w:rPr>
              <w:drawing>
                <wp:inline distT="0" distB="0" distL="0" distR="0" wp14:anchorId="38B30270" wp14:editId="5455EDF8">
                  <wp:extent cx="2326667" cy="1477434"/>
                  <wp:effectExtent l="0" t="0" r="0" b="8890"/>
                  <wp:docPr id="1319979513" name="Picture 1" descr="A screen o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979513" name="Picture 1" descr="A screen on the grass&#10;&#10;Description automatically generated"/>
                          <pic:cNvPicPr/>
                        </pic:nvPicPr>
                        <pic:blipFill>
                          <a:blip r:embed="rId34"/>
                          <a:stretch>
                            <a:fillRect/>
                          </a:stretch>
                        </pic:blipFill>
                        <pic:spPr>
                          <a:xfrm>
                            <a:off x="0" y="0"/>
                            <a:ext cx="2336249" cy="1483519"/>
                          </a:xfrm>
                          <a:prstGeom prst="rect">
                            <a:avLst/>
                          </a:prstGeom>
                        </pic:spPr>
                      </pic:pic>
                    </a:graphicData>
                  </a:graphic>
                </wp:inline>
              </w:drawing>
            </w:r>
          </w:p>
        </w:tc>
      </w:tr>
      <w:tr w:rsidR="00EA4920" w14:paraId="3619B73D" w14:textId="77777777" w:rsidTr="00EA4920">
        <w:tc>
          <w:tcPr>
            <w:tcW w:w="3397" w:type="dxa"/>
            <w:vMerge/>
          </w:tcPr>
          <w:p w14:paraId="621463F2" w14:textId="77777777" w:rsidR="00EA4920" w:rsidRDefault="00EA4920" w:rsidP="00EA4920">
            <w:pPr>
              <w:ind w:firstLine="0"/>
              <w:rPr>
                <w:color w:val="000000" w:themeColor="text1"/>
              </w:rPr>
            </w:pPr>
          </w:p>
        </w:tc>
        <w:tc>
          <w:tcPr>
            <w:tcW w:w="6742" w:type="dxa"/>
          </w:tcPr>
          <w:p w14:paraId="434B2D68" w14:textId="63C82A6A" w:rsidR="00EA4920" w:rsidRDefault="00EA4920" w:rsidP="00EA4920">
            <w:pPr>
              <w:ind w:firstLine="0"/>
              <w:rPr>
                <w:color w:val="000000" w:themeColor="text1"/>
              </w:rPr>
            </w:pPr>
            <w:r w:rsidRPr="00EA4920">
              <w:rPr>
                <w:noProof/>
              </w:rPr>
              <w:drawing>
                <wp:inline distT="0" distB="0" distL="0" distR="0" wp14:anchorId="111006E4" wp14:editId="4CA8637D">
                  <wp:extent cx="2420807" cy="1693333"/>
                  <wp:effectExtent l="0" t="0" r="0" b="2540"/>
                  <wp:docPr id="1976753064" name="Picture 1" descr="A square shaped chocolate b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753064" name="Picture 1" descr="A square shaped chocolate bar&#10;&#10;Description automatically generated with medium confidence"/>
                          <pic:cNvPicPr/>
                        </pic:nvPicPr>
                        <pic:blipFill>
                          <a:blip r:embed="rId35"/>
                          <a:stretch>
                            <a:fillRect/>
                          </a:stretch>
                        </pic:blipFill>
                        <pic:spPr>
                          <a:xfrm>
                            <a:off x="0" y="0"/>
                            <a:ext cx="2438704" cy="1705852"/>
                          </a:xfrm>
                          <a:prstGeom prst="rect">
                            <a:avLst/>
                          </a:prstGeom>
                        </pic:spPr>
                      </pic:pic>
                    </a:graphicData>
                  </a:graphic>
                </wp:inline>
              </w:drawing>
            </w:r>
          </w:p>
        </w:tc>
      </w:tr>
    </w:tbl>
    <w:p w14:paraId="16CC4527" w14:textId="77777777" w:rsidR="00EA4920" w:rsidRDefault="00EA4920" w:rsidP="00EA4920">
      <w:pPr>
        <w:ind w:firstLine="0"/>
        <w:rPr>
          <w:color w:val="000000" w:themeColor="text1"/>
        </w:rPr>
      </w:pPr>
    </w:p>
    <w:p w14:paraId="1EA171A9" w14:textId="4513E915" w:rsidR="00371209" w:rsidRPr="00D103A2" w:rsidRDefault="00906E72" w:rsidP="00D103A2">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Pr>
          <w:rFonts w:ascii="Calibri" w:hAnsi="Calibri" w:cs="Calibri"/>
          <w:color w:val="000000" w:themeColor="text1"/>
          <w:sz w:val="20"/>
          <w:szCs w:val="20"/>
        </w:rPr>
        <w:t>7</w:t>
      </w:r>
      <w:r w:rsidRPr="00F84FC1">
        <w:rPr>
          <w:rFonts w:ascii="Calibri" w:hAnsi="Calibri" w:cs="Calibri"/>
          <w:color w:val="000000" w:themeColor="text1"/>
          <w:sz w:val="20"/>
          <w:szCs w:val="20"/>
        </w:rPr>
        <w:t xml:space="preserve"> </w:t>
      </w:r>
      <w:r>
        <w:rPr>
          <w:rFonts w:ascii="Calibri" w:hAnsi="Calibri" w:cs="Calibri"/>
          <w:color w:val="000000" w:themeColor="text1"/>
          <w:sz w:val="20"/>
          <w:szCs w:val="20"/>
        </w:rPr>
        <w:t>Informacinis stendas</w:t>
      </w:r>
      <w:r w:rsidR="001E1F2C">
        <w:rPr>
          <w:rFonts w:ascii="Calibri" w:hAnsi="Calibri" w:cs="Calibri"/>
          <w:color w:val="000000" w:themeColor="text1"/>
          <w:sz w:val="20"/>
          <w:szCs w:val="20"/>
        </w:rPr>
        <w:t xml:space="preserve"> (</w:t>
      </w:r>
      <w:r w:rsidR="001E1F2C" w:rsidRPr="001E1F2C">
        <w:rPr>
          <w:rFonts w:ascii="Calibri" w:hAnsi="Calibri" w:cs="Calibri"/>
          <w:color w:val="000000" w:themeColor="text1"/>
          <w:sz w:val="20"/>
          <w:szCs w:val="20"/>
        </w:rPr>
        <w:t>su lipduku žaidimų ir sporto aikštelėms</w:t>
      </w:r>
      <w:r w:rsidR="001E1F2C">
        <w:rPr>
          <w:rFonts w:ascii="Calibri" w:hAnsi="Calibri" w:cs="Calibri"/>
          <w:color w:val="000000" w:themeColor="text1"/>
          <w:sz w:val="20"/>
          <w:szCs w:val="20"/>
        </w:rPr>
        <w:t>)</w:t>
      </w:r>
    </w:p>
    <w:tbl>
      <w:tblPr>
        <w:tblStyle w:val="TableGrid"/>
        <w:tblW w:w="107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21" w:author="Gabija Tamašauskaitė" w:date="2025-12-02T15:52:00Z" w16du:dateUtc="2025-12-02T13:52:00Z">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820"/>
        <w:gridCol w:w="5886"/>
        <w:tblGridChange w:id="22">
          <w:tblGrid>
            <w:gridCol w:w="4253"/>
            <w:gridCol w:w="567"/>
            <w:gridCol w:w="5319"/>
            <w:gridCol w:w="567"/>
          </w:tblGrid>
        </w:tblGridChange>
      </w:tblGrid>
      <w:tr w:rsidR="00371209" w14:paraId="1B8C8F44" w14:textId="77777777" w:rsidTr="00491500">
        <w:trPr>
          <w:trPrChange w:id="23" w:author="Gabija Tamašauskaitė" w:date="2025-12-02T15:52:00Z" w16du:dateUtc="2025-12-02T13:52:00Z">
            <w:trPr>
              <w:gridAfter w:val="0"/>
            </w:trPr>
          </w:trPrChange>
        </w:trPr>
        <w:tc>
          <w:tcPr>
            <w:tcW w:w="4820" w:type="dxa"/>
            <w:tcPrChange w:id="24" w:author="Gabija Tamašauskaitė" w:date="2025-12-02T15:52:00Z" w16du:dateUtc="2025-12-02T13:52:00Z">
              <w:tcPr>
                <w:tcW w:w="4253" w:type="dxa"/>
              </w:tcPr>
            </w:tcPrChange>
          </w:tcPr>
          <w:p w14:paraId="6508E57C" w14:textId="0260BF8E" w:rsidR="00371209" w:rsidRDefault="00CA1717" w:rsidP="00371209">
            <w:pPr>
              <w:ind w:firstLine="0"/>
              <w:jc w:val="left"/>
            </w:pPr>
            <w:r>
              <w:t xml:space="preserve">          </w:t>
            </w:r>
            <w:r w:rsidR="00371209">
              <w:t>Informacinis stendas turi būti skirtas vaikų žaidimų ir sporto aikštelės informacijai paskelbti. Įrenginys turi būti sudarytas iš bent 2 laikančiųjų nerūdijančio plieno polių.  Stendo matmenys :</w:t>
            </w:r>
            <w:r w:rsidR="00371209" w:rsidRPr="00722605">
              <w:t xml:space="preserve"> </w:t>
            </w:r>
            <w:r w:rsidR="00371209">
              <w:t xml:space="preserve">ilgis – 1,02 m, plotis – 0,06 m, aukštis – 1,8 m Montuojamas įbetonuojant į pagrindą. Elementų konstrukcijos turi būti užapvalintais kampais ir briaunomis. </w:t>
            </w:r>
            <w:r w:rsidR="00371209" w:rsidRPr="0061267C">
              <w:t xml:space="preserve">Informacinio stendo lipdukas iš antigrafitinio paviršiaus turi būti skirtas vaikų žaidimų ir sporto aikštelės informacijai paskelbti. </w:t>
            </w:r>
            <w:r w:rsidR="00371209">
              <w:t xml:space="preserve">Lipduko matmenys; ilgis – 0,82 m, plotis – 0,9 m. </w:t>
            </w:r>
            <w:r w:rsidR="00371209" w:rsidRPr="0061267C">
              <w:t>Tvirtinamas ant informacinio stendo iš abiejų pusių.</w:t>
            </w:r>
            <w:r w:rsidR="00371209">
              <w:t xml:space="preserve"> Lipdukų turinys derinamas su projekto autoriumi darbo projekto metu. Medžiagos turi atitikti galiojančius ES standartus bei būtų pritaikytos temperatūrų svyravimui Lietuvos klimatinėms sąlygoms.</w:t>
            </w:r>
          </w:p>
          <w:p w14:paraId="4FAE5767" w14:textId="0B928320" w:rsidR="00FC233D" w:rsidRDefault="00FC233D" w:rsidP="00371209">
            <w:pPr>
              <w:ind w:firstLine="0"/>
              <w:jc w:val="left"/>
            </w:pPr>
            <w:r>
              <w:rPr>
                <w:color w:val="000000" w:themeColor="text1"/>
              </w:rPr>
              <w:t>Galim</w:t>
            </w:r>
            <w:r w:rsidR="000D3EE9">
              <w:rPr>
                <w:color w:val="000000" w:themeColor="text1"/>
              </w:rPr>
              <w:t>i</w:t>
            </w:r>
            <w:r>
              <w:rPr>
                <w:color w:val="000000" w:themeColor="text1"/>
              </w:rPr>
              <w:t xml:space="preserve"> minimalūs gabaritinių matmenų nuokrypiai</w:t>
            </w:r>
            <w:ins w:id="25" w:author="Gabija Tamašauskaitė" w:date="2025-12-02T15:51:00Z" w16du:dateUtc="2025-12-02T13:51: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Pr>
                <w:color w:val="000000" w:themeColor="text1"/>
              </w:rPr>
              <w:t>, juos derinti su projekto vadovu ir užsakovu</w:t>
            </w:r>
            <w:r w:rsidRPr="00F84FC1">
              <w:rPr>
                <w:color w:val="000000" w:themeColor="text1"/>
              </w:rPr>
              <w:t>.</w:t>
            </w:r>
          </w:p>
          <w:p w14:paraId="14E41DAB" w14:textId="77777777" w:rsidR="00371209" w:rsidRDefault="00371209" w:rsidP="002B49FF">
            <w:pPr>
              <w:ind w:firstLine="0"/>
              <w:jc w:val="left"/>
            </w:pPr>
          </w:p>
        </w:tc>
        <w:tc>
          <w:tcPr>
            <w:tcW w:w="5886" w:type="dxa"/>
            <w:tcPrChange w:id="26" w:author="Gabija Tamašauskaitė" w:date="2025-12-02T15:52:00Z" w16du:dateUtc="2025-12-02T13:52:00Z">
              <w:tcPr>
                <w:tcW w:w="5886" w:type="dxa"/>
                <w:gridSpan w:val="2"/>
              </w:tcPr>
            </w:tcPrChange>
          </w:tcPr>
          <w:p w14:paraId="0E52DA47" w14:textId="5728C942" w:rsidR="00371209" w:rsidRDefault="00371209" w:rsidP="00491500">
            <w:pPr>
              <w:ind w:firstLine="743"/>
              <w:jc w:val="left"/>
              <w:pPrChange w:id="27" w:author="Gabija Tamašauskaitė" w:date="2025-12-02T15:52:00Z" w16du:dateUtc="2025-12-02T13:52:00Z">
                <w:pPr>
                  <w:ind w:firstLine="0"/>
                  <w:jc w:val="left"/>
                </w:pPr>
              </w:pPrChange>
            </w:pPr>
            <w:r>
              <w:rPr>
                <w:noProof/>
              </w:rPr>
              <w:drawing>
                <wp:inline distT="0" distB="0" distL="0" distR="0" wp14:anchorId="051A3470" wp14:editId="449FB140">
                  <wp:extent cx="981850" cy="2205070"/>
                  <wp:effectExtent l="0" t="0" r="8890" b="5080"/>
                  <wp:docPr id="1167027309" name="Picture 1" descr="A sign with a green and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27309" name="Picture 1" descr="A sign with a green and white background&#10;&#10;Description automatically generated"/>
                          <pic:cNvPicPr/>
                        </pic:nvPicPr>
                        <pic:blipFill>
                          <a:blip r:embed="rId36"/>
                          <a:stretch>
                            <a:fillRect/>
                          </a:stretch>
                        </pic:blipFill>
                        <pic:spPr>
                          <a:xfrm>
                            <a:off x="0" y="0"/>
                            <a:ext cx="982476" cy="2206475"/>
                          </a:xfrm>
                          <a:prstGeom prst="rect">
                            <a:avLst/>
                          </a:prstGeom>
                        </pic:spPr>
                      </pic:pic>
                    </a:graphicData>
                  </a:graphic>
                </wp:inline>
              </w:drawing>
            </w:r>
            <w:r>
              <w:rPr>
                <w:noProof/>
              </w:rPr>
              <w:drawing>
                <wp:inline distT="0" distB="0" distL="0" distR="0" wp14:anchorId="52BDDAB8" wp14:editId="402D1372">
                  <wp:extent cx="2090272" cy="2093661"/>
                  <wp:effectExtent l="0" t="0" r="5715" b="1905"/>
                  <wp:docPr id="1372343413" name="Picture 1" descr="A poster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343413" name="Picture 1" descr="A poster with green and white text&#10;&#10;Description automatically generated"/>
                          <pic:cNvPicPr/>
                        </pic:nvPicPr>
                        <pic:blipFill>
                          <a:blip r:embed="rId37"/>
                          <a:stretch>
                            <a:fillRect/>
                          </a:stretch>
                        </pic:blipFill>
                        <pic:spPr>
                          <a:xfrm>
                            <a:off x="0" y="0"/>
                            <a:ext cx="2155854" cy="2159350"/>
                          </a:xfrm>
                          <a:prstGeom prst="rect">
                            <a:avLst/>
                          </a:prstGeom>
                        </pic:spPr>
                      </pic:pic>
                    </a:graphicData>
                  </a:graphic>
                </wp:inline>
              </w:drawing>
            </w:r>
          </w:p>
        </w:tc>
      </w:tr>
    </w:tbl>
    <w:p w14:paraId="43BBC943" w14:textId="073DCC79" w:rsidR="00371209" w:rsidRDefault="00371209" w:rsidP="00371209">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lastRenderedPageBreak/>
        <w:t>TS</w:t>
      </w:r>
      <w:r>
        <w:rPr>
          <w:rFonts w:ascii="Calibri" w:hAnsi="Calibri" w:cs="Calibri"/>
          <w:color w:val="000000" w:themeColor="text1"/>
          <w:sz w:val="20"/>
          <w:szCs w:val="20"/>
        </w:rPr>
        <w:t>8</w:t>
      </w:r>
      <w:r w:rsidRPr="00F84FC1">
        <w:rPr>
          <w:rFonts w:ascii="Calibri" w:hAnsi="Calibri" w:cs="Calibri"/>
          <w:color w:val="000000" w:themeColor="text1"/>
          <w:sz w:val="20"/>
          <w:szCs w:val="20"/>
        </w:rPr>
        <w:t xml:space="preserve"> </w:t>
      </w:r>
      <w:r w:rsidR="00D414CE">
        <w:rPr>
          <w:rFonts w:ascii="Calibri" w:hAnsi="Calibri" w:cs="Calibri"/>
          <w:color w:val="000000" w:themeColor="text1"/>
          <w:sz w:val="20"/>
          <w:szCs w:val="20"/>
        </w:rPr>
        <w:t>EDUKACINIS STENDAS</w:t>
      </w:r>
    </w:p>
    <w:p w14:paraId="60BB912B" w14:textId="77777777" w:rsidR="00EA3072" w:rsidRDefault="00EA3072" w:rsidP="00EA3072">
      <w:pPr>
        <w:rPr>
          <w:lang w:val="en-GB"/>
        </w:rPr>
      </w:pPr>
      <w:r>
        <w:rPr>
          <w:lang w:val="en-GB"/>
        </w:rPr>
        <w:t xml:space="preserve">Pagrindiniai matmenys: </w:t>
      </w:r>
      <w:r w:rsidRPr="00EA3072">
        <w:rPr>
          <w:lang w:val="en-GB"/>
        </w:rPr>
        <w:t>0,50 x 0,47 x 1,00 (h) m</w:t>
      </w:r>
      <w:r>
        <w:rPr>
          <w:lang w:val="en-GB"/>
        </w:rPr>
        <w:t xml:space="preserve">, </w:t>
      </w:r>
      <w:r w:rsidRPr="00EA3072">
        <w:rPr>
          <w:lang w:val="en-GB"/>
        </w:rPr>
        <w:t>plokštuma informacijai 0,50 x 0,50 m</w:t>
      </w:r>
      <w:r>
        <w:rPr>
          <w:lang w:val="en-GB"/>
        </w:rPr>
        <w:t>.</w:t>
      </w:r>
    </w:p>
    <w:p w14:paraId="4B158A4C" w14:textId="001FD859" w:rsidR="00DC47DD" w:rsidRPr="00DC47DD" w:rsidRDefault="00DC47DD" w:rsidP="00EA3072">
      <w:pPr>
        <w:rPr>
          <w:lang w:val="en-GB"/>
        </w:rPr>
      </w:pPr>
      <w:r>
        <w:rPr>
          <w:lang w:val="en-GB"/>
        </w:rPr>
        <w:t>Stendo</w:t>
      </w:r>
      <w:r w:rsidRPr="00DC47DD">
        <w:rPr>
          <w:lang w:val="en-GB"/>
        </w:rPr>
        <w:t xml:space="preserve"> konstrukciją turi sudaryti šios 3 dalys :</w:t>
      </w:r>
    </w:p>
    <w:p w14:paraId="14675F87" w14:textId="77777777" w:rsidR="00DC47DD" w:rsidRPr="00DC47DD" w:rsidRDefault="00DC47DD" w:rsidP="00DC47DD">
      <w:pPr>
        <w:rPr>
          <w:lang w:val="en-GB"/>
        </w:rPr>
      </w:pPr>
      <w:r w:rsidRPr="00DC47DD">
        <w:rPr>
          <w:lang w:val="en-GB"/>
        </w:rPr>
        <w:t>• Atrama,</w:t>
      </w:r>
    </w:p>
    <w:p w14:paraId="5CC87052" w14:textId="77777777" w:rsidR="00DC47DD" w:rsidRPr="00DC47DD" w:rsidRDefault="00DC47DD" w:rsidP="00DC47DD">
      <w:pPr>
        <w:rPr>
          <w:lang w:val="en-GB"/>
        </w:rPr>
      </w:pPr>
      <w:r w:rsidRPr="00DC47DD">
        <w:rPr>
          <w:lang w:val="en-GB"/>
        </w:rPr>
        <w:t>• Plokštė informacijai,</w:t>
      </w:r>
    </w:p>
    <w:p w14:paraId="1089CF10" w14:textId="77777777" w:rsidR="00DC47DD" w:rsidRPr="00DC47DD" w:rsidRDefault="00DC47DD" w:rsidP="00DC47DD">
      <w:pPr>
        <w:rPr>
          <w:lang w:val="en-GB"/>
        </w:rPr>
      </w:pPr>
      <w:r w:rsidRPr="00DC47DD">
        <w:rPr>
          <w:lang w:val="en-GB"/>
        </w:rPr>
        <w:t>• Pamatas.</w:t>
      </w:r>
    </w:p>
    <w:p w14:paraId="631EF302" w14:textId="00F55FC6" w:rsidR="00DC47DD" w:rsidRPr="00DC47DD" w:rsidRDefault="00DC47DD" w:rsidP="00ED5AD7">
      <w:pPr>
        <w:rPr>
          <w:lang w:val="en-GB"/>
        </w:rPr>
      </w:pPr>
      <w:r w:rsidRPr="00DC47DD">
        <w:rPr>
          <w:lang w:val="en-GB"/>
        </w:rPr>
        <w:t xml:space="preserve"> </w:t>
      </w:r>
      <w:r w:rsidRPr="00DC47DD">
        <w:rPr>
          <w:b/>
          <w:bCs/>
          <w:lang w:val="en-GB"/>
        </w:rPr>
        <w:t xml:space="preserve">Atrama </w:t>
      </w:r>
      <w:r w:rsidRPr="00DC47DD">
        <w:rPr>
          <w:lang w:val="en-GB"/>
        </w:rPr>
        <w:t>turi būti pagaminta iš nerūdijančio plieno AISI 304L (paviršius 2B)</w:t>
      </w:r>
      <w:r>
        <w:rPr>
          <w:lang w:val="en-GB"/>
        </w:rPr>
        <w:t xml:space="preserve"> </w:t>
      </w:r>
      <w:r w:rsidRPr="00DC47DD">
        <w:rPr>
          <w:lang w:val="en-GB"/>
        </w:rPr>
        <w:t>lakšto s=12mm. Atramos vertikali sulenkta plokštuma pritvirtinama prie</w:t>
      </w:r>
      <w:r>
        <w:rPr>
          <w:lang w:val="en-GB"/>
        </w:rPr>
        <w:t xml:space="preserve"> </w:t>
      </w:r>
      <w:r w:rsidRPr="00DC47DD">
        <w:rPr>
          <w:lang w:val="en-GB"/>
        </w:rPr>
        <w:t>„pado“ virinimo būdu ir sustiprinama privirinant trikampes plokšteles iš</w:t>
      </w:r>
      <w:r w:rsidR="00D342CA">
        <w:rPr>
          <w:lang w:val="en-GB"/>
        </w:rPr>
        <w:t xml:space="preserve"> </w:t>
      </w:r>
      <w:r w:rsidRPr="00DC47DD">
        <w:rPr>
          <w:lang w:val="en-GB"/>
        </w:rPr>
        <w:t>nerūdijančio plieno AISI 304L (paviršius 2B), s=6mm, 4 vnt.</w:t>
      </w:r>
      <w:r w:rsidR="00D342CA">
        <w:rPr>
          <w:lang w:val="en-GB"/>
        </w:rPr>
        <w:t xml:space="preserve"> </w:t>
      </w:r>
      <w:r w:rsidRPr="00DC47DD">
        <w:rPr>
          <w:lang w:val="en-GB"/>
        </w:rPr>
        <w:t>Po suvirimo Atrama turi būti nudažyta milteliniu</w:t>
      </w:r>
      <w:r w:rsidR="00D342CA">
        <w:rPr>
          <w:lang w:val="en-GB"/>
        </w:rPr>
        <w:t xml:space="preserve"> </w:t>
      </w:r>
      <w:r w:rsidRPr="00DC47DD">
        <w:rPr>
          <w:lang w:val="en-GB"/>
        </w:rPr>
        <w:t>būdu, spalva juoda RAL 9004. Prie nudažytos Atramos priklijuojama Atramos</w:t>
      </w:r>
      <w:r w:rsidR="00D342CA">
        <w:rPr>
          <w:lang w:val="en-GB"/>
        </w:rPr>
        <w:t xml:space="preserve"> </w:t>
      </w:r>
      <w:r w:rsidRPr="00DC47DD">
        <w:rPr>
          <w:lang w:val="en-GB"/>
        </w:rPr>
        <w:t>viršutinė plokštė pagaminta iš nerūdijančio plieno AISI 304L (paviršius 2B)</w:t>
      </w:r>
      <w:r w:rsidR="00ED5AD7">
        <w:rPr>
          <w:lang w:val="en-GB"/>
        </w:rPr>
        <w:t xml:space="preserve"> </w:t>
      </w:r>
      <w:r w:rsidRPr="00DC47DD">
        <w:rPr>
          <w:lang w:val="en-GB"/>
        </w:rPr>
        <w:t>lakšto s=6mm, nudažyta milteliniu būdu, spalva juoda RAL 9004</w:t>
      </w:r>
      <w:ins w:id="28" w:author="Gabija Tamašauskaitė" w:date="2025-12-02T15:52:00Z" w16du:dateUtc="2025-12-02T13:52:00Z">
        <w:r w:rsidR="00491500">
          <w:rPr>
            <w:lang w:val="en-GB"/>
          </w:rPr>
          <w:t xml:space="preserve"> arba analogiška</w:t>
        </w:r>
      </w:ins>
      <w:r w:rsidRPr="00DC47DD">
        <w:rPr>
          <w:lang w:val="en-GB"/>
        </w:rPr>
        <w:t>.</w:t>
      </w:r>
    </w:p>
    <w:p w14:paraId="3C32C531" w14:textId="0522AED7" w:rsidR="00DC47DD" w:rsidRPr="00DC47DD" w:rsidRDefault="00DC47DD" w:rsidP="00F71828">
      <w:pPr>
        <w:rPr>
          <w:lang w:val="en-GB"/>
        </w:rPr>
      </w:pPr>
      <w:r w:rsidRPr="00DC47DD">
        <w:rPr>
          <w:b/>
          <w:bCs/>
          <w:lang w:val="en-GB"/>
        </w:rPr>
        <w:t xml:space="preserve">Plokštė informacijai </w:t>
      </w:r>
      <w:r w:rsidRPr="00DC47DD">
        <w:rPr>
          <w:lang w:val="en-GB"/>
        </w:rPr>
        <w:t>turi būti 990 x 500 mm dydžio, pagaminta iš baltos</w:t>
      </w:r>
      <w:r w:rsidR="00ED5AD7">
        <w:rPr>
          <w:lang w:val="en-GB"/>
        </w:rPr>
        <w:t xml:space="preserve"> </w:t>
      </w:r>
      <w:r w:rsidRPr="00DC47DD">
        <w:rPr>
          <w:lang w:val="en-GB"/>
        </w:rPr>
        <w:t>spalvos aliuminio kompozito plokštės s=4mm („Alupanel XT“ tipo arba</w:t>
      </w:r>
      <w:r w:rsidR="00ED5AD7">
        <w:rPr>
          <w:lang w:val="en-GB"/>
        </w:rPr>
        <w:t xml:space="preserve"> </w:t>
      </w:r>
      <w:r w:rsidRPr="00DC47DD">
        <w:rPr>
          <w:lang w:val="en-GB"/>
        </w:rPr>
        <w:t>analogo) su atspausdinta UV spausdinimo būdu „2d“ grafine-vaizdine</w:t>
      </w:r>
      <w:r w:rsidR="00ED5AD7">
        <w:rPr>
          <w:lang w:val="en-GB"/>
        </w:rPr>
        <w:t xml:space="preserve"> </w:t>
      </w:r>
      <w:r w:rsidRPr="00DC47DD">
        <w:rPr>
          <w:lang w:val="en-GB"/>
        </w:rPr>
        <w:t>informacija ir (arba) kit</w:t>
      </w:r>
      <w:r w:rsidR="00F71828">
        <w:rPr>
          <w:lang w:val="en-GB"/>
        </w:rPr>
        <w:t xml:space="preserve"> </w:t>
      </w:r>
      <w:r w:rsidRPr="00DC47DD">
        <w:rPr>
          <w:lang w:val="en-GB"/>
        </w:rPr>
        <w:t>medžiagų, kurios gali būti naudojamos „3d“ informacijai perteikti. Plokštė</w:t>
      </w:r>
      <w:r w:rsidR="00F71828">
        <w:rPr>
          <w:lang w:val="en-GB"/>
        </w:rPr>
        <w:t xml:space="preserve"> </w:t>
      </w:r>
      <w:r w:rsidRPr="00DC47DD">
        <w:rPr>
          <w:lang w:val="en-GB"/>
        </w:rPr>
        <w:t>informacijai turi būti neblizgiu paviršiumi, pritvirtinta prie Atramos viršutinė</w:t>
      </w:r>
      <w:r w:rsidR="00F71828">
        <w:rPr>
          <w:lang w:val="en-GB"/>
        </w:rPr>
        <w:t xml:space="preserve">s </w:t>
      </w:r>
      <w:r w:rsidRPr="00DC47DD">
        <w:rPr>
          <w:lang w:val="en-GB"/>
        </w:rPr>
        <w:t>plokštumos, tvirtinimui gali būti naudojamos aliuminio kniedės d 4,8 mm,</w:t>
      </w:r>
      <w:r w:rsidR="00F71828">
        <w:rPr>
          <w:lang w:val="en-GB"/>
        </w:rPr>
        <w:t xml:space="preserve"> </w:t>
      </w:r>
      <w:r w:rsidRPr="00DC47DD">
        <w:rPr>
          <w:lang w:val="en-GB"/>
        </w:rPr>
        <w:t>kniedžių galvučių spalva turi būti juoda RAL 9004, arba gali būti naudojamos</w:t>
      </w:r>
      <w:r w:rsidR="00F71828">
        <w:rPr>
          <w:lang w:val="en-GB"/>
        </w:rPr>
        <w:t xml:space="preserve"> </w:t>
      </w:r>
      <w:r w:rsidRPr="00DC47DD">
        <w:rPr>
          <w:lang w:val="en-GB"/>
        </w:rPr>
        <w:t>„paslėptos“ tvirtinimo priemonės, tokios, kaip specialios paskirties klijai išorės</w:t>
      </w:r>
    </w:p>
    <w:p w14:paraId="45DA0C26" w14:textId="53922626" w:rsidR="00DC47DD" w:rsidRPr="00DC47DD" w:rsidRDefault="00DC47DD" w:rsidP="00F71828">
      <w:pPr>
        <w:ind w:firstLine="0"/>
        <w:rPr>
          <w:lang w:val="en-GB"/>
        </w:rPr>
      </w:pPr>
      <w:r w:rsidRPr="00DC47DD">
        <w:rPr>
          <w:lang w:val="en-GB"/>
        </w:rPr>
        <w:t>darbams (pvz., pažangaus polimero tipo klijai), stipriai sukimbantys su paviršiais,</w:t>
      </w:r>
      <w:r w:rsidR="00F71828">
        <w:rPr>
          <w:lang w:val="en-GB"/>
        </w:rPr>
        <w:t xml:space="preserve"> </w:t>
      </w:r>
      <w:r w:rsidRPr="00DC47DD">
        <w:rPr>
          <w:lang w:val="en-GB"/>
        </w:rPr>
        <w:t>išliekantys elastingi (netrapūs) po galutinio sutvirtėjimo, atsparūs vandeniui,šalčiui, karščiui (rekomenduojama darbinė temperatūra nuo -180C iki +490C).</w:t>
      </w:r>
    </w:p>
    <w:p w14:paraId="75FDA85E" w14:textId="02C6E87E" w:rsidR="00DC47DD" w:rsidRPr="00DC47DD" w:rsidRDefault="00DC47DD" w:rsidP="00F71828">
      <w:pPr>
        <w:rPr>
          <w:lang w:val="en-GB"/>
        </w:rPr>
      </w:pPr>
      <w:r w:rsidRPr="00DC47DD">
        <w:rPr>
          <w:b/>
          <w:bCs/>
          <w:lang w:val="en-GB"/>
        </w:rPr>
        <w:t xml:space="preserve">Pamatas </w:t>
      </w:r>
      <w:r w:rsidRPr="00DC47DD">
        <w:rPr>
          <w:lang w:val="en-GB"/>
        </w:rPr>
        <w:t>turi būti 600 x 300 x 200 (h) mm dydžio, armuotas (sutvirtintas)</w:t>
      </w:r>
      <w:r w:rsidR="00F71828">
        <w:rPr>
          <w:lang w:val="en-GB"/>
        </w:rPr>
        <w:t xml:space="preserve"> </w:t>
      </w:r>
      <w:r w:rsidRPr="00DC47DD">
        <w:rPr>
          <w:lang w:val="en-GB"/>
        </w:rPr>
        <w:t>d 10 mm plieno armatūra. Betonas C20/25-XC2. Pamato inkariniai varžtai turi</w:t>
      </w:r>
      <w:r w:rsidR="00F71828">
        <w:rPr>
          <w:lang w:val="en-GB"/>
        </w:rPr>
        <w:t xml:space="preserve"> </w:t>
      </w:r>
      <w:r w:rsidRPr="00DC47DD">
        <w:rPr>
          <w:lang w:val="en-GB"/>
        </w:rPr>
        <w:t>būti pagaminti iš srieginio d 12 mm plieninio strypo.</w:t>
      </w:r>
    </w:p>
    <w:p w14:paraId="5E98F275" w14:textId="496417E3" w:rsidR="00DC47DD" w:rsidRPr="00DC47DD" w:rsidRDefault="00F71828" w:rsidP="00F71828">
      <w:pPr>
        <w:rPr>
          <w:lang w:val="en-GB"/>
        </w:rPr>
      </w:pPr>
      <w:r w:rsidRPr="00F71828">
        <w:rPr>
          <w:b/>
          <w:bCs/>
          <w:lang w:val="en-GB"/>
        </w:rPr>
        <w:t>Stendo įrengimas:</w:t>
      </w:r>
      <w:r>
        <w:rPr>
          <w:lang w:val="en-GB"/>
        </w:rPr>
        <w:t xml:space="preserve"> </w:t>
      </w:r>
      <w:r w:rsidR="00DC47DD" w:rsidRPr="00DC47DD">
        <w:rPr>
          <w:b/>
          <w:bCs/>
          <w:lang w:val="en-GB"/>
        </w:rPr>
        <w:t xml:space="preserve"> </w:t>
      </w:r>
      <w:r w:rsidR="00DC47DD" w:rsidRPr="00DC47DD">
        <w:rPr>
          <w:lang w:val="en-GB"/>
        </w:rPr>
        <w:t>pamatas turi būti guldomas į iškastą duobę, kurios dugnas išlygintas</w:t>
      </w:r>
      <w:r>
        <w:rPr>
          <w:lang w:val="en-GB"/>
        </w:rPr>
        <w:t xml:space="preserve"> </w:t>
      </w:r>
      <w:r w:rsidR="00DC47DD" w:rsidRPr="00DC47DD">
        <w:rPr>
          <w:lang w:val="en-GB"/>
        </w:rPr>
        <w:t>žvirgždu; ant Pamato inkarinių varžtų užmaunama stovo Atrama ir veržlių</w:t>
      </w:r>
      <w:r>
        <w:rPr>
          <w:lang w:val="en-GB"/>
        </w:rPr>
        <w:t xml:space="preserve"> </w:t>
      </w:r>
      <w:r w:rsidR="00DC47DD" w:rsidRPr="00DC47DD">
        <w:rPr>
          <w:lang w:val="en-GB"/>
        </w:rPr>
        <w:t>pagalba pastatoma vertikaliai išlyginant pagal horizontalę ir vertikalę, tarpas</w:t>
      </w:r>
      <w:r>
        <w:rPr>
          <w:lang w:val="en-GB"/>
        </w:rPr>
        <w:t xml:space="preserve"> </w:t>
      </w:r>
      <w:r w:rsidR="00DC47DD" w:rsidRPr="00DC47DD">
        <w:rPr>
          <w:lang w:val="en-GB"/>
        </w:rPr>
        <w:t>tarp Atramos ir Pamato užtepamas atspariu šalčiui, nesitraukiančiu, greitai</w:t>
      </w:r>
      <w:r>
        <w:rPr>
          <w:lang w:val="en-GB"/>
        </w:rPr>
        <w:t xml:space="preserve"> </w:t>
      </w:r>
      <w:r w:rsidR="00DC47DD" w:rsidRPr="00DC47DD">
        <w:rPr>
          <w:lang w:val="en-GB"/>
        </w:rPr>
        <w:t>kietėjančiu montažiniu mišiniu; apatinė stovo Atramos dalis (kuri bus užkasta)</w:t>
      </w:r>
      <w:r>
        <w:rPr>
          <w:lang w:val="en-GB"/>
        </w:rPr>
        <w:t xml:space="preserve"> </w:t>
      </w:r>
      <w:r w:rsidR="00DC47DD" w:rsidRPr="00DC47DD">
        <w:rPr>
          <w:lang w:val="en-GB"/>
        </w:rPr>
        <w:t>turi būti padengta bitumine mastika, po to užpilamas gruntas, sutankinama,</w:t>
      </w:r>
      <w:r>
        <w:rPr>
          <w:lang w:val="en-GB"/>
        </w:rPr>
        <w:t xml:space="preserve"> </w:t>
      </w:r>
      <w:r w:rsidR="00DC47DD" w:rsidRPr="00DC47DD">
        <w:rPr>
          <w:lang w:val="en-GB"/>
        </w:rPr>
        <w:t>paviršius išlyginamas.</w:t>
      </w:r>
    </w:p>
    <w:p w14:paraId="7335B23B" w14:textId="2DC1F822" w:rsidR="00DC47DD" w:rsidRDefault="00F71828" w:rsidP="00F71828">
      <w:pPr>
        <w:rPr>
          <w:b/>
          <w:bCs/>
          <w:lang w:val="en-GB"/>
        </w:rPr>
      </w:pPr>
      <w:r w:rsidRPr="00F71828">
        <w:rPr>
          <w:b/>
          <w:bCs/>
          <w:lang w:val="en-GB"/>
        </w:rPr>
        <w:t>Stendo</w:t>
      </w:r>
      <w:r w:rsidR="00DC47DD" w:rsidRPr="00DC47DD">
        <w:rPr>
          <w:b/>
          <w:bCs/>
          <w:lang w:val="en-GB"/>
        </w:rPr>
        <w:t xml:space="preserve"> </w:t>
      </w:r>
      <w:r w:rsidRPr="00F71828">
        <w:rPr>
          <w:b/>
          <w:bCs/>
          <w:lang w:val="en-GB"/>
        </w:rPr>
        <w:t>p</w:t>
      </w:r>
      <w:r w:rsidR="00DC47DD" w:rsidRPr="00DC47DD">
        <w:rPr>
          <w:b/>
          <w:bCs/>
          <w:lang w:val="en-GB"/>
        </w:rPr>
        <w:t>lokštė informacijai rekomenduojama su taktiline (lytimąja)</w:t>
      </w:r>
      <w:r w:rsidRPr="00F71828">
        <w:rPr>
          <w:b/>
          <w:bCs/>
          <w:lang w:val="en-GB"/>
        </w:rPr>
        <w:t xml:space="preserve"> </w:t>
      </w:r>
      <w:r w:rsidR="00DB759D">
        <w:rPr>
          <w:b/>
          <w:bCs/>
          <w:lang w:val="en-GB"/>
        </w:rPr>
        <w:t>Informacija</w:t>
      </w:r>
    </w:p>
    <w:p w14:paraId="769DD958" w14:textId="1FAB67C0" w:rsidR="00DB759D" w:rsidRDefault="00DB759D" w:rsidP="00A70742">
      <w:pPr>
        <w:rPr>
          <w:lang w:val="en-GB"/>
        </w:rPr>
      </w:pPr>
      <w:r w:rsidRPr="00DB759D">
        <w:rPr>
          <w:lang w:val="en-GB"/>
        </w:rPr>
        <w:t>Gaminti Informacijos st</w:t>
      </w:r>
      <w:r>
        <w:rPr>
          <w:lang w:val="en-GB"/>
        </w:rPr>
        <w:t>endą</w:t>
      </w:r>
      <w:r w:rsidRPr="00DB759D">
        <w:rPr>
          <w:lang w:val="en-GB"/>
        </w:rPr>
        <w:t xml:space="preserve"> privaloma iš aukščiausios kokybės medžiagų ir naudoti ilgalaikį</w:t>
      </w:r>
      <w:r>
        <w:rPr>
          <w:lang w:val="en-GB"/>
        </w:rPr>
        <w:t xml:space="preserve"> </w:t>
      </w:r>
      <w:r w:rsidRPr="00DB759D">
        <w:rPr>
          <w:lang w:val="en-GB"/>
        </w:rPr>
        <w:t>tvarumą užtikrinančias gamybos technologijas (ypač svarbūs atsparumas smūgiams ir apsauga nuo</w:t>
      </w:r>
      <w:r>
        <w:rPr>
          <w:lang w:val="en-GB"/>
        </w:rPr>
        <w:t xml:space="preserve"> </w:t>
      </w:r>
      <w:r w:rsidRPr="00DB759D">
        <w:rPr>
          <w:lang w:val="en-GB"/>
        </w:rPr>
        <w:t>korozijos) – gamybai naudojamos medžiagos turi iš esmės atitikti šias Rekomendacijas, tačiau galimi</w:t>
      </w:r>
      <w:r>
        <w:rPr>
          <w:lang w:val="en-GB"/>
        </w:rPr>
        <w:t xml:space="preserve"> </w:t>
      </w:r>
      <w:r w:rsidRPr="00DB759D">
        <w:rPr>
          <w:lang w:val="en-GB"/>
        </w:rPr>
        <w:t>medžiagų analogai, jei jų techninės ir eksploatacinės savybės bus iš esmės lygiavertės nurodytoms</w:t>
      </w:r>
      <w:r w:rsidR="00A70742">
        <w:rPr>
          <w:lang w:val="en-GB"/>
        </w:rPr>
        <w:t xml:space="preserve"> </w:t>
      </w:r>
      <w:r w:rsidRPr="00DB759D">
        <w:rPr>
          <w:lang w:val="en-GB"/>
        </w:rPr>
        <w:t xml:space="preserve">šiose </w:t>
      </w:r>
      <w:r w:rsidR="00A70742">
        <w:rPr>
          <w:lang w:val="en-GB"/>
        </w:rPr>
        <w:t>techninėse specifikacijose</w:t>
      </w:r>
      <w:r w:rsidRPr="00DB759D">
        <w:rPr>
          <w:lang w:val="en-GB"/>
        </w:rPr>
        <w:t>.</w:t>
      </w:r>
    </w:p>
    <w:p w14:paraId="0E390034" w14:textId="06279C71" w:rsidR="000A7F45" w:rsidRPr="000A7F45" w:rsidRDefault="000A7F45" w:rsidP="0075215B">
      <w:pPr>
        <w:rPr>
          <w:lang w:val="en-GB"/>
        </w:rPr>
      </w:pPr>
      <w:r w:rsidRPr="000A7F45">
        <w:rPr>
          <w:lang w:val="en-GB"/>
        </w:rPr>
        <w:t>Informacijos st</w:t>
      </w:r>
      <w:r>
        <w:rPr>
          <w:lang w:val="en-GB"/>
        </w:rPr>
        <w:t>endas</w:t>
      </w:r>
      <w:r w:rsidRPr="000A7F45">
        <w:rPr>
          <w:lang w:val="en-GB"/>
        </w:rPr>
        <w:t xml:space="preserve"> turi būti pilnai užbaigti gaminti gaminiai tinkami intensyviai eksploatuoti</w:t>
      </w:r>
      <w:r>
        <w:rPr>
          <w:lang w:val="en-GB"/>
        </w:rPr>
        <w:t xml:space="preserve"> </w:t>
      </w:r>
      <w:r w:rsidRPr="000A7F45">
        <w:rPr>
          <w:lang w:val="en-GB"/>
        </w:rPr>
        <w:t>viešoje vietoje lauko sąlygomis vidutinių platumų (Lietuvos Respublikos) klimato zonoje ne trumpiau</w:t>
      </w:r>
      <w:r>
        <w:rPr>
          <w:lang w:val="en-GB"/>
        </w:rPr>
        <w:t xml:space="preserve"> </w:t>
      </w:r>
      <w:r w:rsidRPr="000A7F45">
        <w:rPr>
          <w:lang w:val="en-GB"/>
        </w:rPr>
        <w:t>kaip 5 metus, lengvai nuvalomi, atsparūs smūgiams, lenkimo, ultravioletinių (UV) spindulių poveikiui,</w:t>
      </w:r>
      <w:r>
        <w:rPr>
          <w:lang w:val="en-GB"/>
        </w:rPr>
        <w:t xml:space="preserve"> </w:t>
      </w:r>
      <w:r w:rsidRPr="000A7F45">
        <w:rPr>
          <w:rFonts w:hint="eastAsia"/>
          <w:lang w:val="en-GB"/>
        </w:rPr>
        <w:t xml:space="preserve">karščiui, šalčiui, drėgmei, kai santykinė oro drėgmė </w:t>
      </w:r>
      <w:r w:rsidRPr="000A7F45">
        <w:rPr>
          <w:rFonts w:hint="eastAsia"/>
          <w:lang w:val="en-GB"/>
        </w:rPr>
        <w:t>≤</w:t>
      </w:r>
      <w:r w:rsidRPr="000A7F45">
        <w:rPr>
          <w:rFonts w:hint="eastAsia"/>
          <w:lang w:val="en-GB"/>
        </w:rPr>
        <w:t xml:space="preserve"> 90%, atsparūs druskų bei buityje naudojamų</w:t>
      </w:r>
      <w:r>
        <w:rPr>
          <w:lang w:val="en-GB"/>
        </w:rPr>
        <w:t xml:space="preserve"> </w:t>
      </w:r>
      <w:r w:rsidRPr="000A7F45">
        <w:rPr>
          <w:lang w:val="en-GB"/>
        </w:rPr>
        <w:t>valymui skirtų chemikalų poveikiui ir korozijai: visi korozijai neatsparūs plieniniai elementai turi būti</w:t>
      </w:r>
      <w:r w:rsidR="0075215B">
        <w:rPr>
          <w:lang w:val="en-GB"/>
        </w:rPr>
        <w:t xml:space="preserve"> </w:t>
      </w:r>
      <w:r w:rsidRPr="000A7F45">
        <w:rPr>
          <w:lang w:val="en-GB"/>
        </w:rPr>
        <w:t>padengti apsauginiu cinko sluoksniu karšto cinkavimo būdu pagal LST EN standartų reikalavimus,</w:t>
      </w:r>
      <w:r w:rsidR="0075215B">
        <w:rPr>
          <w:lang w:val="en-GB"/>
        </w:rPr>
        <w:t xml:space="preserve"> </w:t>
      </w:r>
      <w:r w:rsidRPr="000A7F45">
        <w:rPr>
          <w:lang w:val="en-GB"/>
        </w:rPr>
        <w:t>cinkuotas plienas turi būti padengtas dažais milteliniu būdu, nerūdijančio plieno varžtai, sraigtai,</w:t>
      </w:r>
      <w:r w:rsidR="0075215B">
        <w:rPr>
          <w:lang w:val="en-GB"/>
        </w:rPr>
        <w:t xml:space="preserve"> </w:t>
      </w:r>
      <w:r w:rsidRPr="000A7F45">
        <w:rPr>
          <w:lang w:val="en-GB"/>
        </w:rPr>
        <w:t>poveržlės ir veržlės (jei naudojami) turi būti pagaminti iš LST EN standartų reikalavimus atitinkančio</w:t>
      </w:r>
      <w:r w:rsidR="0075215B">
        <w:rPr>
          <w:lang w:val="en-GB"/>
        </w:rPr>
        <w:t xml:space="preserve"> </w:t>
      </w:r>
      <w:r w:rsidRPr="000A7F45">
        <w:rPr>
          <w:lang w:val="en-GB"/>
        </w:rPr>
        <w:t>plieno; Informacijos stovų konstrukcijų išoriniai paviršiai turi būti preciziškai apdoroti, glotnūs, be</w:t>
      </w:r>
      <w:r w:rsidR="0075215B">
        <w:rPr>
          <w:lang w:val="en-GB"/>
        </w:rPr>
        <w:t xml:space="preserve"> </w:t>
      </w:r>
      <w:r w:rsidRPr="000A7F45">
        <w:rPr>
          <w:lang w:val="en-GB"/>
        </w:rPr>
        <w:t>aštrių briaunų, kampų ar dalių.</w:t>
      </w:r>
    </w:p>
    <w:p w14:paraId="016FFFDB" w14:textId="2F4BE2B4" w:rsidR="000A7F45" w:rsidRDefault="000A7F45" w:rsidP="0075215B">
      <w:pPr>
        <w:rPr>
          <w:lang w:val="en-GB"/>
        </w:rPr>
      </w:pPr>
      <w:r w:rsidRPr="000A7F45">
        <w:rPr>
          <w:lang w:val="en-GB"/>
        </w:rPr>
        <w:t>Visi Informacijos st</w:t>
      </w:r>
      <w:r w:rsidR="0075215B">
        <w:rPr>
          <w:lang w:val="en-GB"/>
        </w:rPr>
        <w:t>endo</w:t>
      </w:r>
      <w:r w:rsidRPr="000A7F45">
        <w:rPr>
          <w:lang w:val="en-GB"/>
        </w:rPr>
        <w:t xml:space="preserve"> gamyboje naudojami gaminiai ir medžiagos turi būti sertifikuoti arba</w:t>
      </w:r>
      <w:r w:rsidR="0075215B">
        <w:rPr>
          <w:lang w:val="en-GB"/>
        </w:rPr>
        <w:t xml:space="preserve"> </w:t>
      </w:r>
      <w:r w:rsidRPr="000A7F45">
        <w:rPr>
          <w:lang w:val="en-GB"/>
        </w:rPr>
        <w:t>nustatyta tvarka pripažinti tinkamais naudoti Lietuvos Respublikoje ir turėti atitikties įvertinimo</w:t>
      </w:r>
      <w:r w:rsidR="0075215B">
        <w:rPr>
          <w:lang w:val="en-GB"/>
        </w:rPr>
        <w:t xml:space="preserve"> </w:t>
      </w:r>
      <w:r w:rsidRPr="000A7F45">
        <w:rPr>
          <w:lang w:val="en-GB"/>
        </w:rPr>
        <w:t>dokumentą (privalomi atitikimą standartams patvirtinantys sertifikatai-atitikties deklaracijos),</w:t>
      </w:r>
      <w:r w:rsidR="0075215B">
        <w:rPr>
          <w:lang w:val="en-GB"/>
        </w:rPr>
        <w:t xml:space="preserve"> </w:t>
      </w:r>
      <w:r w:rsidRPr="000A7F45">
        <w:rPr>
          <w:lang w:val="en-GB"/>
        </w:rPr>
        <w:t>gamybai negali būti naudojamos aplinkai pavojingos medžiagos, gamyboje naudojamas plienas turi</w:t>
      </w:r>
      <w:r w:rsidR="0075215B">
        <w:rPr>
          <w:lang w:val="en-GB"/>
        </w:rPr>
        <w:t xml:space="preserve"> </w:t>
      </w:r>
      <w:r w:rsidRPr="000A7F45">
        <w:rPr>
          <w:lang w:val="en-GB"/>
        </w:rPr>
        <w:t>atitikti LST EN standartus, Informacijos stovai turi turėti surinkimo, eksploatacijos ir priežiūros</w:t>
      </w:r>
      <w:r w:rsidR="0075215B">
        <w:rPr>
          <w:lang w:val="en-GB"/>
        </w:rPr>
        <w:t xml:space="preserve"> </w:t>
      </w:r>
      <w:r w:rsidRPr="000A7F45">
        <w:rPr>
          <w:lang w:val="en-GB"/>
        </w:rPr>
        <w:t>instrukcijas lietuvių kalba.</w:t>
      </w:r>
    </w:p>
    <w:p w14:paraId="1C870795" w14:textId="2BC6543F" w:rsidR="008314BF" w:rsidRPr="00F84FC1" w:rsidRDefault="008314BF" w:rsidP="008314BF">
      <w:pPr>
        <w:rPr>
          <w:color w:val="000000" w:themeColor="text1"/>
        </w:rPr>
      </w:pPr>
      <w:r w:rsidRPr="00F84FC1">
        <w:rPr>
          <w:color w:val="000000" w:themeColor="text1"/>
        </w:rPr>
        <w:t xml:space="preserve">Grafine informacija </w:t>
      </w:r>
      <w:r w:rsidR="008D39EB">
        <w:rPr>
          <w:color w:val="000000" w:themeColor="text1"/>
        </w:rPr>
        <w:t>ruošiama</w:t>
      </w:r>
      <w:r w:rsidR="00D52456">
        <w:rPr>
          <w:color w:val="000000" w:themeColor="text1"/>
        </w:rPr>
        <w:t xml:space="preserve"> darbo projekto metu. Ją ruošia autorius su pagalba iš užsakovo </w:t>
      </w:r>
      <w:r w:rsidR="007A1145">
        <w:rPr>
          <w:color w:val="000000" w:themeColor="text1"/>
        </w:rPr>
        <w:t>ir</w:t>
      </w:r>
      <w:r w:rsidR="00D52456">
        <w:rPr>
          <w:color w:val="000000" w:themeColor="text1"/>
        </w:rPr>
        <w:t xml:space="preserve"> kitų specialistų (gali reikėti konsultacijos su ornitologu</w:t>
      </w:r>
      <w:r w:rsidR="001445D2">
        <w:rPr>
          <w:color w:val="000000" w:themeColor="text1"/>
        </w:rPr>
        <w:t xml:space="preserve"> </w:t>
      </w:r>
      <w:r w:rsidR="00E02827">
        <w:rPr>
          <w:color w:val="000000" w:themeColor="text1"/>
        </w:rPr>
        <w:t>arba panašias kvalifikacijas turinčiu specialistu).</w:t>
      </w:r>
      <w:r w:rsidR="001445D2">
        <w:rPr>
          <w:color w:val="000000" w:themeColor="text1"/>
        </w:rPr>
        <w:t>Šis stendas turėtų edukuoti apie aplink esančius paukščius</w:t>
      </w:r>
      <w:r w:rsidR="008D39EB">
        <w:rPr>
          <w:color w:val="000000" w:themeColor="text1"/>
        </w:rPr>
        <w:t xml:space="preserve">, vabzdžius ir kitą mažąją fauną. </w:t>
      </w:r>
      <w:r w:rsidRPr="00F84FC1">
        <w:rPr>
          <w:color w:val="000000" w:themeColor="text1"/>
        </w:rPr>
        <w:t xml:space="preserve"> Informacija turėtų būtų derinama su architektu ir užsakovu darbo projekto metu.</w:t>
      </w:r>
      <w:r>
        <w:rPr>
          <w:color w:val="000000" w:themeColor="text1"/>
        </w:rPr>
        <w:t xml:space="preserve"> Galim</w:t>
      </w:r>
      <w:r w:rsidR="000D3EE9">
        <w:rPr>
          <w:color w:val="000000" w:themeColor="text1"/>
        </w:rPr>
        <w:t>i</w:t>
      </w:r>
      <w:r>
        <w:rPr>
          <w:color w:val="000000" w:themeColor="text1"/>
        </w:rPr>
        <w:t xml:space="preserve"> minimalūs gabaritinių matmenų nuokrypiai</w:t>
      </w:r>
      <w:ins w:id="29" w:author="Gabija Tamašauskaitė" w:date="2025-12-02T15:52:00Z" w16du:dateUtc="2025-12-02T13:52: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Pr>
          <w:color w:val="000000" w:themeColor="text1"/>
        </w:rPr>
        <w:t>, juos derinti su projekto vadovu ir užsakovu.</w:t>
      </w:r>
    </w:p>
    <w:p w14:paraId="540DCD59" w14:textId="77777777" w:rsidR="008314BF" w:rsidRPr="00DB759D" w:rsidRDefault="008314BF" w:rsidP="0075215B">
      <w:pPr>
        <w:rPr>
          <w:lang w:val="en-GB"/>
        </w:rPr>
      </w:pPr>
    </w:p>
    <w:p w14:paraId="4145F355" w14:textId="77777777" w:rsidR="00F71828" w:rsidRDefault="00F71828" w:rsidP="008F2237">
      <w:pPr>
        <w:ind w:firstLine="0"/>
      </w:pPr>
    </w:p>
    <w:p w14:paraId="0A8AA6A1" w14:textId="21E560DB" w:rsidR="008F2237" w:rsidRDefault="005E34D3" w:rsidP="008F2237">
      <w:pPr>
        <w:ind w:firstLine="0"/>
        <w:rPr>
          <w:noProof/>
        </w:rPr>
      </w:pPr>
      <w:r w:rsidRPr="005E34D3">
        <w:rPr>
          <w:noProof/>
        </w:rPr>
        <w:lastRenderedPageBreak/>
        <w:drawing>
          <wp:inline distT="0" distB="0" distL="0" distR="0" wp14:anchorId="60DAE8B5" wp14:editId="42A28E1D">
            <wp:extent cx="2163537" cy="3138985"/>
            <wp:effectExtent l="0" t="0" r="8255" b="4445"/>
            <wp:docPr id="13245616" name="Picture 1" descr="A black stand with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616" name="Picture 1" descr="A black stand with a screen&#10;&#10;Description automatically generated"/>
                    <pic:cNvPicPr/>
                  </pic:nvPicPr>
                  <pic:blipFill rotWithShape="1">
                    <a:blip r:embed="rId38"/>
                    <a:srcRect l="7931"/>
                    <a:stretch/>
                  </pic:blipFill>
                  <pic:spPr bwMode="auto">
                    <a:xfrm>
                      <a:off x="0" y="0"/>
                      <a:ext cx="2177747" cy="3159602"/>
                    </a:xfrm>
                    <a:prstGeom prst="rect">
                      <a:avLst/>
                    </a:prstGeom>
                    <a:ln>
                      <a:noFill/>
                    </a:ln>
                    <a:extLst>
                      <a:ext uri="{53640926-AAD7-44D8-BBD7-CCE9431645EC}">
                        <a14:shadowObscured xmlns:a14="http://schemas.microsoft.com/office/drawing/2010/main"/>
                      </a:ext>
                    </a:extLst>
                  </pic:spPr>
                </pic:pic>
              </a:graphicData>
            </a:graphic>
          </wp:inline>
        </w:drawing>
      </w:r>
      <w:r w:rsidR="003A3861" w:rsidRPr="003A3861">
        <w:rPr>
          <w:noProof/>
        </w:rPr>
        <w:t xml:space="preserve"> </w:t>
      </w:r>
      <w:r w:rsidR="003A3861" w:rsidRPr="003A3861">
        <w:rPr>
          <w:noProof/>
        </w:rPr>
        <w:drawing>
          <wp:inline distT="0" distB="0" distL="0" distR="0" wp14:anchorId="4596D3AD" wp14:editId="0136FC70">
            <wp:extent cx="2910789" cy="3152633"/>
            <wp:effectExtent l="0" t="0" r="4445" b="0"/>
            <wp:docPr id="811374618" name="Picture 1" descr="A diagram of a black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374618" name="Picture 1" descr="A diagram of a black object&#10;&#10;Description automatically generated with medium confidence"/>
                    <pic:cNvPicPr/>
                  </pic:nvPicPr>
                  <pic:blipFill>
                    <a:blip r:embed="rId39"/>
                    <a:stretch>
                      <a:fillRect/>
                    </a:stretch>
                  </pic:blipFill>
                  <pic:spPr>
                    <a:xfrm>
                      <a:off x="0" y="0"/>
                      <a:ext cx="2932602" cy="3176259"/>
                    </a:xfrm>
                    <a:prstGeom prst="rect">
                      <a:avLst/>
                    </a:prstGeom>
                  </pic:spPr>
                </pic:pic>
              </a:graphicData>
            </a:graphic>
          </wp:inline>
        </w:drawing>
      </w:r>
    </w:p>
    <w:p w14:paraId="1F29FDB8" w14:textId="51CC5B1C" w:rsidR="003A3861" w:rsidRPr="00F84FC1" w:rsidRDefault="003A3861" w:rsidP="003A3861">
      <w:pPr>
        <w:pStyle w:val="Heading1"/>
        <w:rPr>
          <w:rFonts w:ascii="Calibri" w:hAnsi="Calibri" w:cs="Calibri"/>
          <w:color w:val="000000" w:themeColor="text1"/>
          <w:sz w:val="20"/>
          <w:szCs w:val="20"/>
        </w:rPr>
      </w:pPr>
      <w:r>
        <w:rPr>
          <w:rFonts w:ascii="Calibri" w:hAnsi="Calibri" w:cs="Calibri"/>
          <w:color w:val="000000" w:themeColor="text1"/>
          <w:sz w:val="20"/>
          <w:szCs w:val="20"/>
        </w:rPr>
        <w:t>TS</w:t>
      </w:r>
      <w:r w:rsidR="005978EF">
        <w:rPr>
          <w:rFonts w:ascii="Calibri" w:hAnsi="Calibri" w:cs="Calibri"/>
          <w:color w:val="000000" w:themeColor="text1"/>
          <w:sz w:val="20"/>
          <w:szCs w:val="20"/>
        </w:rPr>
        <w:t>9</w:t>
      </w:r>
      <w:r>
        <w:rPr>
          <w:rFonts w:ascii="Calibri" w:hAnsi="Calibri" w:cs="Calibri"/>
          <w:color w:val="000000" w:themeColor="text1"/>
          <w:sz w:val="20"/>
          <w:szCs w:val="20"/>
        </w:rPr>
        <w:t xml:space="preserve">  </w:t>
      </w:r>
      <w:r w:rsidR="005978EF">
        <w:rPr>
          <w:rFonts w:ascii="Calibri" w:hAnsi="Calibri" w:cs="Calibri"/>
          <w:color w:val="000000" w:themeColor="text1"/>
          <w:sz w:val="20"/>
          <w:szCs w:val="20"/>
        </w:rPr>
        <w:t xml:space="preserve">viešosios erdvės </w:t>
      </w:r>
      <w:r w:rsidRPr="00F84FC1">
        <w:rPr>
          <w:rFonts w:ascii="Calibri" w:hAnsi="Calibri" w:cs="Calibri"/>
          <w:color w:val="000000" w:themeColor="text1"/>
          <w:sz w:val="20"/>
          <w:szCs w:val="20"/>
        </w:rPr>
        <w:t>Informacinis s</w:t>
      </w:r>
      <w:r>
        <w:rPr>
          <w:rFonts w:ascii="Calibri" w:hAnsi="Calibri" w:cs="Calibri"/>
          <w:color w:val="000000" w:themeColor="text1"/>
          <w:sz w:val="20"/>
          <w:szCs w:val="20"/>
        </w:rPr>
        <w:t>t</w:t>
      </w:r>
      <w:r w:rsidR="001527F6">
        <w:rPr>
          <w:rFonts w:ascii="Calibri" w:hAnsi="Calibri" w:cs="Calibri"/>
          <w:color w:val="000000" w:themeColor="text1"/>
          <w:sz w:val="20"/>
          <w:szCs w:val="20"/>
        </w:rPr>
        <w:t>endas</w:t>
      </w:r>
    </w:p>
    <w:p w14:paraId="28F74739" w14:textId="18F68A6C" w:rsidR="003A3861" w:rsidRPr="00F84FC1" w:rsidRDefault="003A3861" w:rsidP="003A3861">
      <w:pPr>
        <w:rPr>
          <w:color w:val="000000" w:themeColor="text1"/>
        </w:rPr>
      </w:pPr>
      <w:r w:rsidRPr="00F84FC1">
        <w:rPr>
          <w:color w:val="000000" w:themeColor="text1"/>
        </w:rPr>
        <w:t>Informacinis st</w:t>
      </w:r>
      <w:r w:rsidR="001527F6">
        <w:rPr>
          <w:color w:val="000000" w:themeColor="text1"/>
        </w:rPr>
        <w:t>endas</w:t>
      </w:r>
      <w:r w:rsidRPr="00F84FC1">
        <w:rPr>
          <w:color w:val="000000" w:themeColor="text1"/>
        </w:rPr>
        <w:t xml:space="preserve"> patogus naudoti žmonėms, turintiems judėjimo negalią ar individualių poreikių, todėl rekomenduojamas papildytas taktiline (lytimąja) informacija (taktiliniu žemėlapiu ir užrašais brailio raštu), stovo konstrukciją turi sudaryti šios dalys: atrama, plokštė informacijai, pamatas. </w:t>
      </w:r>
    </w:p>
    <w:p w14:paraId="31742535" w14:textId="46F2FC69" w:rsidR="003A3861" w:rsidRPr="00F84FC1" w:rsidRDefault="003A3861" w:rsidP="003A3861">
      <w:pPr>
        <w:rPr>
          <w:color w:val="000000" w:themeColor="text1"/>
        </w:rPr>
      </w:pPr>
      <w:r w:rsidRPr="00F84FC1">
        <w:rPr>
          <w:color w:val="000000" w:themeColor="text1"/>
        </w:rPr>
        <w:t>Atrama turi būti pagaminta iš nerūdijančio plieno AISI 304L (paviršius 2B) lakšto s=12mm. Atramos vertikali sulenkta plokštuma pritvirtinama prie „pado“ virinimo būdu ir sustiprinama privirinant trikampes plokšteles iš nerūdijančio plieno AISI 304L (paviršius 2B), s=6mm, 4 vnt. (žiūrėti šių Rekomendacijų Priedą Nr. 2). Po suvirimo atrama turi būti nudažyta milteliniu būdu, spalva juoda RAL 9004</w:t>
      </w:r>
      <w:ins w:id="30" w:author="Gabija Tamašauskaitė" w:date="2025-12-02T15:52:00Z" w16du:dateUtc="2025-12-02T13:52:00Z">
        <w:r w:rsidR="00491500">
          <w:rPr>
            <w:color w:val="000000" w:themeColor="text1"/>
          </w:rPr>
          <w:t xml:space="preserve"> arba analo</w:t>
        </w:r>
      </w:ins>
      <w:ins w:id="31" w:author="Gabija Tamašauskaitė" w:date="2025-12-02T15:53:00Z" w16du:dateUtc="2025-12-02T13:53:00Z">
        <w:r w:rsidR="00491500">
          <w:rPr>
            <w:color w:val="000000" w:themeColor="text1"/>
          </w:rPr>
          <w:t>giška</w:t>
        </w:r>
      </w:ins>
      <w:r w:rsidRPr="00F84FC1">
        <w:rPr>
          <w:color w:val="000000" w:themeColor="text1"/>
        </w:rPr>
        <w:t xml:space="preserve">. Prie nudažytos Atramos priklijuojama Atramos viršutinė plokštė pagaminta iš nerūdijančio plieno AISI 304L (paviršius 2B) lakšto s=6mm, nudažyta milteliniu būdu, spalva juoda RAL 9004. Plokštė informacijai turi būti 990 x 500 mm dydžio, pagaminta iš baltos spalvos aliuminio kompozito plokštės s=4mm („Alupanel XT“ tipo arba analogo) su atspausdinta UV spausdinimo būdu „2d“ grafine-vaizdine informacija ir (arba) kitų medžiagų, kurios gali būti naudojamos „3d“ informacijai perteikti. </w:t>
      </w:r>
    </w:p>
    <w:p w14:paraId="4FC43161" w14:textId="77777777" w:rsidR="003A3861" w:rsidRPr="00F84FC1" w:rsidRDefault="003A3861" w:rsidP="003A3861">
      <w:pPr>
        <w:rPr>
          <w:color w:val="000000" w:themeColor="text1"/>
        </w:rPr>
      </w:pPr>
      <w:r w:rsidRPr="00F84FC1">
        <w:rPr>
          <w:color w:val="000000" w:themeColor="text1"/>
        </w:rPr>
        <w:t>Plokštė informacijai turi būti neblizgiu paviršiumi, pritvirtinta prie Atramos viršutinės plokštumos, tvirtinimui gali būti naudojamos  aliuminio kniedės d 4,8 mm, kniedžių galvučių spalva turi būti juoda RAL 9004, arba gali būti naudojamos „paslėptos“ tvirtinimo priemonės, tokios, kaip specialios paskirties klijai išorės darbams (pvz., pažangaus polimero tipo klijai), stipriai sukimbantys su paviršiais, išliekantys elastingi (netrapūs) po galutinio sutvirtėjimo, atsparūs vandeniui, šalčiui, karščiui (rekomenduojama darbinė temperatūra nuo -180C iki +490C).</w:t>
      </w:r>
    </w:p>
    <w:p w14:paraId="34A728E3" w14:textId="77777777" w:rsidR="003A3861" w:rsidRPr="00F84FC1" w:rsidRDefault="003A3861" w:rsidP="003A3861">
      <w:pPr>
        <w:rPr>
          <w:color w:val="000000" w:themeColor="text1"/>
        </w:rPr>
      </w:pPr>
      <w:r w:rsidRPr="00F84FC1">
        <w:rPr>
          <w:color w:val="000000" w:themeColor="text1"/>
        </w:rPr>
        <w:t>Pamatas turi būti 600 x 300 x 200 (h) mm dydžio, armuotas (sutvirtintas) d 10 mm plieno armatūra. Betonas C20/25-XC2. Pamato inkariniai varžtai turi būti pagaminti iš srieginio d 12 mm plieninio strypo.</w:t>
      </w:r>
    </w:p>
    <w:p w14:paraId="0BD84D5B" w14:textId="77777777" w:rsidR="003A3861" w:rsidRPr="00F84FC1" w:rsidRDefault="003A3861" w:rsidP="003A3861">
      <w:pPr>
        <w:rPr>
          <w:color w:val="000000" w:themeColor="text1"/>
        </w:rPr>
      </w:pPr>
      <w:r w:rsidRPr="00F84FC1">
        <w:rPr>
          <w:color w:val="000000" w:themeColor="text1"/>
        </w:rPr>
        <w:t>Gaminti stendą privaloma iš aukščiausios kokybės medžiagų ir naudoti ilgalaikį tvarumą užtikrinančias gamybos technologijas (ypač svarbūs atsparumas smūgiams ir apsauga nuo korozijos).</w:t>
      </w:r>
    </w:p>
    <w:p w14:paraId="041C5B14" w14:textId="77777777" w:rsidR="003A3861" w:rsidRPr="00F84FC1" w:rsidRDefault="003A3861" w:rsidP="003A3861">
      <w:pPr>
        <w:rPr>
          <w:color w:val="000000" w:themeColor="text1"/>
        </w:rPr>
      </w:pPr>
      <w:r w:rsidRPr="00F84FC1">
        <w:rPr>
          <w:color w:val="000000" w:themeColor="text1"/>
        </w:rPr>
        <w:t>Informacijos st turi būti pilnai užbaigtas gaminti, gaminiai turi būti tinkami intensyviai eksploatuoti viešoje vietoje lauko sąlygomis vidutinių platumų (Lietuvos Respublikos) klimato zonoje ne trumpiau kaip 5 metus, lengvai nuvalomi, atsparūs smūgiams, len</w:t>
      </w:r>
      <w:r w:rsidRPr="00F84FC1">
        <w:rPr>
          <w:rFonts w:hint="eastAsia"/>
          <w:color w:val="000000" w:themeColor="text1"/>
        </w:rPr>
        <w:t xml:space="preserve">kimo, ultravioletinių (UV) spindulių poveikiui, karščiui, šalčiui, drėgmei, kai santykinė oro drėgmė </w:t>
      </w:r>
      <w:r w:rsidRPr="00F84FC1">
        <w:rPr>
          <w:rFonts w:hint="eastAsia"/>
          <w:color w:val="000000" w:themeColor="text1"/>
        </w:rPr>
        <w:t>≤</w:t>
      </w:r>
      <w:r w:rsidRPr="00F84FC1">
        <w:rPr>
          <w:rFonts w:hint="eastAsia"/>
          <w:color w:val="000000" w:themeColor="text1"/>
        </w:rPr>
        <w:t xml:space="preserve"> 90%, atsparūs druskų bei buityje naudojamų valymui skirtų chemikalų poveikiui ir korozijai: visi korozijai neatsparūs plieniniai elementai turi būti</w:t>
      </w:r>
      <w:r w:rsidRPr="00F84FC1">
        <w:rPr>
          <w:color w:val="000000" w:themeColor="text1"/>
        </w:rPr>
        <w:t xml:space="preserve"> padengti apsauginiu cinko sluoksniu karšto cinkavimo būdu pagal LST EN standartų reikalavimus, cinkuotas plienas turi būti padengtas dažais milteliniu būdu, nerūdijančio plieno varžtai, sraigtai, poveržlės ir veržlės (jei naudojami) turi būti pagaminti iš LST EN standartų reikalavimus atitinkančio plieno; Informacijos stovų konstrukcijų išoriniai paviršiai turi būti preciziškai apdoroti, glotnūs, be aštrių briaunų, kampų ar dalių.</w:t>
      </w:r>
    </w:p>
    <w:p w14:paraId="4EDEB886" w14:textId="77777777" w:rsidR="003A3861" w:rsidRPr="00F84FC1" w:rsidRDefault="003A3861" w:rsidP="003A3861">
      <w:pPr>
        <w:rPr>
          <w:color w:val="000000" w:themeColor="text1"/>
        </w:rPr>
      </w:pPr>
      <w:r w:rsidRPr="00F84FC1">
        <w:rPr>
          <w:color w:val="000000" w:themeColor="text1"/>
        </w:rPr>
        <w:t>Visi Informacijos stendo gamyboje naudojami gaminiai ir medžiagos turi būti sertifikuoti arba nustatyta tvarka pripažinti tinkamais naudoti Lietuvos Respublikoje ir turėti atitikties įvertinimo dokumentą (privalomi atitikimą standartams patvirtinantys sertifikatai-atitikties deklaracijos), gamybai negali būti naudojamos aplinkai pavojingos medžiagos, gamyboje naudojamas plienas turi atitikti LST EN standartus, Informacijos stovai turi turėti surinkimo, eksploatacijos ir priežiūros instrukcijas lietuvių kalba.</w:t>
      </w:r>
    </w:p>
    <w:p w14:paraId="5159D79A" w14:textId="20329556" w:rsidR="003A3861" w:rsidRPr="00F84FC1" w:rsidRDefault="003A3861" w:rsidP="003A3861">
      <w:pPr>
        <w:rPr>
          <w:color w:val="000000" w:themeColor="text1"/>
        </w:rPr>
      </w:pPr>
      <w:r w:rsidRPr="00F84FC1">
        <w:rPr>
          <w:color w:val="000000" w:themeColor="text1"/>
        </w:rPr>
        <w:lastRenderedPageBreak/>
        <w:t>Grafine informacija turi pasirūpinti užsakovas, jis nuspręs kas turėtų būti pavaizduota stende. Informacija turėtų būtų derinama su architektu ir užsakovu darbo projekto metu.</w:t>
      </w:r>
      <w:r>
        <w:rPr>
          <w:color w:val="000000" w:themeColor="text1"/>
        </w:rPr>
        <w:t xml:space="preserve"> Galim</w:t>
      </w:r>
      <w:r w:rsidR="000D3EE9">
        <w:rPr>
          <w:color w:val="000000" w:themeColor="text1"/>
        </w:rPr>
        <w:t>i</w:t>
      </w:r>
      <w:r>
        <w:rPr>
          <w:color w:val="000000" w:themeColor="text1"/>
        </w:rPr>
        <w:t xml:space="preserve"> minimalūs gabaritinių matmenų nuokrypiai</w:t>
      </w:r>
      <w:ins w:id="32" w:author="Gabija Tamašauskaitė" w:date="2025-12-02T15:53:00Z" w16du:dateUtc="2025-12-02T13:53:00Z">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Pr>
          <w:color w:val="000000" w:themeColor="text1"/>
        </w:rPr>
        <w:t>, juos derinti su projekto vadovu ir užsakovu</w:t>
      </w:r>
      <w:r w:rsidR="008314BF">
        <w:rPr>
          <w:color w:val="000000" w:themeColor="text1"/>
        </w:rPr>
        <w:t>.</w:t>
      </w:r>
    </w:p>
    <w:p w14:paraId="7EB11080" w14:textId="77777777" w:rsidR="003A3861" w:rsidRDefault="003A3861" w:rsidP="003A3861">
      <w:pPr>
        <w:rPr>
          <w:color w:val="000000" w:themeColor="text1"/>
        </w:rPr>
      </w:pPr>
      <w:r w:rsidRPr="00F84FC1">
        <w:rPr>
          <w:noProof/>
          <w:color w:val="000000" w:themeColor="text1"/>
        </w:rPr>
        <w:drawing>
          <wp:inline distT="0" distB="0" distL="0" distR="0" wp14:anchorId="69D2EB5E" wp14:editId="5B9C7281">
            <wp:extent cx="2228639" cy="2953617"/>
            <wp:effectExtent l="0" t="0" r="635" b="0"/>
            <wp:docPr id="1543764056" name="Picture 1" descr="A black sign with a map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405171" name="Picture 1" descr="A black sign with a map on it&#10;&#10;Description automatically generated"/>
                    <pic:cNvPicPr/>
                  </pic:nvPicPr>
                  <pic:blipFill>
                    <a:blip r:embed="rId40"/>
                    <a:stretch>
                      <a:fillRect/>
                    </a:stretch>
                  </pic:blipFill>
                  <pic:spPr>
                    <a:xfrm>
                      <a:off x="0" y="0"/>
                      <a:ext cx="2245940" cy="2976546"/>
                    </a:xfrm>
                    <a:prstGeom prst="rect">
                      <a:avLst/>
                    </a:prstGeom>
                  </pic:spPr>
                </pic:pic>
              </a:graphicData>
            </a:graphic>
          </wp:inline>
        </w:drawing>
      </w:r>
      <w:r w:rsidRPr="00F84FC1">
        <w:rPr>
          <w:noProof/>
          <w:color w:val="000000" w:themeColor="text1"/>
        </w:rPr>
        <w:drawing>
          <wp:inline distT="0" distB="0" distL="0" distR="0" wp14:anchorId="1BE19449" wp14:editId="38026AB2">
            <wp:extent cx="2950092" cy="3158227"/>
            <wp:effectExtent l="0" t="0" r="3175" b="4445"/>
            <wp:docPr id="935177949" name="Picture 1" descr="A collage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0961" name="Picture 1" descr="A collage of different types of objects&#10;&#10;Description automatically generated with medium confidence"/>
                    <pic:cNvPicPr/>
                  </pic:nvPicPr>
                  <pic:blipFill>
                    <a:blip r:embed="rId41"/>
                    <a:stretch>
                      <a:fillRect/>
                    </a:stretch>
                  </pic:blipFill>
                  <pic:spPr>
                    <a:xfrm>
                      <a:off x="0" y="0"/>
                      <a:ext cx="2956521" cy="3165110"/>
                    </a:xfrm>
                    <a:prstGeom prst="rect">
                      <a:avLst/>
                    </a:prstGeom>
                  </pic:spPr>
                </pic:pic>
              </a:graphicData>
            </a:graphic>
          </wp:inline>
        </w:drawing>
      </w:r>
    </w:p>
    <w:p w14:paraId="0A79CE74" w14:textId="1468F7E5" w:rsidR="00D103A2" w:rsidRDefault="00D103A2" w:rsidP="00D103A2">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sidR="00BD7CFC">
        <w:rPr>
          <w:rFonts w:ascii="Calibri" w:hAnsi="Calibri" w:cs="Calibri"/>
          <w:color w:val="000000" w:themeColor="text1"/>
          <w:sz w:val="20"/>
          <w:szCs w:val="20"/>
        </w:rPr>
        <w:t>10</w:t>
      </w:r>
      <w:r w:rsidRPr="00F84FC1">
        <w:rPr>
          <w:rFonts w:ascii="Calibri" w:hAnsi="Calibri" w:cs="Calibri"/>
          <w:color w:val="000000" w:themeColor="text1"/>
          <w:sz w:val="20"/>
          <w:szCs w:val="20"/>
        </w:rPr>
        <w:t xml:space="preserve"> </w:t>
      </w:r>
      <w:r w:rsidR="00AE79D3">
        <w:rPr>
          <w:rFonts w:ascii="Calibri" w:hAnsi="Calibri" w:cs="Calibri"/>
          <w:color w:val="000000" w:themeColor="text1"/>
          <w:sz w:val="20"/>
          <w:szCs w:val="20"/>
        </w:rPr>
        <w:t>dviračio stovas</w:t>
      </w:r>
    </w:p>
    <w:p w14:paraId="78CF62AD" w14:textId="204B37E5" w:rsidR="00DD2E57" w:rsidRDefault="001B03B3" w:rsidP="00DD2E57">
      <w:r w:rsidRPr="001B03B3">
        <w:t>Stovas pagamintas iš nerūdijančio plieno vamzdžio D48,3mm. Gali būti įbetonuojamas arba ankeriuojamas. Matmenys: 1000 x 48,3 x h850 mm</w:t>
      </w:r>
      <w:r w:rsidR="001E1824">
        <w:t>.</w:t>
      </w:r>
      <w:r w:rsidR="00E81003">
        <w:t xml:space="preserve"> </w:t>
      </w:r>
      <w:r w:rsidR="00E81003">
        <w:rPr>
          <w:color w:val="000000" w:themeColor="text1"/>
        </w:rPr>
        <w:t>Galim</w:t>
      </w:r>
      <w:r w:rsidR="000D3EE9">
        <w:rPr>
          <w:color w:val="000000" w:themeColor="text1"/>
        </w:rPr>
        <w:t>i</w:t>
      </w:r>
      <w:r w:rsidR="00E81003">
        <w:rPr>
          <w:color w:val="000000" w:themeColor="text1"/>
        </w:rPr>
        <w:t xml:space="preserve"> minimalūs gabaritinių matmenų nuokrypiai</w:t>
      </w:r>
      <w:ins w:id="33" w:author="Gabija Tamašauskaitė" w:date="2025-12-02T15:53:00Z" w16du:dateUtc="2025-12-02T13:53:00Z">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sidR="00E81003">
        <w:rPr>
          <w:color w:val="000000" w:themeColor="text1"/>
        </w:rPr>
        <w:t>, juos derinti su projekto vadovu ir užsakovu</w:t>
      </w:r>
      <w:r w:rsidR="00E81003" w:rsidRPr="00F84FC1">
        <w:rPr>
          <w:color w:val="000000" w:themeColor="text1"/>
        </w:rPr>
        <w:t>.</w:t>
      </w:r>
    </w:p>
    <w:p w14:paraId="597A1537" w14:textId="77777777" w:rsidR="00DD2E57" w:rsidRPr="00DD2E57" w:rsidRDefault="00DD2E57" w:rsidP="00DD2E57"/>
    <w:p w14:paraId="1FEA1FE5" w14:textId="785420D6" w:rsidR="00DD2E57" w:rsidRPr="00DD2E57" w:rsidRDefault="00DD2E57" w:rsidP="00DD2E57">
      <w:r w:rsidRPr="00551C91">
        <w:rPr>
          <w:rFonts w:ascii="Calibri" w:hAnsi="Calibri" w:cs="Calibri"/>
          <w:noProof/>
        </w:rPr>
        <w:drawing>
          <wp:inline distT="0" distB="0" distL="0" distR="0" wp14:anchorId="77AFEA9B" wp14:editId="7D8D2BB8">
            <wp:extent cx="2864935" cy="2033516"/>
            <wp:effectExtent l="0" t="0" r="0" b="5080"/>
            <wp:docPr id="597201213" name="Picture 1" descr="A metal arch with a height of 1000&#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201213" name="Picture 1" descr="A metal arch with a height of 1000&#10;&#10;Description automatically generated with medium confidence"/>
                    <pic:cNvPicPr/>
                  </pic:nvPicPr>
                  <pic:blipFill>
                    <a:blip r:embed="rId42"/>
                    <a:stretch>
                      <a:fillRect/>
                    </a:stretch>
                  </pic:blipFill>
                  <pic:spPr>
                    <a:xfrm>
                      <a:off x="0" y="0"/>
                      <a:ext cx="2940477" cy="2087135"/>
                    </a:xfrm>
                    <a:prstGeom prst="rect">
                      <a:avLst/>
                    </a:prstGeom>
                  </pic:spPr>
                </pic:pic>
              </a:graphicData>
            </a:graphic>
          </wp:inline>
        </w:drawing>
      </w:r>
      <w:r w:rsidR="004B7DDE" w:rsidRPr="004B7DDE">
        <w:rPr>
          <w:noProof/>
        </w:rPr>
        <w:t xml:space="preserve"> </w:t>
      </w:r>
      <w:r w:rsidR="004B7DDE" w:rsidRPr="004B7DDE">
        <w:rPr>
          <w:noProof/>
        </w:rPr>
        <w:drawing>
          <wp:inline distT="0" distB="0" distL="0" distR="0" wp14:anchorId="0B039683" wp14:editId="52242260">
            <wp:extent cx="2634018" cy="2307680"/>
            <wp:effectExtent l="0" t="0" r="0" b="0"/>
            <wp:docPr id="311715352" name="Picture 1" descr="A bike rack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15352" name="Picture 1" descr="A bike rack in a parking lot&#10;&#10;Description automatically generated"/>
                    <pic:cNvPicPr/>
                  </pic:nvPicPr>
                  <pic:blipFill>
                    <a:blip r:embed="rId43"/>
                    <a:stretch>
                      <a:fillRect/>
                    </a:stretch>
                  </pic:blipFill>
                  <pic:spPr>
                    <a:xfrm>
                      <a:off x="0" y="0"/>
                      <a:ext cx="2663304" cy="2333338"/>
                    </a:xfrm>
                    <a:prstGeom prst="rect">
                      <a:avLst/>
                    </a:prstGeom>
                  </pic:spPr>
                </pic:pic>
              </a:graphicData>
            </a:graphic>
          </wp:inline>
        </w:drawing>
      </w:r>
    </w:p>
    <w:p w14:paraId="79558FEF" w14:textId="77777777" w:rsidR="00D103A2" w:rsidRDefault="00D103A2" w:rsidP="003A3861">
      <w:pPr>
        <w:rPr>
          <w:color w:val="000000" w:themeColor="text1"/>
        </w:rPr>
      </w:pPr>
    </w:p>
    <w:p w14:paraId="6C7F0508" w14:textId="2BEE178C" w:rsidR="001E1824" w:rsidRDefault="001E1824" w:rsidP="001E1824">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Pr>
          <w:rFonts w:ascii="Calibri" w:hAnsi="Calibri" w:cs="Calibri"/>
          <w:color w:val="000000" w:themeColor="text1"/>
          <w:sz w:val="20"/>
          <w:szCs w:val="20"/>
        </w:rPr>
        <w:t>11</w:t>
      </w:r>
      <w:r w:rsidRPr="00F84FC1">
        <w:rPr>
          <w:rFonts w:ascii="Calibri" w:hAnsi="Calibri" w:cs="Calibri"/>
          <w:color w:val="000000" w:themeColor="text1"/>
          <w:sz w:val="20"/>
          <w:szCs w:val="20"/>
        </w:rPr>
        <w:t xml:space="preserve"> </w:t>
      </w:r>
      <w:r>
        <w:rPr>
          <w:rFonts w:ascii="Calibri" w:hAnsi="Calibri" w:cs="Calibri"/>
          <w:color w:val="000000" w:themeColor="text1"/>
          <w:sz w:val="20"/>
          <w:szCs w:val="20"/>
        </w:rPr>
        <w:t>Šiukšlių dėžė</w:t>
      </w:r>
    </w:p>
    <w:p w14:paraId="152C036A" w14:textId="77777777" w:rsidR="001E1824" w:rsidRDefault="001E1824" w:rsidP="001E1824"/>
    <w:p w14:paraId="0E0D76F6" w14:textId="51432A6F" w:rsidR="000C7AF7" w:rsidRPr="00012F5E" w:rsidRDefault="000C7AF7" w:rsidP="000C7AF7">
      <w:pPr>
        <w:rPr>
          <w:rFonts w:ascii="Calibri" w:hAnsi="Calibri" w:cs="Calibri"/>
          <w:lang w:val="en-US"/>
        </w:rPr>
      </w:pPr>
      <w:r w:rsidRPr="00CD7D13">
        <w:rPr>
          <w:rFonts w:ascii="Calibri" w:hAnsi="Calibri" w:cs="Calibri"/>
        </w:rPr>
        <w:t xml:space="preserve">Šiukšlių dėžė pagaminta iš tvirto 5 mm storio </w:t>
      </w:r>
      <w:r>
        <w:rPr>
          <w:rFonts w:ascii="Calibri" w:hAnsi="Calibri" w:cs="Calibri"/>
        </w:rPr>
        <w:t>plieno</w:t>
      </w:r>
      <w:r w:rsidRPr="00CD7D13">
        <w:rPr>
          <w:rFonts w:ascii="Calibri" w:hAnsi="Calibri" w:cs="Calibri"/>
        </w:rPr>
        <w:t xml:space="preserve"> </w:t>
      </w:r>
      <w:r>
        <w:rPr>
          <w:rFonts w:ascii="Calibri" w:hAnsi="Calibri" w:cs="Calibri"/>
        </w:rPr>
        <w:t xml:space="preserve">korpuso </w:t>
      </w:r>
      <w:r w:rsidRPr="00CD7D13">
        <w:rPr>
          <w:rFonts w:ascii="Calibri" w:hAnsi="Calibri" w:cs="Calibri"/>
        </w:rPr>
        <w:t>ir dviejų durelių, kurių vienos</w:t>
      </w:r>
      <w:r>
        <w:rPr>
          <w:rFonts w:ascii="Calibri" w:hAnsi="Calibri" w:cs="Calibri"/>
        </w:rPr>
        <w:t xml:space="preserve"> yra s</w:t>
      </w:r>
      <w:r w:rsidRPr="00CD7D13">
        <w:rPr>
          <w:rFonts w:ascii="Calibri" w:hAnsi="Calibri" w:cs="Calibri"/>
        </w:rPr>
        <w:t>tacionarios</w:t>
      </w:r>
      <w:r>
        <w:rPr>
          <w:rFonts w:ascii="Calibri" w:hAnsi="Calibri" w:cs="Calibri"/>
        </w:rPr>
        <w:t xml:space="preserve">, o kitos </w:t>
      </w:r>
      <w:r w:rsidRPr="00CD7D13">
        <w:rPr>
          <w:rFonts w:ascii="Calibri" w:hAnsi="Calibri" w:cs="Calibri"/>
        </w:rPr>
        <w:t>atidaromos</w:t>
      </w:r>
      <w:r>
        <w:rPr>
          <w:rFonts w:ascii="Calibri" w:hAnsi="Calibri" w:cs="Calibri"/>
        </w:rPr>
        <w:t xml:space="preserve"> </w:t>
      </w:r>
      <w:r w:rsidRPr="00CD7D13">
        <w:rPr>
          <w:rFonts w:ascii="Calibri" w:hAnsi="Calibri" w:cs="Calibri"/>
        </w:rPr>
        <w:t>su užraktu</w:t>
      </w:r>
      <w:r>
        <w:rPr>
          <w:rFonts w:ascii="Calibri" w:hAnsi="Calibri" w:cs="Calibri"/>
        </w:rPr>
        <w:t>.</w:t>
      </w:r>
      <w:r w:rsidRPr="00CD7D13">
        <w:rPr>
          <w:rFonts w:ascii="Calibri" w:hAnsi="Calibri" w:cs="Calibri"/>
        </w:rPr>
        <w:t xml:space="preserve"> </w:t>
      </w:r>
      <w:r>
        <w:rPr>
          <w:rFonts w:ascii="Calibri" w:hAnsi="Calibri" w:cs="Calibri"/>
        </w:rPr>
        <w:t xml:space="preserve"> Šiukšliadėžė suapvalintais kampais. Matmenys: 393x400xh1005mm.</w:t>
      </w:r>
      <w:r w:rsidR="00012F5E">
        <w:rPr>
          <w:rFonts w:ascii="Calibri" w:hAnsi="Calibri" w:cs="Calibri"/>
        </w:rPr>
        <w:t xml:space="preserve"> </w:t>
      </w:r>
      <w:r w:rsidR="0040539A">
        <w:rPr>
          <w:rFonts w:ascii="Calibri" w:hAnsi="Calibri" w:cs="Calibri"/>
        </w:rPr>
        <w:t>Metalo spalva – RAL 9004</w:t>
      </w:r>
      <w:ins w:id="34" w:author="Gabija Tamašauskaitė" w:date="2025-12-02T15:53:00Z" w16du:dateUtc="2025-12-02T13:53:00Z">
        <w:r w:rsidR="003372DE">
          <w:rPr>
            <w:rFonts w:ascii="Calibri" w:hAnsi="Calibri" w:cs="Calibri"/>
          </w:rPr>
          <w:t xml:space="preserve"> arba analogiška</w:t>
        </w:r>
      </w:ins>
      <w:r w:rsidR="0040539A">
        <w:rPr>
          <w:rFonts w:ascii="Calibri" w:hAnsi="Calibri" w:cs="Calibri"/>
        </w:rPr>
        <w:t xml:space="preserve">, darbo projekto metu metalo spalvą ir medieną būtina derinti su projekto autoriumi. </w:t>
      </w:r>
    </w:p>
    <w:p w14:paraId="5DDE9C5E" w14:textId="327878FB" w:rsidR="000C7AF7" w:rsidRDefault="000C7AF7" w:rsidP="000C7AF7">
      <w:pPr>
        <w:rPr>
          <w:color w:val="000000" w:themeColor="text1"/>
        </w:rPr>
      </w:pPr>
      <w:r w:rsidRPr="00CD7D13">
        <w:rPr>
          <w:rFonts w:ascii="Calibri" w:hAnsi="Calibri" w:cs="Calibri"/>
        </w:rPr>
        <w:t xml:space="preserve">Durelės pagamintos iš vertikalių medinių skersinių </w:t>
      </w:r>
      <w:r>
        <w:rPr>
          <w:rFonts w:ascii="Calibri" w:hAnsi="Calibri" w:cs="Calibri"/>
        </w:rPr>
        <w:t xml:space="preserve">2 x 6vnt. </w:t>
      </w:r>
      <w:r w:rsidRPr="00CD7D13">
        <w:rPr>
          <w:rFonts w:ascii="Calibri" w:hAnsi="Calibri" w:cs="Calibri"/>
        </w:rPr>
        <w:t>(</w:t>
      </w:r>
      <w:del w:id="35" w:author="Gabija Tamašauskaitė" w:date="2025-12-02T15:53:00Z" w16du:dateUtc="2025-12-02T13:53:00Z">
        <w:r w:rsidRPr="00CD7D13" w:rsidDel="003372DE">
          <w:rPr>
            <w:rFonts w:ascii="Calibri" w:hAnsi="Calibri" w:cs="Calibri"/>
          </w:rPr>
          <w:delText>Ipe</w:delText>
        </w:r>
      </w:del>
      <w:ins w:id="36" w:author="Gabija Tamašauskaitė" w:date="2025-12-02T15:53:00Z" w16du:dateUtc="2025-12-02T13:53:00Z">
        <w:r w:rsidR="003372DE">
          <w:rPr>
            <w:rFonts w:ascii="Calibri" w:hAnsi="Calibri" w:cs="Calibri"/>
          </w:rPr>
          <w:t>tropinė kietmedžio</w:t>
        </w:r>
      </w:ins>
      <w:del w:id="37" w:author="Gabija Tamašauskaitė" w:date="2025-12-02T15:53:00Z" w16du:dateUtc="2025-12-02T13:53:00Z">
        <w:r w:rsidRPr="00CD7D13" w:rsidDel="003372DE">
          <w:rPr>
            <w:rFonts w:ascii="Calibri" w:hAnsi="Calibri" w:cs="Calibri"/>
          </w:rPr>
          <w:delText xml:space="preserve"> </w:delText>
        </w:r>
      </w:del>
      <w:ins w:id="38" w:author="Gabija Tamašauskaitė" w:date="2025-12-02T15:53:00Z" w16du:dateUtc="2025-12-02T13:53:00Z">
        <w:r w:rsidR="003372DE" w:rsidRPr="00CD7D13">
          <w:rPr>
            <w:rFonts w:ascii="Calibri" w:hAnsi="Calibri" w:cs="Calibri"/>
          </w:rPr>
          <w:t xml:space="preserve"> </w:t>
        </w:r>
      </w:ins>
      <w:r w:rsidRPr="00CD7D13">
        <w:rPr>
          <w:rFonts w:ascii="Calibri" w:hAnsi="Calibri" w:cs="Calibri"/>
        </w:rPr>
        <w:t xml:space="preserve">mediena), kurių skerspjūvis 57x18 mm, </w:t>
      </w:r>
      <w:r>
        <w:rPr>
          <w:rFonts w:ascii="Calibri" w:hAnsi="Calibri" w:cs="Calibri"/>
        </w:rPr>
        <w:t>montuojamos</w:t>
      </w:r>
      <w:r w:rsidRPr="00CD7D13">
        <w:rPr>
          <w:rFonts w:ascii="Calibri" w:hAnsi="Calibri" w:cs="Calibri"/>
        </w:rPr>
        <w:t xml:space="preserve"> ant </w:t>
      </w:r>
      <w:r>
        <w:rPr>
          <w:rFonts w:ascii="Calibri" w:hAnsi="Calibri" w:cs="Calibri"/>
        </w:rPr>
        <w:t xml:space="preserve">plieninės konstrukcijos. </w:t>
      </w:r>
      <w:r w:rsidRPr="00CD7D13">
        <w:rPr>
          <w:rFonts w:ascii="Calibri" w:hAnsi="Calibri" w:cs="Calibri"/>
        </w:rPr>
        <w:t>Šiukšliadėžė</w:t>
      </w:r>
      <w:r>
        <w:rPr>
          <w:rFonts w:ascii="Calibri" w:hAnsi="Calibri" w:cs="Calibri"/>
        </w:rPr>
        <w:t xml:space="preserve">je </w:t>
      </w:r>
      <w:r w:rsidRPr="00CD7D13">
        <w:rPr>
          <w:rFonts w:ascii="Calibri" w:hAnsi="Calibri" w:cs="Calibri"/>
        </w:rPr>
        <w:t>įrengtas žiedas</w:t>
      </w:r>
      <w:r>
        <w:rPr>
          <w:rFonts w:ascii="Calibri" w:hAnsi="Calibri" w:cs="Calibri"/>
        </w:rPr>
        <w:t xml:space="preserve"> </w:t>
      </w:r>
      <w:r w:rsidRPr="00CD7D13">
        <w:rPr>
          <w:rFonts w:ascii="Calibri" w:hAnsi="Calibri" w:cs="Calibri"/>
        </w:rPr>
        <w:t>maišelių laikikliu</w:t>
      </w:r>
      <w:r>
        <w:rPr>
          <w:rFonts w:ascii="Calibri" w:hAnsi="Calibri" w:cs="Calibri"/>
        </w:rPr>
        <w:t xml:space="preserve">i: </w:t>
      </w:r>
      <w:r w:rsidRPr="00CD7D13">
        <w:rPr>
          <w:rFonts w:ascii="Calibri" w:hAnsi="Calibri" w:cs="Calibri"/>
        </w:rPr>
        <w:t>1</w:t>
      </w:r>
      <w:r>
        <w:rPr>
          <w:rFonts w:ascii="Calibri" w:hAnsi="Calibri" w:cs="Calibri"/>
        </w:rPr>
        <w:t>1</w:t>
      </w:r>
      <w:r w:rsidRPr="00CD7D13">
        <w:rPr>
          <w:rFonts w:ascii="Calibri" w:hAnsi="Calibri" w:cs="Calibri"/>
        </w:rPr>
        <w:t>0</w:t>
      </w:r>
      <w:r>
        <w:rPr>
          <w:rFonts w:ascii="Calibri" w:hAnsi="Calibri" w:cs="Calibri"/>
        </w:rPr>
        <w:t>L</w:t>
      </w:r>
      <w:r w:rsidRPr="00CD7D13">
        <w:rPr>
          <w:rFonts w:ascii="Calibri" w:hAnsi="Calibri" w:cs="Calibri"/>
        </w:rPr>
        <w:t xml:space="preserve"> talpos</w:t>
      </w:r>
      <w:r>
        <w:rPr>
          <w:rFonts w:ascii="Calibri" w:hAnsi="Calibri" w:cs="Calibri"/>
        </w:rPr>
        <w:t>.</w:t>
      </w:r>
      <w:r w:rsidRPr="00CD7D13">
        <w:rPr>
          <w:rFonts w:ascii="Calibri" w:hAnsi="Calibri" w:cs="Calibri"/>
        </w:rPr>
        <w:t xml:space="preserve"> </w:t>
      </w:r>
      <w:r w:rsidR="00E81003">
        <w:rPr>
          <w:color w:val="000000" w:themeColor="text1"/>
        </w:rPr>
        <w:t>Galim</w:t>
      </w:r>
      <w:r w:rsidR="000D3EE9">
        <w:rPr>
          <w:color w:val="000000" w:themeColor="text1"/>
        </w:rPr>
        <w:t>i</w:t>
      </w:r>
      <w:r w:rsidR="00E81003">
        <w:rPr>
          <w:color w:val="000000" w:themeColor="text1"/>
        </w:rPr>
        <w:t xml:space="preserve"> minimalūs gabaritinių matmenų nuokrypiai</w:t>
      </w:r>
      <w:ins w:id="39" w:author="Gabija Tamašauskaitė" w:date="2025-12-02T15:53:00Z" w16du:dateUtc="2025-12-02T13:53:00Z">
        <w:r w:rsidR="00491500">
          <w:rPr>
            <w:color w:val="000000" w:themeColor="text1"/>
          </w:rPr>
          <w:t xml:space="preserve"> </w:t>
        </w:r>
        <w:r w:rsidR="00491500">
          <w:rPr>
            <w:color w:val="000000" w:themeColor="text1"/>
          </w:rPr>
          <w:t>(g</w:t>
        </w:r>
        <w:r w:rsidR="00491500" w:rsidRPr="00A90010">
          <w:rPr>
            <w:rFonts w:ascii="Calibri" w:hAnsi="Calibri" w:cs="Calibri"/>
            <w:i/>
            <w:iCs/>
          </w:rPr>
          <w:t>a</w:t>
        </w:r>
        <w:r w:rsidR="00491500">
          <w:rPr>
            <w:rFonts w:ascii="Calibri" w:hAnsi="Calibri" w:cs="Calibri"/>
            <w:i/>
            <w:iCs/>
          </w:rPr>
          <w:t>m</w:t>
        </w:r>
        <w:r w:rsidR="00491500" w:rsidRPr="00A90010">
          <w:rPr>
            <w:rFonts w:ascii="Calibri" w:hAnsi="Calibri" w:cs="Calibri"/>
            <w:i/>
            <w:iCs/>
          </w:rPr>
          <w:t xml:space="preserve">inio </w:t>
        </w:r>
        <w:r w:rsidR="00491500" w:rsidRPr="00A90010">
          <w:rPr>
            <w:i/>
            <w:iCs/>
            <w:color w:val="000000" w:themeColor="text1"/>
          </w:rPr>
          <w:t>gabaritai orientaciniai, gali kisti iki 5%</w:t>
        </w:r>
        <w:r w:rsidR="00491500">
          <w:rPr>
            <w:i/>
            <w:iCs/>
            <w:color w:val="000000" w:themeColor="text1"/>
          </w:rPr>
          <w:t>)</w:t>
        </w:r>
      </w:ins>
      <w:r w:rsidR="00E81003">
        <w:rPr>
          <w:color w:val="000000" w:themeColor="text1"/>
        </w:rPr>
        <w:t>, juos derinti su projekto vadovu ir užsakovu</w:t>
      </w:r>
      <w:r w:rsidR="00E81003" w:rsidRPr="00F84FC1">
        <w:rPr>
          <w:color w:val="000000" w:themeColor="text1"/>
        </w:rPr>
        <w:t>.</w:t>
      </w:r>
    </w:p>
    <w:p w14:paraId="6A97848F" w14:textId="3ED310F9" w:rsidR="004404EA" w:rsidRDefault="004404EA" w:rsidP="00E556DC">
      <w:pPr>
        <w:ind w:firstLine="142"/>
        <w:rPr>
          <w:noProof/>
        </w:rPr>
      </w:pPr>
      <w:r w:rsidRPr="00260FC0">
        <w:rPr>
          <w:rFonts w:ascii="Calibri" w:hAnsi="Calibri" w:cs="Calibri"/>
          <w:noProof/>
        </w:rPr>
        <w:lastRenderedPageBreak/>
        <w:drawing>
          <wp:inline distT="0" distB="0" distL="0" distR="0" wp14:anchorId="5ABFED63" wp14:editId="585EC018">
            <wp:extent cx="1507066" cy="2048063"/>
            <wp:effectExtent l="0" t="0" r="0" b="0"/>
            <wp:docPr id="1207130290" name="Picture 1" descr="A drawing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30290" name="Picture 1" descr="A drawing of a rectangular object&#10;&#10;Description automatically generated"/>
                    <pic:cNvPicPr/>
                  </pic:nvPicPr>
                  <pic:blipFill>
                    <a:blip r:embed="rId44"/>
                    <a:stretch>
                      <a:fillRect/>
                    </a:stretch>
                  </pic:blipFill>
                  <pic:spPr>
                    <a:xfrm>
                      <a:off x="0" y="0"/>
                      <a:ext cx="1516261" cy="2060559"/>
                    </a:xfrm>
                    <a:prstGeom prst="rect">
                      <a:avLst/>
                    </a:prstGeom>
                  </pic:spPr>
                </pic:pic>
              </a:graphicData>
            </a:graphic>
          </wp:inline>
        </w:drawing>
      </w:r>
      <w:r w:rsidR="003A5FA5" w:rsidRPr="003A5FA5">
        <w:rPr>
          <w:noProof/>
        </w:rPr>
        <w:t xml:space="preserve"> </w:t>
      </w:r>
      <w:r w:rsidR="003A5FA5" w:rsidRPr="003A5FA5">
        <w:rPr>
          <w:rFonts w:ascii="Calibri" w:hAnsi="Calibri" w:cs="Calibri"/>
          <w:noProof/>
        </w:rPr>
        <w:drawing>
          <wp:inline distT="0" distB="0" distL="0" distR="0" wp14:anchorId="14250FDA" wp14:editId="2BBC4025">
            <wp:extent cx="1826472" cy="1882902"/>
            <wp:effectExtent l="0" t="0" r="2540" b="3175"/>
            <wp:docPr id="1282538741" name="Picture 1" descr="A trash can in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538741" name="Picture 1" descr="A trash can in a park&#10;&#10;Description automatically generated"/>
                    <pic:cNvPicPr/>
                  </pic:nvPicPr>
                  <pic:blipFill rotWithShape="1">
                    <a:blip r:embed="rId45"/>
                    <a:srcRect l="21902"/>
                    <a:stretch/>
                  </pic:blipFill>
                  <pic:spPr bwMode="auto">
                    <a:xfrm>
                      <a:off x="0" y="0"/>
                      <a:ext cx="1842587" cy="1899515"/>
                    </a:xfrm>
                    <a:prstGeom prst="rect">
                      <a:avLst/>
                    </a:prstGeom>
                    <a:ln>
                      <a:noFill/>
                    </a:ln>
                    <a:extLst>
                      <a:ext uri="{53640926-AAD7-44D8-BBD7-CCE9431645EC}">
                        <a14:shadowObscured xmlns:a14="http://schemas.microsoft.com/office/drawing/2010/main"/>
                      </a:ext>
                    </a:extLst>
                  </pic:spPr>
                </pic:pic>
              </a:graphicData>
            </a:graphic>
          </wp:inline>
        </w:drawing>
      </w:r>
      <w:r w:rsidR="00E556DC" w:rsidRPr="00E556DC">
        <w:rPr>
          <w:noProof/>
        </w:rPr>
        <w:t xml:space="preserve"> </w:t>
      </w:r>
      <w:r w:rsidR="00E556DC" w:rsidRPr="00E556DC">
        <w:rPr>
          <w:noProof/>
        </w:rPr>
        <w:drawing>
          <wp:inline distT="0" distB="0" distL="0" distR="0" wp14:anchorId="41725840" wp14:editId="5312E5EE">
            <wp:extent cx="2655057" cy="1874943"/>
            <wp:effectExtent l="0" t="0" r="0" b="0"/>
            <wp:docPr id="361473263" name="Picture 1" descr="A close-up of a metal and wood b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473263" name="Picture 1" descr="A close-up of a metal and wood bin&#10;&#10;Description automatically generated"/>
                    <pic:cNvPicPr/>
                  </pic:nvPicPr>
                  <pic:blipFill>
                    <a:blip r:embed="rId46"/>
                    <a:stretch>
                      <a:fillRect/>
                    </a:stretch>
                  </pic:blipFill>
                  <pic:spPr>
                    <a:xfrm>
                      <a:off x="0" y="0"/>
                      <a:ext cx="2679613" cy="1892284"/>
                    </a:xfrm>
                    <a:prstGeom prst="rect">
                      <a:avLst/>
                    </a:prstGeom>
                  </pic:spPr>
                </pic:pic>
              </a:graphicData>
            </a:graphic>
          </wp:inline>
        </w:drawing>
      </w:r>
    </w:p>
    <w:p w14:paraId="104A5681" w14:textId="7E05338C" w:rsidR="0040539A" w:rsidRDefault="0040539A" w:rsidP="0040539A">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Pr>
          <w:rFonts w:ascii="Calibri" w:hAnsi="Calibri" w:cs="Calibri"/>
          <w:color w:val="000000" w:themeColor="text1"/>
          <w:sz w:val="20"/>
          <w:szCs w:val="20"/>
        </w:rPr>
        <w:t>12</w:t>
      </w:r>
      <w:r w:rsidRPr="00F84FC1">
        <w:rPr>
          <w:rFonts w:ascii="Calibri" w:hAnsi="Calibri" w:cs="Calibri"/>
          <w:color w:val="000000" w:themeColor="text1"/>
          <w:sz w:val="20"/>
          <w:szCs w:val="20"/>
        </w:rPr>
        <w:t xml:space="preserve"> </w:t>
      </w:r>
      <w:r w:rsidR="006E2FAC" w:rsidRPr="006E2FAC">
        <w:rPr>
          <w:rFonts w:ascii="Calibri" w:hAnsi="Calibri" w:cs="Calibri"/>
          <w:color w:val="000000" w:themeColor="text1"/>
          <w:sz w:val="20"/>
          <w:szCs w:val="20"/>
        </w:rPr>
        <w:t>Šunų ekskrementų šiukšlių dėžė</w:t>
      </w:r>
    </w:p>
    <w:p w14:paraId="044F0435" w14:textId="16DBAE7A" w:rsidR="00D534F3" w:rsidRPr="00D534F3" w:rsidRDefault="00D534F3" w:rsidP="00D534F3">
      <w:pPr>
        <w:jc w:val="left"/>
        <w:rPr>
          <w:lang w:val="en-GB"/>
        </w:rPr>
      </w:pPr>
      <w:r w:rsidRPr="00D534F3">
        <w:rPr>
          <w:lang w:val="en-GB"/>
        </w:rPr>
        <w:t>Gaminio matmenys:  450 x 200 x  H/1100mm</w:t>
      </w:r>
      <w:r>
        <w:rPr>
          <w:lang w:val="en-GB"/>
        </w:rPr>
        <w:t>,t</w:t>
      </w:r>
      <w:r w:rsidRPr="00D534F3">
        <w:rPr>
          <w:lang w:val="en-GB"/>
        </w:rPr>
        <w:t>alpa: 55L</w:t>
      </w:r>
      <w:r>
        <w:rPr>
          <w:lang w:val="en-GB"/>
        </w:rPr>
        <w:t>.</w:t>
      </w:r>
    </w:p>
    <w:p w14:paraId="66611FEC" w14:textId="3CEF4B89" w:rsidR="00D534F3" w:rsidRPr="00D534F3" w:rsidRDefault="00D534F3" w:rsidP="00D534F3">
      <w:pPr>
        <w:jc w:val="left"/>
        <w:rPr>
          <w:lang w:val="en-GB"/>
        </w:rPr>
      </w:pPr>
      <w:r w:rsidRPr="00D534F3">
        <w:rPr>
          <w:lang w:val="en-GB"/>
        </w:rPr>
        <w:t>Metalas gruntuojamas antikoroziniu milteliniu cinko gruntu ir dažoma milteliniais dažais (</w:t>
      </w:r>
      <w:r w:rsidR="009560F0">
        <w:rPr>
          <w:lang w:val="en-GB"/>
        </w:rPr>
        <w:t>RAL 9004</w:t>
      </w:r>
      <w:ins w:id="40" w:author="Gabija Tamašauskaitė" w:date="2025-12-02T15:54:00Z" w16du:dateUtc="2025-12-02T13:54:00Z">
        <w:r w:rsidR="003372DE">
          <w:rPr>
            <w:lang w:val="en-GB"/>
          </w:rPr>
          <w:t xml:space="preserve"> arba analogiška</w:t>
        </w:r>
      </w:ins>
      <w:r w:rsidR="009560F0">
        <w:rPr>
          <w:lang w:val="en-GB"/>
        </w:rPr>
        <w:t xml:space="preserve">). </w:t>
      </w:r>
      <w:r w:rsidR="009560F0">
        <w:rPr>
          <w:color w:val="000000" w:themeColor="text1"/>
        </w:rPr>
        <w:t>Galim</w:t>
      </w:r>
      <w:r w:rsidR="000D3EE9">
        <w:rPr>
          <w:color w:val="000000" w:themeColor="text1"/>
        </w:rPr>
        <w:t>i</w:t>
      </w:r>
      <w:r w:rsidR="009560F0">
        <w:rPr>
          <w:color w:val="000000" w:themeColor="text1"/>
        </w:rPr>
        <w:t xml:space="preserve"> minimalūs gabaritinių matmenų nuokrypiai</w:t>
      </w:r>
      <w:ins w:id="41" w:author="Gabija Tamašauskaitė" w:date="2025-12-02T15:54:00Z" w16du:dateUtc="2025-12-02T13:54:00Z">
        <w:r w:rsidR="003372DE">
          <w:rPr>
            <w:color w:val="000000" w:themeColor="text1"/>
          </w:rPr>
          <w:t xml:space="preserve"> </w:t>
        </w:r>
        <w:r w:rsidR="003372DE">
          <w:rPr>
            <w:color w:val="000000" w:themeColor="text1"/>
          </w:rPr>
          <w:t>(g</w:t>
        </w:r>
        <w:r w:rsidR="003372DE" w:rsidRPr="00A90010">
          <w:rPr>
            <w:rFonts w:ascii="Calibri" w:hAnsi="Calibri" w:cs="Calibri"/>
            <w:i/>
            <w:iCs/>
          </w:rPr>
          <w:t>a</w:t>
        </w:r>
        <w:r w:rsidR="003372DE">
          <w:rPr>
            <w:rFonts w:ascii="Calibri" w:hAnsi="Calibri" w:cs="Calibri"/>
            <w:i/>
            <w:iCs/>
          </w:rPr>
          <w:t>m</w:t>
        </w:r>
        <w:r w:rsidR="003372DE" w:rsidRPr="00A90010">
          <w:rPr>
            <w:rFonts w:ascii="Calibri" w:hAnsi="Calibri" w:cs="Calibri"/>
            <w:i/>
            <w:iCs/>
          </w:rPr>
          <w:t xml:space="preserve">inio </w:t>
        </w:r>
        <w:r w:rsidR="003372DE" w:rsidRPr="00A90010">
          <w:rPr>
            <w:i/>
            <w:iCs/>
            <w:color w:val="000000" w:themeColor="text1"/>
          </w:rPr>
          <w:t>gabaritai orientaciniai, gali kisti iki 5%</w:t>
        </w:r>
        <w:r w:rsidR="003372DE">
          <w:rPr>
            <w:i/>
            <w:iCs/>
            <w:color w:val="000000" w:themeColor="text1"/>
          </w:rPr>
          <w:t>)</w:t>
        </w:r>
      </w:ins>
      <w:r w:rsidR="009560F0">
        <w:rPr>
          <w:color w:val="000000" w:themeColor="text1"/>
        </w:rPr>
        <w:t>, juos derinti su projekto vadovu ir užsakovu</w:t>
      </w:r>
      <w:r w:rsidR="009560F0" w:rsidRPr="00F84FC1">
        <w:rPr>
          <w:color w:val="000000" w:themeColor="text1"/>
        </w:rPr>
        <w:t>.</w:t>
      </w:r>
    </w:p>
    <w:p w14:paraId="178E2468" w14:textId="77777777" w:rsidR="00D534F3" w:rsidRPr="00D534F3" w:rsidRDefault="00D534F3" w:rsidP="00D534F3"/>
    <w:p w14:paraId="7B5A97A5" w14:textId="0A86242E" w:rsidR="00EA1073" w:rsidRPr="00DD7BAB" w:rsidRDefault="00E5238E" w:rsidP="00DD7BAB">
      <w:r w:rsidRPr="00E5238E">
        <w:rPr>
          <w:noProof/>
        </w:rPr>
        <w:drawing>
          <wp:inline distT="0" distB="0" distL="0" distR="0" wp14:anchorId="09F59ADC" wp14:editId="60713DB8">
            <wp:extent cx="1053175" cy="2226091"/>
            <wp:effectExtent l="0" t="0" r="0" b="3175"/>
            <wp:docPr id="2060031183" name="Picture 1" descr="A black can with a do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031183" name="Picture 1" descr="A black can with a dog on it&#10;&#10;Description automatically generated"/>
                    <pic:cNvPicPr/>
                  </pic:nvPicPr>
                  <pic:blipFill>
                    <a:blip r:embed="rId47"/>
                    <a:stretch>
                      <a:fillRect/>
                    </a:stretch>
                  </pic:blipFill>
                  <pic:spPr>
                    <a:xfrm>
                      <a:off x="0" y="0"/>
                      <a:ext cx="1068744" cy="2258999"/>
                    </a:xfrm>
                    <a:prstGeom prst="rect">
                      <a:avLst/>
                    </a:prstGeom>
                  </pic:spPr>
                </pic:pic>
              </a:graphicData>
            </a:graphic>
          </wp:inline>
        </w:drawing>
      </w:r>
      <w:r w:rsidR="0090782E" w:rsidRPr="0090782E">
        <w:rPr>
          <w:noProof/>
        </w:rPr>
        <w:t xml:space="preserve"> </w:t>
      </w:r>
      <w:r w:rsidR="0090782E" w:rsidRPr="0090782E">
        <w:rPr>
          <w:noProof/>
        </w:rPr>
        <w:drawing>
          <wp:inline distT="0" distB="0" distL="0" distR="0" wp14:anchorId="717F9170" wp14:editId="77C64089">
            <wp:extent cx="1477433" cy="2233843"/>
            <wp:effectExtent l="0" t="0" r="8890" b="0"/>
            <wp:docPr id="1386101601" name="Picture 1" descr="A diagram of a rectangular object with a dog and a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101601" name="Picture 1" descr="A diagram of a rectangular object with a dog and a dog&#10;&#10;Description automatically generated"/>
                    <pic:cNvPicPr/>
                  </pic:nvPicPr>
                  <pic:blipFill>
                    <a:blip r:embed="rId48"/>
                    <a:stretch>
                      <a:fillRect/>
                    </a:stretch>
                  </pic:blipFill>
                  <pic:spPr>
                    <a:xfrm>
                      <a:off x="0" y="0"/>
                      <a:ext cx="1486607" cy="2247713"/>
                    </a:xfrm>
                    <a:prstGeom prst="rect">
                      <a:avLst/>
                    </a:prstGeom>
                  </pic:spPr>
                </pic:pic>
              </a:graphicData>
            </a:graphic>
          </wp:inline>
        </w:drawing>
      </w:r>
    </w:p>
    <w:p w14:paraId="5B6BF98A" w14:textId="030D9237" w:rsidR="000873EE" w:rsidRPr="00F84FC1" w:rsidRDefault="004B43E2" w:rsidP="00F86322">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sidR="00DD7BAB">
        <w:rPr>
          <w:rFonts w:ascii="Calibri" w:hAnsi="Calibri" w:cs="Calibri"/>
          <w:color w:val="000000" w:themeColor="text1"/>
          <w:sz w:val="20"/>
          <w:szCs w:val="20"/>
        </w:rPr>
        <w:t>13</w:t>
      </w:r>
      <w:r w:rsidRPr="00F84FC1">
        <w:rPr>
          <w:rFonts w:ascii="Calibri" w:hAnsi="Calibri" w:cs="Calibri"/>
          <w:color w:val="000000" w:themeColor="text1"/>
          <w:sz w:val="20"/>
          <w:szCs w:val="20"/>
        </w:rPr>
        <w:t xml:space="preserve"> </w:t>
      </w:r>
      <w:r w:rsidR="00DD7BAB" w:rsidRPr="00DD7BAB">
        <w:rPr>
          <w:rFonts w:ascii="Calibri" w:hAnsi="Calibri" w:cs="Calibri"/>
          <w:color w:val="000000" w:themeColor="text1"/>
          <w:sz w:val="20"/>
          <w:szCs w:val="20"/>
        </w:rPr>
        <w:t>Edukacinė lenta lauko klasei</w:t>
      </w:r>
    </w:p>
    <w:p w14:paraId="20E65D73" w14:textId="77777777" w:rsidR="008A1911" w:rsidRDefault="006C0ECA" w:rsidP="008A1911">
      <w:pPr>
        <w:rPr>
          <w:color w:val="000000" w:themeColor="text1"/>
        </w:rPr>
      </w:pPr>
      <w:r>
        <w:rPr>
          <w:color w:val="000000" w:themeColor="text1"/>
        </w:rPr>
        <w:t xml:space="preserve">Gaminio matmenys: </w:t>
      </w:r>
      <w:r w:rsidR="008A1911">
        <w:rPr>
          <w:color w:val="000000" w:themeColor="text1"/>
        </w:rPr>
        <w:t>i</w:t>
      </w:r>
      <w:r w:rsidR="008A1911" w:rsidRPr="008A1911">
        <w:rPr>
          <w:color w:val="000000" w:themeColor="text1"/>
        </w:rPr>
        <w:t>lgis – 2,4 m</w:t>
      </w:r>
      <w:r w:rsidR="008A1911">
        <w:rPr>
          <w:color w:val="000000" w:themeColor="text1"/>
        </w:rPr>
        <w:t>, p</w:t>
      </w:r>
      <w:r w:rsidR="008A1911" w:rsidRPr="008A1911">
        <w:rPr>
          <w:color w:val="000000" w:themeColor="text1"/>
        </w:rPr>
        <w:t>lotis – 0,2 m</w:t>
      </w:r>
      <w:r w:rsidR="008A1911">
        <w:rPr>
          <w:color w:val="000000" w:themeColor="text1"/>
        </w:rPr>
        <w:t>, a</w:t>
      </w:r>
      <w:r w:rsidR="008A1911" w:rsidRPr="008A1911">
        <w:rPr>
          <w:color w:val="000000" w:themeColor="text1"/>
        </w:rPr>
        <w:t>ukštis – 1,4 m</w:t>
      </w:r>
      <w:r w:rsidR="008A1911">
        <w:rPr>
          <w:color w:val="000000" w:themeColor="text1"/>
        </w:rPr>
        <w:t>.</w:t>
      </w:r>
    </w:p>
    <w:p w14:paraId="04A03B2A" w14:textId="202AB173" w:rsidR="004D028D" w:rsidRPr="004D028D" w:rsidRDefault="004D028D" w:rsidP="008A1911">
      <w:pPr>
        <w:rPr>
          <w:color w:val="000000" w:themeColor="text1"/>
        </w:rPr>
      </w:pPr>
      <w:r w:rsidRPr="004D028D">
        <w:rPr>
          <w:color w:val="000000" w:themeColor="text1"/>
        </w:rPr>
        <w:t>Vertikali piešimo lenta turi būti skirta piešti kreidutėmis ant lentos paviršiaus. Montuojama įbetonuojant į pagrindą.</w:t>
      </w:r>
    </w:p>
    <w:p w14:paraId="4BEA86B2" w14:textId="14DE7E14" w:rsidR="004D028D" w:rsidRPr="004D028D" w:rsidRDefault="004D028D" w:rsidP="0030792D">
      <w:pPr>
        <w:ind w:firstLine="0"/>
        <w:rPr>
          <w:color w:val="000000" w:themeColor="text1"/>
        </w:rPr>
      </w:pPr>
      <w:r w:rsidRPr="004D028D">
        <w:rPr>
          <w:color w:val="000000" w:themeColor="text1"/>
        </w:rPr>
        <w:t>Įrenginys turi būti pagamintas iš Robinia</w:t>
      </w:r>
      <w:ins w:id="42" w:author="Gabija Tamašauskaitė" w:date="2025-12-02T15:54:00Z" w16du:dateUtc="2025-12-02T13:54:00Z">
        <w:r w:rsidR="003372DE">
          <w:rPr>
            <w:color w:val="000000" w:themeColor="text1"/>
          </w:rPr>
          <w:t xml:space="preserve"> (arba analogiškos)</w:t>
        </w:r>
      </w:ins>
      <w:r w:rsidRPr="004D028D">
        <w:rPr>
          <w:color w:val="000000" w:themeColor="text1"/>
        </w:rPr>
        <w:t xml:space="preserve"> medienos, pušies</w:t>
      </w:r>
      <w:ins w:id="43" w:author="Gabija Tamašauskaitė" w:date="2025-12-02T15:54:00Z" w16du:dateUtc="2025-12-02T13:54:00Z">
        <w:r w:rsidR="003372DE">
          <w:rPr>
            <w:color w:val="000000" w:themeColor="text1"/>
          </w:rPr>
          <w:t xml:space="preserve"> (arba analogiškos medienos)</w:t>
        </w:r>
      </w:ins>
      <w:r w:rsidRPr="004D028D">
        <w:rPr>
          <w:color w:val="000000" w:themeColor="text1"/>
        </w:rPr>
        <w:t xml:space="preserve"> elementų, nerūdijančio plieno elementų ir kreidinės lentos.</w:t>
      </w:r>
      <w:r>
        <w:rPr>
          <w:color w:val="000000" w:themeColor="text1"/>
        </w:rPr>
        <w:t xml:space="preserve"> </w:t>
      </w:r>
      <w:r w:rsidRPr="004D028D">
        <w:rPr>
          <w:color w:val="000000" w:themeColor="text1"/>
        </w:rPr>
        <w:t>Įrenginys turi būti sudarytas iš:</w:t>
      </w:r>
      <w:r w:rsidR="0030792D">
        <w:rPr>
          <w:color w:val="000000" w:themeColor="text1"/>
        </w:rPr>
        <w:t xml:space="preserve"> </w:t>
      </w:r>
      <w:r w:rsidRPr="004D028D">
        <w:rPr>
          <w:color w:val="000000" w:themeColor="text1"/>
        </w:rPr>
        <w:t>stačiakampio medienos rėmo, tarp kurio turi būti pritvirtinta lenta, skirta piešti kreidelėmis.</w:t>
      </w:r>
    </w:p>
    <w:p w14:paraId="7F3E4A74" w14:textId="100DA3EE" w:rsidR="004D028D" w:rsidRPr="004D028D" w:rsidRDefault="004D028D" w:rsidP="004D028D">
      <w:pPr>
        <w:rPr>
          <w:color w:val="000000" w:themeColor="text1"/>
        </w:rPr>
      </w:pPr>
      <w:r w:rsidRPr="004D028D">
        <w:rPr>
          <w:color w:val="000000" w:themeColor="text1"/>
        </w:rPr>
        <w:t>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334D6186" w14:textId="010D573F" w:rsidR="00C10C1D" w:rsidRDefault="004D028D" w:rsidP="004D028D">
      <w:pPr>
        <w:rPr>
          <w:color w:val="000000" w:themeColor="text1"/>
        </w:rPr>
      </w:pPr>
      <w:r w:rsidRPr="004D028D">
        <w:rPr>
          <w:color w:val="000000" w:themeColor="text1"/>
        </w:rPr>
        <w:t xml:space="preserve"> Įrenginys privalo būti sertifikuotas ir turėti sertifikatą įrodantį atitiktį pagal standartą  EN 1176 ar lygiavertį. Sertifikate privalo būti nurodytas būtent to įrenginio kodas.</w:t>
      </w:r>
      <w:r w:rsidR="0030792D">
        <w:rPr>
          <w:color w:val="000000" w:themeColor="text1"/>
        </w:rPr>
        <w:t xml:space="preserve"> Galim</w:t>
      </w:r>
      <w:r w:rsidR="005B1995">
        <w:rPr>
          <w:color w:val="000000" w:themeColor="text1"/>
        </w:rPr>
        <w:t>i</w:t>
      </w:r>
      <w:r w:rsidR="0030792D">
        <w:rPr>
          <w:color w:val="000000" w:themeColor="text1"/>
        </w:rPr>
        <w:t xml:space="preserve"> minimalūs gabaritinių matmenų nuokrypiai, juos derinti su projekto vadovu ir užsakovu</w:t>
      </w:r>
      <w:r w:rsidR="0030792D" w:rsidRPr="00F84FC1">
        <w:rPr>
          <w:color w:val="000000" w:themeColor="text1"/>
        </w:rPr>
        <w:t>.</w:t>
      </w:r>
    </w:p>
    <w:p w14:paraId="652BFFAB" w14:textId="6C65AF8E" w:rsidR="00266D36" w:rsidRDefault="00266D36" w:rsidP="004D028D">
      <w:pPr>
        <w:rPr>
          <w:color w:val="000000" w:themeColor="text1"/>
        </w:rPr>
      </w:pPr>
      <w:r>
        <w:rPr>
          <w:noProof/>
          <w14:ligatures w14:val="standardContextual"/>
        </w:rPr>
        <w:lastRenderedPageBreak/>
        <w:drawing>
          <wp:inline distT="0" distB="0" distL="0" distR="0" wp14:anchorId="4277661E" wp14:editId="0073B07D">
            <wp:extent cx="1595966" cy="1810980"/>
            <wp:effectExtent l="0" t="0" r="4445" b="0"/>
            <wp:docPr id="1245037778" name="Picture 1" descr="A black board with wooden fr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37778" name="Picture 1" descr="A black board with wooden frame&#10;&#10;Description automatically generated"/>
                    <pic:cNvPicPr/>
                  </pic:nvPicPr>
                  <pic:blipFill rotWithShape="1">
                    <a:blip r:embed="rId49"/>
                    <a:srcRect l="28316" r="36218"/>
                    <a:stretch/>
                  </pic:blipFill>
                  <pic:spPr bwMode="auto">
                    <a:xfrm rot="10800000" flipV="1">
                      <a:off x="0" y="0"/>
                      <a:ext cx="1634517" cy="1854725"/>
                    </a:xfrm>
                    <a:prstGeom prst="rect">
                      <a:avLst/>
                    </a:prstGeom>
                    <a:ln>
                      <a:noFill/>
                    </a:ln>
                    <a:extLst>
                      <a:ext uri="{53640926-AAD7-44D8-BBD7-CCE9431645EC}">
                        <a14:shadowObscured xmlns:a14="http://schemas.microsoft.com/office/drawing/2010/main"/>
                      </a:ext>
                    </a:extLst>
                  </pic:spPr>
                </pic:pic>
              </a:graphicData>
            </a:graphic>
          </wp:inline>
        </w:drawing>
      </w:r>
      <w:r w:rsidR="00F87E9F" w:rsidRPr="00F87E9F">
        <w:rPr>
          <w:noProof/>
          <w:color w:val="000000" w:themeColor="text1"/>
        </w:rPr>
        <w:drawing>
          <wp:inline distT="0" distB="0" distL="0" distR="0" wp14:anchorId="140CD792" wp14:editId="36591F90">
            <wp:extent cx="1900221" cy="1545551"/>
            <wp:effectExtent l="0" t="0" r="5080" b="0"/>
            <wp:docPr id="1639993636" name="Picture 1" descr="A black board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93636" name="Picture 1" descr="A black board in the grass&#10;&#10;Description automatically generated"/>
                    <pic:cNvPicPr/>
                  </pic:nvPicPr>
                  <pic:blipFill>
                    <a:blip r:embed="rId50"/>
                    <a:stretch>
                      <a:fillRect/>
                    </a:stretch>
                  </pic:blipFill>
                  <pic:spPr>
                    <a:xfrm>
                      <a:off x="0" y="0"/>
                      <a:ext cx="1918826" cy="1560684"/>
                    </a:xfrm>
                    <a:prstGeom prst="rect">
                      <a:avLst/>
                    </a:prstGeom>
                  </pic:spPr>
                </pic:pic>
              </a:graphicData>
            </a:graphic>
          </wp:inline>
        </w:drawing>
      </w:r>
    </w:p>
    <w:p w14:paraId="6F3C2F74" w14:textId="28820DD0" w:rsidR="00266D36" w:rsidRPr="00F84FC1" w:rsidRDefault="00266D36" w:rsidP="00266D36">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w:t>
      </w:r>
      <w:r>
        <w:rPr>
          <w:rFonts w:ascii="Calibri" w:hAnsi="Calibri" w:cs="Calibri"/>
          <w:color w:val="000000" w:themeColor="text1"/>
          <w:sz w:val="20"/>
          <w:szCs w:val="20"/>
        </w:rPr>
        <w:t>14</w:t>
      </w:r>
      <w:r w:rsidRPr="00F84FC1">
        <w:rPr>
          <w:rFonts w:ascii="Calibri" w:hAnsi="Calibri" w:cs="Calibri"/>
          <w:color w:val="000000" w:themeColor="text1"/>
          <w:sz w:val="20"/>
          <w:szCs w:val="20"/>
        </w:rPr>
        <w:t xml:space="preserve"> </w:t>
      </w:r>
      <w:r w:rsidR="005E4567">
        <w:rPr>
          <w:rFonts w:ascii="Calibri" w:hAnsi="Calibri" w:cs="Calibri"/>
          <w:color w:val="000000" w:themeColor="text1"/>
          <w:sz w:val="20"/>
          <w:szCs w:val="20"/>
        </w:rPr>
        <w:t>Hamakas</w:t>
      </w:r>
    </w:p>
    <w:p w14:paraId="2A8E519A" w14:textId="47D55FC7" w:rsidR="00A61FA3" w:rsidRPr="00A61FA3" w:rsidRDefault="00A61FA3" w:rsidP="00A61FA3">
      <w:pPr>
        <w:rPr>
          <w:color w:val="000000" w:themeColor="text1"/>
        </w:rPr>
      </w:pPr>
      <w:r w:rsidRPr="00A61FA3">
        <w:rPr>
          <w:color w:val="000000" w:themeColor="text1"/>
        </w:rPr>
        <w:t>Įrenginys turi būti skirtas sūpimuisi, poilsiui, ramiam laisvalaikio praleidimui vaikams nuo 3 metų amžiaus.</w:t>
      </w:r>
    </w:p>
    <w:p w14:paraId="7634CA1D" w14:textId="3DCEBFFA" w:rsidR="00A61FA3" w:rsidRPr="00A61FA3" w:rsidRDefault="00E42B81" w:rsidP="00A61FA3">
      <w:pPr>
        <w:rPr>
          <w:color w:val="000000" w:themeColor="text1"/>
        </w:rPr>
      </w:pPr>
      <w:r>
        <w:rPr>
          <w:color w:val="000000" w:themeColor="text1"/>
        </w:rPr>
        <w:t>Gaminio matmenys:</w:t>
      </w:r>
      <w:r w:rsidR="00B5696B">
        <w:rPr>
          <w:color w:val="000000" w:themeColor="text1"/>
        </w:rPr>
        <w:t xml:space="preserve"> ilgis</w:t>
      </w:r>
      <w:r w:rsidR="00B5696B" w:rsidRPr="00B5696B">
        <w:rPr>
          <w:color w:val="000000" w:themeColor="text1"/>
        </w:rPr>
        <w:t>– 3,3 m</w:t>
      </w:r>
      <w:r w:rsidR="00B5696B">
        <w:rPr>
          <w:color w:val="000000" w:themeColor="text1"/>
        </w:rPr>
        <w:t>, p</w:t>
      </w:r>
      <w:r w:rsidR="00B5696B" w:rsidRPr="00B5696B">
        <w:rPr>
          <w:color w:val="000000" w:themeColor="text1"/>
        </w:rPr>
        <w:t>lotis – 0,9 m</w:t>
      </w:r>
      <w:r w:rsidR="00B5696B">
        <w:rPr>
          <w:color w:val="000000" w:themeColor="text1"/>
        </w:rPr>
        <w:t>, a</w:t>
      </w:r>
      <w:r w:rsidR="00B5696B" w:rsidRPr="00B5696B">
        <w:rPr>
          <w:color w:val="000000" w:themeColor="text1"/>
        </w:rPr>
        <w:t>ukštis – 1,9 m</w:t>
      </w:r>
      <w:r w:rsidR="00B5696B">
        <w:rPr>
          <w:color w:val="000000" w:themeColor="text1"/>
        </w:rPr>
        <w:t xml:space="preserve">. </w:t>
      </w:r>
      <w:r w:rsidR="00B5696B" w:rsidRPr="00B5696B">
        <w:rPr>
          <w:color w:val="000000" w:themeColor="text1"/>
        </w:rPr>
        <w:t>Maksimalus kritimo aukštis – 0,6 m</w:t>
      </w:r>
      <w:r w:rsidR="00DB1B46">
        <w:rPr>
          <w:color w:val="000000" w:themeColor="text1"/>
        </w:rPr>
        <w:t>.</w:t>
      </w:r>
    </w:p>
    <w:p w14:paraId="623ABF4E" w14:textId="3F4DB98C" w:rsidR="00A61FA3" w:rsidRPr="00A61FA3" w:rsidRDefault="00A61FA3" w:rsidP="00A61FA3">
      <w:pPr>
        <w:rPr>
          <w:color w:val="000000" w:themeColor="text1"/>
        </w:rPr>
      </w:pPr>
      <w:r w:rsidRPr="00A61FA3">
        <w:rPr>
          <w:color w:val="000000" w:themeColor="text1"/>
        </w:rPr>
        <w:t>Įrenginys turi būti sudarytas iš:</w:t>
      </w:r>
    </w:p>
    <w:p w14:paraId="02CA0E72" w14:textId="42911B70" w:rsidR="00A61FA3" w:rsidRPr="00A61FA3" w:rsidRDefault="00975920" w:rsidP="00A61FA3">
      <w:pPr>
        <w:rPr>
          <w:color w:val="000000" w:themeColor="text1"/>
        </w:rPr>
      </w:pPr>
      <w:r>
        <w:rPr>
          <w:color w:val="000000" w:themeColor="text1"/>
        </w:rPr>
        <w:t>-</w:t>
      </w:r>
      <w:r w:rsidR="00A61FA3" w:rsidRPr="00A61FA3">
        <w:rPr>
          <w:color w:val="000000" w:themeColor="text1"/>
        </w:rPr>
        <w:t>bent dviejų vertikalių, 10 laipsnių kampu vienas nuo kito pasvirusių laikančiųjų rąstų, kurių diametras turi būti nemažesnis nei 0,16 m, ilgis nemažesnis nei 2,7 m;</w:t>
      </w:r>
    </w:p>
    <w:p w14:paraId="1C98EF9A" w14:textId="75B19072" w:rsidR="00A61FA3" w:rsidRPr="00A61FA3" w:rsidRDefault="00975920" w:rsidP="00A61FA3">
      <w:pPr>
        <w:rPr>
          <w:color w:val="000000" w:themeColor="text1"/>
        </w:rPr>
      </w:pPr>
      <w:r>
        <w:rPr>
          <w:color w:val="000000" w:themeColor="text1"/>
        </w:rPr>
        <w:t>-</w:t>
      </w:r>
      <w:r w:rsidR="00A61FA3" w:rsidRPr="00A61FA3">
        <w:rPr>
          <w:color w:val="000000" w:themeColor="text1"/>
        </w:rPr>
        <w:t>prie laikančiųjų rąstų, ant nerūdijančio plieno grandinių pritvirtinto, nemažesniame nei 1 m aukštyje, ovalaus hamako iš armuotų lynų su apsauginių gumos kraštų, kurio plotis turi būti nemažesnis nei 0,9 m, ilgis nemažsnis nei 2,1 m ir kuris kabėtų nemažesniame nei 0,5 m aukštyje.</w:t>
      </w:r>
    </w:p>
    <w:p w14:paraId="322CA5AA" w14:textId="016BC810" w:rsidR="00A61FA3" w:rsidRPr="00A61FA3" w:rsidRDefault="00A61FA3" w:rsidP="00A61FA3">
      <w:pPr>
        <w:rPr>
          <w:color w:val="000000" w:themeColor="text1"/>
        </w:rPr>
      </w:pPr>
      <w:r w:rsidRPr="00A61FA3">
        <w:rPr>
          <w:color w:val="000000" w:themeColor="text1"/>
        </w:rPr>
        <w:t>Konstrukcijos turi būti pagamintos iš natūralios, nedažytos Robinia</w:t>
      </w:r>
      <w:ins w:id="44" w:author="Gabija Tamašauskaitė" w:date="2025-12-02T15:55:00Z" w16du:dateUtc="2025-12-02T13:55:00Z">
        <w:r w:rsidR="003372DE">
          <w:rPr>
            <w:color w:val="000000" w:themeColor="text1"/>
          </w:rPr>
          <w:t xml:space="preserve"> (arba analogiškos)</w:t>
        </w:r>
      </w:ins>
      <w:del w:id="45" w:author="Gabija Tamašauskaitė" w:date="2025-12-02T15:55:00Z" w16du:dateUtc="2025-12-02T13:55:00Z">
        <w:r w:rsidRPr="00A61FA3" w:rsidDel="003372DE">
          <w:rPr>
            <w:color w:val="000000" w:themeColor="text1"/>
          </w:rPr>
          <w:delText xml:space="preserve"> </w:delText>
        </w:r>
      </w:del>
      <w:r w:rsidRPr="00A61FA3">
        <w:rPr>
          <w:color w:val="000000" w:themeColor="text1"/>
        </w:rPr>
        <w:t>medienos, nerūdijančio plieno elementų, armuotų lynų, gumos elementų. Vienu metu įrenginiu turi turėti galimybę naudotis nemažiau nei 2 vaikai. Montuojama įbetonuojant į pagrindą.</w:t>
      </w:r>
    </w:p>
    <w:p w14:paraId="75DC3682" w14:textId="75563EA3" w:rsidR="00A61FA3" w:rsidRPr="00A61FA3" w:rsidRDefault="00A61FA3" w:rsidP="00A61FA3">
      <w:pPr>
        <w:rPr>
          <w:color w:val="000000" w:themeColor="text1"/>
        </w:rPr>
      </w:pPr>
      <w:r w:rsidRPr="00A61FA3">
        <w:rPr>
          <w:color w:val="000000" w:themeColor="text1"/>
        </w:rPr>
        <w:t>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08F356BF" w14:textId="77777777" w:rsidR="00065E93" w:rsidRDefault="00A61FA3" w:rsidP="005B1995">
      <w:pPr>
        <w:rPr>
          <w:color w:val="000000" w:themeColor="text1"/>
        </w:rPr>
      </w:pPr>
      <w:r w:rsidRPr="00A61FA3">
        <w:rPr>
          <w:color w:val="000000" w:themeColor="text1"/>
        </w:rPr>
        <w:t>Įrenginys turi būti sertifikuotas, turi turėti sertifikatą įrodantį atitiktį standartui EN 1176. Sertifikate turi būti  nurodytas įrenginio kodas.</w:t>
      </w:r>
      <w:r w:rsidR="005B1995">
        <w:rPr>
          <w:color w:val="000000" w:themeColor="text1"/>
        </w:rPr>
        <w:t xml:space="preserve"> </w:t>
      </w:r>
    </w:p>
    <w:p w14:paraId="60AA4DD6" w14:textId="26E15861" w:rsidR="005B1995" w:rsidRDefault="005B1995" w:rsidP="005B1995">
      <w:pPr>
        <w:rPr>
          <w:color w:val="000000" w:themeColor="text1"/>
        </w:rPr>
      </w:pPr>
      <w:r>
        <w:rPr>
          <w:color w:val="000000" w:themeColor="text1"/>
        </w:rPr>
        <w:t>Galimi minimalūs gabaritinių matmenų nuokrypiai</w:t>
      </w:r>
      <w:ins w:id="46" w:author="Gabija Tamašauskaitė" w:date="2025-12-02T15:55:00Z" w16du:dateUtc="2025-12-02T13:55:00Z">
        <w:r w:rsidR="003372DE">
          <w:rPr>
            <w:color w:val="000000" w:themeColor="text1"/>
          </w:rPr>
          <w:t xml:space="preserve"> </w:t>
        </w:r>
        <w:r w:rsidR="003372DE">
          <w:rPr>
            <w:color w:val="000000" w:themeColor="text1"/>
          </w:rPr>
          <w:t>(g</w:t>
        </w:r>
        <w:r w:rsidR="003372DE" w:rsidRPr="00A90010">
          <w:rPr>
            <w:rFonts w:ascii="Calibri" w:hAnsi="Calibri" w:cs="Calibri"/>
            <w:i/>
            <w:iCs/>
          </w:rPr>
          <w:t>a</w:t>
        </w:r>
        <w:r w:rsidR="003372DE">
          <w:rPr>
            <w:rFonts w:ascii="Calibri" w:hAnsi="Calibri" w:cs="Calibri"/>
            <w:i/>
            <w:iCs/>
          </w:rPr>
          <w:t>m</w:t>
        </w:r>
        <w:r w:rsidR="003372DE" w:rsidRPr="00A90010">
          <w:rPr>
            <w:rFonts w:ascii="Calibri" w:hAnsi="Calibri" w:cs="Calibri"/>
            <w:i/>
            <w:iCs/>
          </w:rPr>
          <w:t xml:space="preserve">inio </w:t>
        </w:r>
        <w:r w:rsidR="003372DE" w:rsidRPr="00A90010">
          <w:rPr>
            <w:i/>
            <w:iCs/>
            <w:color w:val="000000" w:themeColor="text1"/>
          </w:rPr>
          <w:t>gabaritai orientaciniai, gali kisti iki 5%</w:t>
        </w:r>
        <w:r w:rsidR="003372DE">
          <w:rPr>
            <w:i/>
            <w:iCs/>
            <w:color w:val="000000" w:themeColor="text1"/>
          </w:rPr>
          <w:t>)</w:t>
        </w:r>
      </w:ins>
      <w:r>
        <w:rPr>
          <w:color w:val="000000" w:themeColor="text1"/>
        </w:rPr>
        <w:t>, juos derinti su projekto vadovu ir užsakovu</w:t>
      </w:r>
      <w:r w:rsidRPr="00F84FC1">
        <w:rPr>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5043"/>
      </w:tblGrid>
      <w:tr w:rsidR="000D3EE9" w14:paraId="244DA65D" w14:textId="77777777" w:rsidTr="000D3EE9">
        <w:tc>
          <w:tcPr>
            <w:tcW w:w="5069" w:type="dxa"/>
            <w:vMerge w:val="restart"/>
          </w:tcPr>
          <w:p w14:paraId="6C99481C" w14:textId="0F52F168" w:rsidR="000D3EE9" w:rsidRDefault="000D3EE9" w:rsidP="005B1995">
            <w:pPr>
              <w:ind w:firstLine="0"/>
              <w:rPr>
                <w:color w:val="000000" w:themeColor="text1"/>
              </w:rPr>
            </w:pPr>
            <w:r w:rsidRPr="001F5B73">
              <w:rPr>
                <w:noProof/>
                <w:color w:val="000000" w:themeColor="text1"/>
              </w:rPr>
              <w:drawing>
                <wp:inline distT="0" distB="0" distL="0" distR="0" wp14:anchorId="7C03E9A9" wp14:editId="3D27F227">
                  <wp:extent cx="3098076" cy="2493433"/>
                  <wp:effectExtent l="0" t="0" r="7620" b="2540"/>
                  <wp:docPr id="1113908945" name="Picture 1" descr="A hammock in the s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08945" name="Picture 1" descr="A hammock in the sand&#10;&#10;Description automatically generated"/>
                          <pic:cNvPicPr/>
                        </pic:nvPicPr>
                        <pic:blipFill>
                          <a:blip r:embed="rId51"/>
                          <a:stretch>
                            <a:fillRect/>
                          </a:stretch>
                        </pic:blipFill>
                        <pic:spPr>
                          <a:xfrm>
                            <a:off x="0" y="0"/>
                            <a:ext cx="3099860" cy="2494869"/>
                          </a:xfrm>
                          <a:prstGeom prst="rect">
                            <a:avLst/>
                          </a:prstGeom>
                        </pic:spPr>
                      </pic:pic>
                    </a:graphicData>
                  </a:graphic>
                </wp:inline>
              </w:drawing>
            </w:r>
          </w:p>
        </w:tc>
        <w:tc>
          <w:tcPr>
            <w:tcW w:w="5070" w:type="dxa"/>
          </w:tcPr>
          <w:p w14:paraId="4F705A86" w14:textId="1AEE3912" w:rsidR="000D3EE9" w:rsidRDefault="000D3EE9" w:rsidP="005B1995">
            <w:pPr>
              <w:ind w:firstLine="0"/>
              <w:rPr>
                <w:color w:val="000000" w:themeColor="text1"/>
              </w:rPr>
            </w:pPr>
            <w:r w:rsidRPr="000D3EE9">
              <w:rPr>
                <w:noProof/>
                <w:color w:val="000000" w:themeColor="text1"/>
              </w:rPr>
              <w:drawing>
                <wp:inline distT="0" distB="0" distL="0" distR="0" wp14:anchorId="401027FA" wp14:editId="192ADE5D">
                  <wp:extent cx="2941299" cy="1528549"/>
                  <wp:effectExtent l="0" t="0" r="0" b="0"/>
                  <wp:docPr id="1844267614" name="Picture 1" descr="A drawing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67614" name="Picture 1" descr="A drawing of a bridge&#10;&#10;Description automatically generated"/>
                          <pic:cNvPicPr/>
                        </pic:nvPicPr>
                        <pic:blipFill>
                          <a:blip r:embed="rId52"/>
                          <a:stretch>
                            <a:fillRect/>
                          </a:stretch>
                        </pic:blipFill>
                        <pic:spPr>
                          <a:xfrm>
                            <a:off x="0" y="0"/>
                            <a:ext cx="2974379" cy="1545740"/>
                          </a:xfrm>
                          <a:prstGeom prst="rect">
                            <a:avLst/>
                          </a:prstGeom>
                        </pic:spPr>
                      </pic:pic>
                    </a:graphicData>
                  </a:graphic>
                </wp:inline>
              </w:drawing>
            </w:r>
          </w:p>
        </w:tc>
      </w:tr>
      <w:tr w:rsidR="000D3EE9" w14:paraId="3BF8B604" w14:textId="77777777" w:rsidTr="000D3EE9">
        <w:tc>
          <w:tcPr>
            <w:tcW w:w="5069" w:type="dxa"/>
            <w:vMerge/>
          </w:tcPr>
          <w:p w14:paraId="51F415E6" w14:textId="77777777" w:rsidR="000D3EE9" w:rsidRDefault="000D3EE9" w:rsidP="005B1995">
            <w:pPr>
              <w:ind w:firstLine="0"/>
              <w:rPr>
                <w:color w:val="000000" w:themeColor="text1"/>
              </w:rPr>
            </w:pPr>
          </w:p>
        </w:tc>
        <w:tc>
          <w:tcPr>
            <w:tcW w:w="5070" w:type="dxa"/>
          </w:tcPr>
          <w:p w14:paraId="5C3B8EB4" w14:textId="77777777" w:rsidR="000D3EE9" w:rsidRDefault="000D3EE9" w:rsidP="005B1995">
            <w:pPr>
              <w:ind w:firstLine="0"/>
              <w:rPr>
                <w:color w:val="000000" w:themeColor="text1"/>
              </w:rPr>
            </w:pPr>
            <w:r w:rsidRPr="000D3EE9">
              <w:rPr>
                <w:noProof/>
                <w:color w:val="000000" w:themeColor="text1"/>
              </w:rPr>
              <w:drawing>
                <wp:inline distT="0" distB="0" distL="0" distR="0" wp14:anchorId="383B1938" wp14:editId="101C8268">
                  <wp:extent cx="2792577" cy="1951630"/>
                  <wp:effectExtent l="0" t="0" r="8255" b="0"/>
                  <wp:docPr id="969703601" name="Picture 1" descr="A drawing of a r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03601" name="Picture 1" descr="A drawing of a rope&#10;&#10;Description automatically generated"/>
                          <pic:cNvPicPr/>
                        </pic:nvPicPr>
                        <pic:blipFill>
                          <a:blip r:embed="rId53"/>
                          <a:stretch>
                            <a:fillRect/>
                          </a:stretch>
                        </pic:blipFill>
                        <pic:spPr>
                          <a:xfrm>
                            <a:off x="0" y="0"/>
                            <a:ext cx="2826133" cy="1975081"/>
                          </a:xfrm>
                          <a:prstGeom prst="rect">
                            <a:avLst/>
                          </a:prstGeom>
                        </pic:spPr>
                      </pic:pic>
                    </a:graphicData>
                  </a:graphic>
                </wp:inline>
              </w:drawing>
            </w:r>
          </w:p>
          <w:p w14:paraId="1BF909C6" w14:textId="036CEBC4" w:rsidR="00BA0AED" w:rsidRDefault="00BA0AED" w:rsidP="005B1995">
            <w:pPr>
              <w:ind w:firstLine="0"/>
              <w:rPr>
                <w:color w:val="000000" w:themeColor="text1"/>
              </w:rPr>
            </w:pPr>
          </w:p>
        </w:tc>
      </w:tr>
    </w:tbl>
    <w:p w14:paraId="5409E324" w14:textId="77777777" w:rsidR="00562D7B" w:rsidRDefault="00562D7B" w:rsidP="00296F93">
      <w:pPr>
        <w:ind w:firstLine="0"/>
        <w:rPr>
          <w:color w:val="000000" w:themeColor="text1"/>
        </w:rPr>
      </w:pPr>
    </w:p>
    <w:p w14:paraId="6633F318" w14:textId="644A163A" w:rsidR="00251DCD" w:rsidRPr="00F84FC1" w:rsidRDefault="00251DCD" w:rsidP="00251DCD">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lastRenderedPageBreak/>
        <w:t>TS</w:t>
      </w:r>
      <w:r>
        <w:rPr>
          <w:rFonts w:ascii="Calibri" w:hAnsi="Calibri" w:cs="Calibri"/>
          <w:color w:val="000000" w:themeColor="text1"/>
          <w:sz w:val="20"/>
          <w:szCs w:val="20"/>
        </w:rPr>
        <w:t>15</w:t>
      </w:r>
      <w:r w:rsidRPr="00F84FC1">
        <w:rPr>
          <w:rFonts w:ascii="Calibri" w:hAnsi="Calibri" w:cs="Calibri"/>
          <w:color w:val="000000" w:themeColor="text1"/>
          <w:sz w:val="20"/>
          <w:szCs w:val="20"/>
        </w:rPr>
        <w:t xml:space="preserve"> </w:t>
      </w:r>
      <w:r>
        <w:rPr>
          <w:rFonts w:ascii="Calibri" w:hAnsi="Calibri" w:cs="Calibri"/>
          <w:color w:val="000000" w:themeColor="text1"/>
          <w:sz w:val="20"/>
          <w:szCs w:val="20"/>
        </w:rPr>
        <w:t>Šviesoforai</w:t>
      </w:r>
    </w:p>
    <w:p w14:paraId="55B86613" w14:textId="3AC902AF" w:rsidR="00065E93" w:rsidRDefault="00BF3167" w:rsidP="001F5B73">
      <w:pPr>
        <w:ind w:firstLine="0"/>
        <w:rPr>
          <w:color w:val="000000" w:themeColor="text1"/>
        </w:rPr>
      </w:pPr>
      <w:r>
        <w:rPr>
          <w:noProof/>
          <w:sz w:val="22"/>
          <w:szCs w:val="22"/>
          <w:lang w:val="en-US"/>
        </w:rPr>
        <w:drawing>
          <wp:inline distT="0" distB="0" distL="0" distR="0" wp14:anchorId="4C78CE29" wp14:editId="1086621D">
            <wp:extent cx="6444615" cy="376343"/>
            <wp:effectExtent l="0" t="0" r="0" b="5080"/>
            <wp:docPr id="6258439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54" r:link="rId55">
                      <a:extLst>
                        <a:ext uri="{28A0092B-C50C-407E-A947-70E740481C1C}">
                          <a14:useLocalDpi xmlns:a14="http://schemas.microsoft.com/office/drawing/2010/main" val="0"/>
                        </a:ext>
                      </a:extLst>
                    </a:blip>
                    <a:srcRect t="50857"/>
                    <a:stretch/>
                  </pic:blipFill>
                  <pic:spPr bwMode="auto">
                    <a:xfrm>
                      <a:off x="0" y="0"/>
                      <a:ext cx="6444615" cy="376343"/>
                    </a:xfrm>
                    <a:prstGeom prst="rect">
                      <a:avLst/>
                    </a:prstGeom>
                    <a:noFill/>
                    <a:ln>
                      <a:noFill/>
                    </a:ln>
                    <a:extLst>
                      <a:ext uri="{53640926-AAD7-44D8-BBD7-CCE9431645EC}">
                        <a14:shadowObscured xmlns:a14="http://schemas.microsoft.com/office/drawing/2010/main"/>
                      </a:ext>
                    </a:extLst>
                  </pic:spPr>
                </pic:pic>
              </a:graphicData>
            </a:graphic>
          </wp:inline>
        </w:drawing>
      </w:r>
    </w:p>
    <w:p w14:paraId="2B43A3D9" w14:textId="330EC420" w:rsidR="00BA0AED" w:rsidRDefault="00BA0AED" w:rsidP="001F5B73">
      <w:pPr>
        <w:ind w:firstLine="0"/>
        <w:rPr>
          <w:color w:val="000000" w:themeColor="text1"/>
        </w:rPr>
      </w:pPr>
      <w:r>
        <w:rPr>
          <w:noProof/>
          <w:sz w:val="22"/>
          <w:szCs w:val="22"/>
          <w:lang w:val="en-US"/>
        </w:rPr>
        <w:drawing>
          <wp:inline distT="0" distB="0" distL="0" distR="0" wp14:anchorId="5886E00E" wp14:editId="3B174795">
            <wp:extent cx="6444615" cy="3216274"/>
            <wp:effectExtent l="0" t="0" r="0" b="3810"/>
            <wp:docPr id="1360717617" name="Picture 5"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178929" name="Picture 5" descr="A close-up of a document&#10;&#10;Description automatically generated"/>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6449702" cy="3218813"/>
                    </a:xfrm>
                    <a:prstGeom prst="rect">
                      <a:avLst/>
                    </a:prstGeom>
                    <a:noFill/>
                    <a:ln>
                      <a:noFill/>
                    </a:ln>
                  </pic:spPr>
                </pic:pic>
              </a:graphicData>
            </a:graphic>
          </wp:inline>
        </w:drawing>
      </w:r>
    </w:p>
    <w:p w14:paraId="09901AE7" w14:textId="77777777" w:rsidR="0011489C" w:rsidRDefault="0011489C" w:rsidP="001F5B73">
      <w:pPr>
        <w:ind w:firstLine="0"/>
        <w:rPr>
          <w:color w:val="000000" w:themeColor="text1"/>
        </w:rPr>
      </w:pPr>
    </w:p>
    <w:p w14:paraId="4E3CCD86" w14:textId="553929B2" w:rsidR="0011489C" w:rsidRPr="0011489C" w:rsidRDefault="0011489C" w:rsidP="001F5B73">
      <w:pPr>
        <w:ind w:firstLine="0"/>
        <w:rPr>
          <w:b/>
          <w:bCs/>
          <w:color w:val="000000" w:themeColor="text1"/>
        </w:rPr>
      </w:pPr>
      <w:r w:rsidRPr="0011489C">
        <w:rPr>
          <w:b/>
          <w:bCs/>
          <w:color w:val="000000" w:themeColor="text1"/>
        </w:rPr>
        <w:t>PĖSČIŲJŲ MYGTUKAI (SENSORINIAI)</w:t>
      </w:r>
    </w:p>
    <w:p w14:paraId="25443825" w14:textId="77777777" w:rsidR="0011489C" w:rsidRDefault="0011489C" w:rsidP="0011489C">
      <w:pPr>
        <w:ind w:firstLine="0"/>
      </w:pPr>
      <w:r>
        <w:rPr>
          <w:noProof/>
          <w:sz w:val="22"/>
          <w:szCs w:val="22"/>
          <w:lang w:val="en-US"/>
        </w:rPr>
        <w:drawing>
          <wp:inline distT="0" distB="0" distL="0" distR="0" wp14:anchorId="7C7D9F3D" wp14:editId="14A75C59">
            <wp:extent cx="6444615" cy="2769658"/>
            <wp:effectExtent l="0" t="0" r="0" b="0"/>
            <wp:docPr id="759985116" name="Picture 6"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85116" name="Picture 6" descr="A close-up of a document&#10;&#10;Description automatically generated"/>
                    <pic:cNvPicPr>
                      <a:picLocks noChangeAspect="1" noChangeArrowheads="1"/>
                    </pic:cNvPicPr>
                  </pic:nvPicPr>
                  <pic:blipFill rotWithShape="1">
                    <a:blip r:embed="rId58" r:link="rId59">
                      <a:extLst>
                        <a:ext uri="{28A0092B-C50C-407E-A947-70E740481C1C}">
                          <a14:useLocalDpi xmlns:a14="http://schemas.microsoft.com/office/drawing/2010/main" val="0"/>
                        </a:ext>
                      </a:extLst>
                    </a:blip>
                    <a:srcRect t="13028"/>
                    <a:stretch/>
                  </pic:blipFill>
                  <pic:spPr bwMode="auto">
                    <a:xfrm>
                      <a:off x="0" y="0"/>
                      <a:ext cx="6444615" cy="2769658"/>
                    </a:xfrm>
                    <a:prstGeom prst="rect">
                      <a:avLst/>
                    </a:prstGeom>
                    <a:noFill/>
                    <a:ln>
                      <a:noFill/>
                    </a:ln>
                    <a:extLst>
                      <a:ext uri="{53640926-AAD7-44D8-BBD7-CCE9431645EC}">
                        <a14:shadowObscured xmlns:a14="http://schemas.microsoft.com/office/drawing/2010/main"/>
                      </a:ext>
                    </a:extLst>
                  </pic:spPr>
                </pic:pic>
              </a:graphicData>
            </a:graphic>
          </wp:inline>
        </w:drawing>
      </w:r>
    </w:p>
    <w:p w14:paraId="452AB1BE" w14:textId="77777777" w:rsidR="0011489C" w:rsidRDefault="0011489C" w:rsidP="0011489C">
      <w:pPr>
        <w:ind w:firstLine="0"/>
      </w:pPr>
      <w:r>
        <w:rPr>
          <w:noProof/>
          <w:sz w:val="22"/>
          <w:szCs w:val="22"/>
          <w:lang w:val="en-US"/>
        </w:rPr>
        <w:drawing>
          <wp:inline distT="0" distB="0" distL="0" distR="0" wp14:anchorId="5A9F3FCD" wp14:editId="2A5F90E3">
            <wp:extent cx="6444615" cy="728345"/>
            <wp:effectExtent l="0" t="0" r="0" b="0"/>
            <wp:docPr id="2066680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6444615" cy="728345"/>
                    </a:xfrm>
                    <a:prstGeom prst="rect">
                      <a:avLst/>
                    </a:prstGeom>
                    <a:noFill/>
                    <a:ln>
                      <a:noFill/>
                    </a:ln>
                  </pic:spPr>
                </pic:pic>
              </a:graphicData>
            </a:graphic>
          </wp:inline>
        </w:drawing>
      </w:r>
    </w:p>
    <w:p w14:paraId="11F198BF" w14:textId="77777777" w:rsidR="0011489C" w:rsidRDefault="0011489C" w:rsidP="0011489C">
      <w:pPr>
        <w:ind w:firstLine="0"/>
      </w:pPr>
      <w:r>
        <w:rPr>
          <w:noProof/>
          <w:sz w:val="22"/>
          <w:szCs w:val="22"/>
          <w:lang w:val="en-US"/>
        </w:rPr>
        <w:drawing>
          <wp:inline distT="0" distB="0" distL="0" distR="0" wp14:anchorId="2F462025" wp14:editId="304BF074">
            <wp:extent cx="6444615" cy="1142365"/>
            <wp:effectExtent l="0" t="0" r="0" b="635"/>
            <wp:docPr id="986299280" name="Picture 8"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99280" name="Picture 8" descr="A black text on a white background&#10;&#10;Description automatically generated"/>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6444615" cy="1142365"/>
                    </a:xfrm>
                    <a:prstGeom prst="rect">
                      <a:avLst/>
                    </a:prstGeom>
                    <a:noFill/>
                    <a:ln>
                      <a:noFill/>
                    </a:ln>
                  </pic:spPr>
                </pic:pic>
              </a:graphicData>
            </a:graphic>
          </wp:inline>
        </w:drawing>
      </w:r>
    </w:p>
    <w:p w14:paraId="137E0E83" w14:textId="67C67829" w:rsidR="0011489C" w:rsidRDefault="0011489C" w:rsidP="0011489C">
      <w:pPr>
        <w:ind w:firstLine="0"/>
      </w:pPr>
      <w:r>
        <w:rPr>
          <w:noProof/>
          <w:sz w:val="22"/>
          <w:szCs w:val="22"/>
          <w:lang w:val="en-US"/>
        </w:rPr>
        <w:lastRenderedPageBreak/>
        <w:drawing>
          <wp:inline distT="0" distB="0" distL="0" distR="0" wp14:anchorId="43FC9E14" wp14:editId="4CF9C682">
            <wp:extent cx="6444615" cy="722630"/>
            <wp:effectExtent l="0" t="0" r="0" b="1270"/>
            <wp:docPr id="3857474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6444615" cy="722630"/>
                    </a:xfrm>
                    <a:prstGeom prst="rect">
                      <a:avLst/>
                    </a:prstGeom>
                    <a:noFill/>
                    <a:ln>
                      <a:noFill/>
                    </a:ln>
                  </pic:spPr>
                </pic:pic>
              </a:graphicData>
            </a:graphic>
          </wp:inline>
        </w:drawing>
      </w:r>
    </w:p>
    <w:p w14:paraId="27DEE2C5" w14:textId="77777777" w:rsidR="0011489C" w:rsidRDefault="0011489C" w:rsidP="001F5B73">
      <w:pPr>
        <w:ind w:firstLine="0"/>
        <w:rPr>
          <w:color w:val="000000" w:themeColor="text1"/>
        </w:rPr>
      </w:pPr>
    </w:p>
    <w:p w14:paraId="1D88A96D" w14:textId="79ED0EDD" w:rsidR="006133CF" w:rsidRDefault="00D65389" w:rsidP="006133CF">
      <w:pPr>
        <w:pStyle w:val="Heading2"/>
        <w:numPr>
          <w:ilvl w:val="0"/>
          <w:numId w:val="0"/>
        </w:numPr>
        <w:rPr>
          <w:rFonts w:ascii="Calibri" w:hAnsi="Calibri" w:cs="Calibri"/>
          <w:color w:val="000000" w:themeColor="text1"/>
          <w:sz w:val="20"/>
        </w:rPr>
      </w:pPr>
      <w:r>
        <w:rPr>
          <w:noProof/>
          <w:sz w:val="22"/>
          <w:szCs w:val="22"/>
          <w:lang w:val="en-US"/>
        </w:rPr>
        <w:drawing>
          <wp:inline distT="0" distB="0" distL="0" distR="0" wp14:anchorId="16601D6A" wp14:editId="4AFEACFD">
            <wp:extent cx="6444615" cy="2057400"/>
            <wp:effectExtent l="0" t="0" r="0" b="0"/>
            <wp:docPr id="1412129811" name="Picture 11"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29811" name="Picture 11" descr="A table with text on it&#10;&#10;Description automatically generated"/>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6444615" cy="2057400"/>
                    </a:xfrm>
                    <a:prstGeom prst="rect">
                      <a:avLst/>
                    </a:prstGeom>
                    <a:noFill/>
                    <a:ln>
                      <a:noFill/>
                    </a:ln>
                  </pic:spPr>
                </pic:pic>
              </a:graphicData>
            </a:graphic>
          </wp:inline>
        </w:drawing>
      </w:r>
    </w:p>
    <w:p w14:paraId="5F157A9E" w14:textId="04F27255" w:rsidR="0005526B" w:rsidRPr="00D65389" w:rsidRDefault="00D65389" w:rsidP="00D65389">
      <w:pPr>
        <w:ind w:firstLine="0"/>
        <w:jc w:val="left"/>
        <w:rPr>
          <w:b/>
          <w:bCs/>
        </w:rPr>
      </w:pPr>
      <w:r w:rsidRPr="00D65389">
        <w:rPr>
          <w:b/>
          <w:bCs/>
        </w:rPr>
        <w:t>KABELIŲ SIGNALINĖS JUOSTOS</w:t>
      </w:r>
    </w:p>
    <w:p w14:paraId="15E70956" w14:textId="456724FB" w:rsidR="0005526B" w:rsidRDefault="0005526B" w:rsidP="00D65389">
      <w:pPr>
        <w:ind w:firstLine="0"/>
        <w:rPr>
          <w:ins w:id="47" w:author="Gabija Tamašauskaitė" w:date="2025-12-02T15:55:00Z" w16du:dateUtc="2025-12-02T13:55:00Z"/>
        </w:rPr>
      </w:pPr>
      <w:r>
        <w:rPr>
          <w:noProof/>
          <w:sz w:val="22"/>
          <w:szCs w:val="22"/>
          <w:lang w:val="en-US"/>
        </w:rPr>
        <w:drawing>
          <wp:inline distT="0" distB="0" distL="0" distR="0" wp14:anchorId="7C2F5679" wp14:editId="0ABCD794">
            <wp:extent cx="6444615" cy="2231513"/>
            <wp:effectExtent l="0" t="0" r="0" b="0"/>
            <wp:docPr id="1652848654" name="Picture 3" descr="A table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848654" name="Picture 3" descr="A table with black text&#10;&#10;Description automatically generated with medium confidence"/>
                    <pic:cNvPicPr>
                      <a:picLocks noChangeAspect="1" noChangeArrowheads="1"/>
                    </pic:cNvPicPr>
                  </pic:nvPicPr>
                  <pic:blipFill rotWithShape="1">
                    <a:blip r:embed="rId68" r:link="rId69">
                      <a:extLst>
                        <a:ext uri="{28A0092B-C50C-407E-A947-70E740481C1C}">
                          <a14:useLocalDpi xmlns:a14="http://schemas.microsoft.com/office/drawing/2010/main" val="0"/>
                        </a:ext>
                      </a:extLst>
                    </a:blip>
                    <a:srcRect t="13720"/>
                    <a:stretch/>
                  </pic:blipFill>
                  <pic:spPr bwMode="auto">
                    <a:xfrm>
                      <a:off x="0" y="0"/>
                      <a:ext cx="6444615" cy="2231513"/>
                    </a:xfrm>
                    <a:prstGeom prst="rect">
                      <a:avLst/>
                    </a:prstGeom>
                    <a:noFill/>
                    <a:ln>
                      <a:noFill/>
                    </a:ln>
                    <a:extLst>
                      <a:ext uri="{53640926-AAD7-44D8-BBD7-CCE9431645EC}">
                        <a14:shadowObscured xmlns:a14="http://schemas.microsoft.com/office/drawing/2010/main"/>
                      </a:ext>
                    </a:extLst>
                  </pic:spPr>
                </pic:pic>
              </a:graphicData>
            </a:graphic>
          </wp:inline>
        </w:drawing>
      </w:r>
    </w:p>
    <w:p w14:paraId="2731970E" w14:textId="65FA22C1" w:rsidR="003372DE" w:rsidRPr="003372DE" w:rsidRDefault="003372DE" w:rsidP="003372DE">
      <w:pPr>
        <w:rPr>
          <w:color w:val="000000" w:themeColor="text1"/>
          <w:rPrChange w:id="48" w:author="Gabija Tamašauskaitė" w:date="2025-12-02T15:55:00Z" w16du:dateUtc="2025-12-02T13:55:00Z">
            <w:rPr/>
          </w:rPrChange>
        </w:rPr>
        <w:pPrChange w:id="49" w:author="Gabija Tamašauskaitė" w:date="2025-12-02T15:55:00Z" w16du:dateUtc="2025-12-02T13:55:00Z">
          <w:pPr>
            <w:ind w:firstLine="0"/>
          </w:pPr>
        </w:pPrChange>
      </w:pPr>
      <w:ins w:id="50" w:author="Gabija Tamašauskaitė" w:date="2025-12-02T15:55:00Z" w16du:dateUtc="2025-12-02T13:55:00Z">
        <w:r>
          <w:rPr>
            <w:color w:val="000000" w:themeColor="text1"/>
          </w:rPr>
          <w:t>Galimi minimalūs gabaritinių matmenų nuokrypiai (g</w:t>
        </w:r>
        <w:r w:rsidRPr="00A90010">
          <w:rPr>
            <w:rFonts w:ascii="Calibri" w:hAnsi="Calibri" w:cs="Calibri"/>
            <w:i/>
            <w:iCs/>
          </w:rPr>
          <w:t>a</w:t>
        </w:r>
        <w:r>
          <w:rPr>
            <w:rFonts w:ascii="Calibri" w:hAnsi="Calibri" w:cs="Calibri"/>
            <w:i/>
            <w:iCs/>
          </w:rPr>
          <w:t>m</w:t>
        </w:r>
        <w:r w:rsidRPr="00A90010">
          <w:rPr>
            <w:rFonts w:ascii="Calibri" w:hAnsi="Calibri" w:cs="Calibri"/>
            <w:i/>
            <w:iCs/>
          </w:rPr>
          <w:t xml:space="preserve">inio </w:t>
        </w:r>
        <w:r w:rsidRPr="00A90010">
          <w:rPr>
            <w:i/>
            <w:iCs/>
            <w:color w:val="000000" w:themeColor="text1"/>
          </w:rPr>
          <w:t>gabaritai orientaciniai, gali kisti iki 5%</w:t>
        </w:r>
        <w:r>
          <w:rPr>
            <w:i/>
            <w:iCs/>
            <w:color w:val="000000" w:themeColor="text1"/>
          </w:rPr>
          <w:t>)</w:t>
        </w:r>
        <w:r>
          <w:rPr>
            <w:color w:val="000000" w:themeColor="text1"/>
          </w:rPr>
          <w:t>, juos derinti su projekto vadovu ir užsakovu</w:t>
        </w:r>
        <w:r w:rsidRPr="00F84FC1">
          <w:rPr>
            <w:color w:val="000000" w:themeColor="text1"/>
          </w:rPr>
          <w:t>.</w:t>
        </w:r>
      </w:ins>
    </w:p>
    <w:p w14:paraId="1546819C" w14:textId="77777777" w:rsidR="0008139A" w:rsidRPr="00F84FC1" w:rsidRDefault="0008139A" w:rsidP="0008139A">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 xml:space="preserve">TS16 žaidimų aikštelės įrenginiai </w:t>
      </w:r>
    </w:p>
    <w:p w14:paraId="4CE70826" w14:textId="77777777" w:rsidR="0008139A" w:rsidRDefault="0008139A" w:rsidP="0008139A">
      <w:pPr>
        <w:tabs>
          <w:tab w:val="left" w:pos="851"/>
        </w:tabs>
        <w:rPr>
          <w:rFonts w:ascii="Calibri" w:hAnsi="Calibri" w:cs="Calibri"/>
          <w:bCs/>
          <w:noProof/>
          <w:color w:val="000000" w:themeColor="text1"/>
          <w:lang w:eastAsia="lt-LT"/>
        </w:rPr>
      </w:pPr>
      <w:r w:rsidRPr="00F64B08">
        <w:rPr>
          <w:rFonts w:eastAsia="Times New Roman" w:cs="Arial"/>
          <w:bCs/>
        </w:rPr>
        <w:t xml:space="preserve">Vaikų žaidimo aikštelės </w:t>
      </w:r>
      <w:r>
        <w:rPr>
          <w:rFonts w:eastAsia="Times New Roman" w:cs="Arial"/>
          <w:bCs/>
        </w:rPr>
        <w:t>atitinka</w:t>
      </w:r>
      <w:r w:rsidRPr="00F64B08">
        <w:rPr>
          <w:rFonts w:eastAsia="Times New Roman" w:cs="Arial"/>
          <w:bCs/>
        </w:rPr>
        <w:t xml:space="preserve"> saugos reikalavimus (triukšmas, įranga, atstumai, dirvožemis, elektromagnetinis laukas) pagal Lietuvos Respublikos sveikatos apsaugos ministro 2015 m spalio 30 d. įsakymu patvirtintas higienos normas HN 131:</w:t>
      </w:r>
      <w:r>
        <w:rPr>
          <w:rFonts w:eastAsia="Times New Roman" w:cs="Arial"/>
          <w:bCs/>
        </w:rPr>
        <w:t>2023</w:t>
      </w:r>
      <w:r w:rsidRPr="00F64B08">
        <w:rPr>
          <w:rFonts w:eastAsia="Times New Roman" w:cs="Arial"/>
          <w:bCs/>
        </w:rPr>
        <w:t xml:space="preserve"> „Vaikų žaidimų aikštelės ir patalpos. Bendrieji sveikatos saugos reikalavimai“.</w:t>
      </w:r>
      <w:r w:rsidRPr="005D49FD">
        <w:rPr>
          <w:rFonts w:eastAsia="Times New Roman" w:cs="Arial"/>
          <w:bCs/>
        </w:rPr>
        <w:t xml:space="preserve"> </w:t>
      </w:r>
      <w:r w:rsidRPr="00F64B08">
        <w:rPr>
          <w:rFonts w:eastAsia="Times New Roman" w:cs="Arial"/>
          <w:bCs/>
        </w:rPr>
        <w:t>Triukšmas žaidimų aikštelėse neviršija HN 33:2011 „Triukšmo ribiniai dydžiai gyvenamuosiuose ir visuomeninės paskirties pastatuose bei jų aplinkoje“ patvirtinimo“ nustatytų triukšmo ribinių verčių.</w:t>
      </w:r>
    </w:p>
    <w:p w14:paraId="563088C6" w14:textId="77777777" w:rsidR="0008139A" w:rsidRDefault="0008139A" w:rsidP="0008139A">
      <w:pPr>
        <w:rPr>
          <w:rFonts w:ascii="Calibri" w:hAnsi="Calibri" w:cs="Calibri"/>
          <w:bCs/>
          <w:noProof/>
          <w:color w:val="000000" w:themeColor="text1"/>
          <w:lang w:eastAsia="lt-LT"/>
        </w:rPr>
      </w:pPr>
      <w:r w:rsidRPr="00831A38">
        <w:rPr>
          <w:rFonts w:ascii="Calibri" w:hAnsi="Calibri" w:cs="Calibri"/>
          <w:bCs/>
          <w:noProof/>
          <w:color w:val="000000" w:themeColor="text1"/>
          <w:lang w:eastAsia="lt-LT"/>
        </w:rPr>
        <w:t>Prieš pradedant naudoti žaidimų aikštelę, kurioje įrengta žaidimų aikštelės įranga, turi būti patikrinta (įvertinta) jos atitiktis Lietuvos standartų LST EN 1176-1, LST EN 1176-2, LST EN 1176-3, LST EN 1176-4, LST EN 1176-5, LST EN 1176-6, LST EN 1176-10, LST EN 1176-11, LST EN 1177 reikalavimams. Patikrinimą (įvertinimą) turi atlikti įstaiga, akredituota Lietuvos standarto LST EN ISO/IEC 17020 „Atitikties įvertinimas. Reikalavimai, keliami įvairių tipų kontrolės įstaigų veiklai (ISO/IEC 17020)“ (toliau – Lietuvos standartas LST EN ISO/IEC 17020) atitikčiai kaip A tipo kontrolės įstaiga. Žaidimų aikštelės eksploatuotojas ar savininkas turi saugoti šios įstaigos išduotą kontrolės ataskaitą arba kontrolės sertifikatą</w:t>
      </w:r>
      <w:r>
        <w:rPr>
          <w:rFonts w:ascii="Calibri" w:hAnsi="Calibri" w:cs="Calibri"/>
          <w:bCs/>
          <w:noProof/>
          <w:color w:val="000000" w:themeColor="text1"/>
          <w:lang w:eastAsia="lt-LT"/>
        </w:rPr>
        <w:t>.</w:t>
      </w:r>
    </w:p>
    <w:p w14:paraId="1EFBEE25"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Įrengtos žaidimų aikštelės gali būti pradėtos naudoti tik jas perdavus savininkui ar jo įgaliotam fiziniam ar juridiniam asmeniui.</w:t>
      </w:r>
    </w:p>
    <w:p w14:paraId="41EBCF98"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 xml:space="preserve">Žaidimų aikštelėje turi būti pritvirtinta žymena, atitinkanti Lietuvos standarto LST EN 1176-7:2008 [8.26] reikalavimus. Joje turi būti pateikta ši informacija: bendrasis telefono numeris, kuriuo galima skambinti įvykus avarijai; telefono numeris, kuriuo galima skambinti techninės priežiūros personalui; žaidimų aikštelės pavadinimas, adresas, savininkas; kokio amžiaus vaikams žaidimų aikštelė skirta; paskutinį kartą atliktos žaidimų aikštelės įrangos pagrindinės metinės kontrolės data; kita reikalinga informacija. </w:t>
      </w:r>
    </w:p>
    <w:p w14:paraId="0E87BF02" w14:textId="77777777" w:rsidR="0008139A" w:rsidRPr="00B96EC3" w:rsidRDefault="0008139A" w:rsidP="0008139A">
      <w:pPr>
        <w:rPr>
          <w:color w:val="000000" w:themeColor="text1"/>
        </w:rPr>
      </w:pPr>
      <w:r w:rsidRPr="00F84FC1">
        <w:rPr>
          <w:rFonts w:ascii="Calibri" w:hAnsi="Calibri" w:cs="Calibri"/>
          <w:bCs/>
          <w:noProof/>
          <w:color w:val="000000" w:themeColor="text1"/>
          <w:lang w:eastAsia="lt-LT"/>
        </w:rPr>
        <w:lastRenderedPageBreak/>
        <w:t>Visi įrenginiai privalo būti derinami su architektais, renkantis jų spalvą ir tipą.</w:t>
      </w:r>
      <w:r>
        <w:rPr>
          <w:rFonts w:ascii="Calibri" w:hAnsi="Calibri" w:cs="Calibri"/>
          <w:bCs/>
          <w:noProof/>
          <w:color w:val="000000" w:themeColor="text1"/>
          <w:lang w:eastAsia="lt-LT"/>
        </w:rPr>
        <w:t xml:space="preserve"> </w:t>
      </w:r>
      <w:r>
        <w:rPr>
          <w:color w:val="000000" w:themeColor="text1"/>
        </w:rPr>
        <w:t>Galima minimalūs gabaritinių matmenų nuokrypiai, juos derinti su projekto vadovu ir užsakovu.</w:t>
      </w:r>
    </w:p>
    <w:p w14:paraId="08B75977" w14:textId="77777777" w:rsidR="0008139A"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Žaidimų aikštelė įrengiama ant guminės liejamos dangos, kuri aprašyta SP dalyje. Konkrečios gumos dangos spalvos ir raštas tikslinamas darbo projekto stadijoje tariantis su architektais. Skirtingų spalvų kompozicija susijusi su įrenginių išdėstymu ir turi būti keičiama atsižvelniant į konkrečius gaminius. Galutinis įrenginių ir dangų išdėstymas gali būti pateikimaias tik gavus visus montuojamus gamininius.</w:t>
      </w:r>
      <w:r>
        <w:rPr>
          <w:rFonts w:ascii="Calibri" w:hAnsi="Calibri" w:cs="Calibri"/>
          <w:bCs/>
          <w:noProof/>
          <w:color w:val="000000" w:themeColor="text1"/>
          <w:lang w:eastAsia="lt-LT"/>
        </w:rPr>
        <w:t xml:space="preserve"> </w:t>
      </w:r>
    </w:p>
    <w:p w14:paraId="7CEFE45F" w14:textId="77777777" w:rsidR="0008139A" w:rsidRPr="00F84FC1" w:rsidRDefault="0008139A" w:rsidP="0008139A">
      <w:pPr>
        <w:rPr>
          <w:rFonts w:ascii="Calibri" w:hAnsi="Calibri" w:cs="Calibri"/>
          <w:bCs/>
          <w:noProof/>
          <w:color w:val="000000" w:themeColor="text1"/>
          <w:lang w:eastAsia="lt-LT"/>
        </w:rPr>
      </w:pPr>
      <w:r>
        <w:rPr>
          <w:color w:val="000000"/>
        </w:rPr>
        <w:t>Žaidimų aikštelės įranga, šalia šios įrangos įrengta atsitrenkimą švelninanti danga turi turėti atitikties sertifikatą ar gamintojo deklaraciją, liudijančią įrangos ir dangos atitiktį joms taikomų Lietuvos standartų LST EN 1176-1, LST EN 1176-2 „Žaidimų aikštelių įranga ir dangos. 2 dalis. Sūpuoklių papildomi specialieji saugos reikalavimai ir bandymo metodai“ (toliau – Lietuvos standartas LST EN 1176-2), LST EN 1176-3 „Žaidimų aikštelių įranga ir dangos. 3 dalis. Čiuožynių papildomi specialieji saugos reikalavimai ir bandymo metodai“ (toliau – Lietuvos standartas LST EN 1176-3), LST EN 1176-4 „Žaidimų aikštelių įranga ir dangos. 4 dalis. Lynų kelių papildomi specialieji saugos reikalavimai ir bandymo metodai“ (toliau – Lietuvos standartas LST EN 1176-4), LST EN 1176-5 „Žaidimų aikštelių įranga ir dangos. 5 dalis. Karuselių papildomi specialieji saugos reikalavimai ir bandymo metodai“ (toliau – Lietuvos standartas LST EN 1176-5), LST EN 1176-6 „Žaidimų aikštelių įranga ir dangos. 6 dalis. Supamosios įrangos papildomi specialieji saugos reikalavimai ir bandymo metodai“ (toliau – Lietuvos standartas LST EN 1176-6), LST EN 1176-10 „Žaidimų aikštelių įranga ir dangos. 10 dalis. Visiškai uždaros žaidimų įrangos papildomi specialieji saugos reikalavimai ir bandymo metodai“ (toliau – Lietuvos standartas LST EN 1176-10), LST EN 1176-11 „Žaidimų aikštelių įranga ir dangos. 11 dalis. Erdvinio tinklyno papildomi specialieji saugos reikalavimai ir bandymo metodai“ (toliau – Lietuvos standartas LST EN 1176-11), LST EN 1177 „Atsitrenkimą švelninanti žaidimų aikštelės danga. Bandymo metodai atsitrenkimo švelninimui nustatyti“ (toliau – Lietuvos standartas LST EN 1177) ar tapačių standartų reikalavimams, bei surinkimo, naudojimo ir priežiūros instrukcijas valstybine kalba. Žaidimų aikštelės įranga, šalia šios įrangos įrengta atsitrenkimą švelninanti danga turi būti sumontuota pagal gamintojo instrukcijas.</w:t>
      </w:r>
    </w:p>
    <w:p w14:paraId="1A190EEB"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Tiekėjas privalo pateikti pasiūlymą, kuriame vizualiai pavaizduotas planas su pilnu įrangos išdėstymu. Teikdamas pasiūlymą tiekėjas privalo pateikti pasiūlymą su visais matmenimis ir įrangos aprašymu. Prie įrangos turi būti pridedama ši medžiaga:</w:t>
      </w:r>
    </w:p>
    <w:p w14:paraId="4E5E1155"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 įrangos iliustracija, kurioje aiškiai parodytos visos įrangos funkcijos;</w:t>
      </w:r>
    </w:p>
    <w:p w14:paraId="09CBBA0E"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 brėžiniai (iš viršaus ir šono) su tiksliais įrenginio matmenimis.</w:t>
      </w:r>
    </w:p>
    <w:p w14:paraId="67AD6C32"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Tiekėjas turi įrodyti, kad siūlomi įrenginiai yra egzistuojantys tikrovėje ir gamintojas turi patirties gaminant siūlomą įrangą, pridedant įrangos nuotraukų iš realių įgyvendintų projektų ar nurodant tikslią informaciją su adresu, kurioje įranga yra sumontuota ir gali būti peržiūrėta, įsitikinimui ne tik įrangos gamintojo patirtimi, bet ir žaliavų atitikimui.</w:t>
      </w:r>
    </w:p>
    <w:p w14:paraId="031CB473"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Teikiant pasiūlymus, kuriuose naudojamos alternatyvios medžiagos, turi būti pateikta informacija apie jos kokybines savybes, kurios gali būti prilyginamos tapačiomis esančioms funkcinėms savybėms bei atsparumo, garantijos ir kokybės atžvilgiu gali būti vertinamos lygiavertėmis.</w:t>
      </w:r>
    </w:p>
    <w:p w14:paraId="7F436409"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Tiekėjas  atliekamiems darbams taiko aplinkos apsaugos vadybos sistemos reikalavimus pagal standartą LST EN ISO 14001:2015 arba EMAS ar kitus aplinkos apsaugos vadybos standartus, pagrįstus atitinkamais Europos arba tarptautinių standartizacijos organizacijų priimtais standartais ar kitais tiekėjo pateiktais lygiaverčiais įrodymais.</w:t>
      </w:r>
    </w:p>
    <w:p w14:paraId="57619951"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Tiekėjas turi atitikti  kokybės vadybos sistemos reikalavimus pagal standartą LST EN ISO 9001:2015 arba kitus vadybos sistemos standartus, pagrįstus atitinkamais Europos arba tarptautinių standartizacijos organizacijų priimtais standartais ar kitais tiekėjo pateiktais lygiaverčiais įrodymais.</w:t>
      </w:r>
    </w:p>
    <w:p w14:paraId="5643A67F"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 xml:space="preserve">Visais atvejais bendra įrenginio garantija privalo būti bent 5 metai. </w:t>
      </w:r>
    </w:p>
    <w:p w14:paraId="7C572974" w14:textId="77777777" w:rsidR="0008139A" w:rsidRPr="00F84FC1" w:rsidRDefault="0008139A" w:rsidP="0008139A">
      <w:pPr>
        <w:rPr>
          <w:rFonts w:ascii="Calibri" w:hAnsi="Calibri" w:cs="Calibri"/>
          <w:bCs/>
          <w:noProof/>
          <w:color w:val="000000" w:themeColor="text1"/>
          <w:lang w:eastAsia="lt-LT"/>
        </w:rPr>
      </w:pPr>
      <w:r w:rsidRPr="00F84FC1">
        <w:rPr>
          <w:rFonts w:ascii="Calibri" w:hAnsi="Calibri" w:cs="Calibri"/>
          <w:bCs/>
          <w:noProof/>
          <w:color w:val="000000" w:themeColor="text1"/>
          <w:lang w:eastAsia="lt-LT"/>
        </w:rPr>
        <w:t>Tiekėjas turi užtikrinti garantijas montavimo darbams, įrenginių medžiagoms ir kokybei ir pašalinti garantiniu laikotarpiu atsiradusius defektus savo kaštais, jei jos neatitinka šių sąlygų:</w:t>
      </w:r>
    </w:p>
    <w:p w14:paraId="0718E7A8" w14:textId="74A72715" w:rsidR="00736238" w:rsidRPr="00736238" w:rsidRDefault="00736238" w:rsidP="00736238">
      <w:pPr>
        <w:rPr>
          <w:rFonts w:ascii="Calibri" w:hAnsi="Calibri" w:cs="Calibri"/>
          <w:bCs/>
          <w:noProof/>
          <w:color w:val="000000" w:themeColor="text1"/>
          <w:lang w:eastAsia="lt-LT"/>
        </w:rPr>
      </w:pPr>
      <w:r w:rsidRPr="00736238">
        <w:rPr>
          <w:rFonts w:ascii="Calibri" w:hAnsi="Calibri" w:cs="Calibri"/>
          <w:bCs/>
          <w:noProof/>
          <w:color w:val="000000" w:themeColor="text1"/>
          <w:lang w:eastAsia="lt-LT"/>
        </w:rPr>
        <w:t>• Tiekėjas turi garantuoti ne mažiau kaip 2 metų garantinį laikotarpį judančioms plastikinėms ir metalinėms detalėms, stipriems Robinia medienos įskilimams.</w:t>
      </w:r>
    </w:p>
    <w:p w14:paraId="617BDED6" w14:textId="77777777" w:rsidR="00736238" w:rsidRPr="00736238" w:rsidRDefault="00736238" w:rsidP="00736238">
      <w:pPr>
        <w:rPr>
          <w:rFonts w:ascii="Calibri" w:hAnsi="Calibri" w:cs="Calibri"/>
          <w:bCs/>
          <w:noProof/>
          <w:color w:val="000000" w:themeColor="text1"/>
          <w:lang w:eastAsia="lt-LT"/>
        </w:rPr>
      </w:pPr>
      <w:r w:rsidRPr="00736238">
        <w:rPr>
          <w:rFonts w:ascii="Calibri" w:hAnsi="Calibri" w:cs="Calibri"/>
          <w:bCs/>
          <w:noProof/>
          <w:color w:val="000000" w:themeColor="text1"/>
          <w:lang w:eastAsia="lt-LT"/>
        </w:rPr>
        <w:t>• Tiekėjas turi garantuoti ne mažiau kaip 5 metų garantinį laikotarpį plastikinėms dalims, lynams, virvėms, guminėms dalims, spyruoklėms, vamzdiniams aliuminio ir plieno komponentams bei aliuminio ir nerūdijančio plieno jungtims, nailoniniams guoliams ir žiedinėms jungtims;</w:t>
      </w:r>
    </w:p>
    <w:p w14:paraId="6820AA88" w14:textId="77777777" w:rsidR="00736238" w:rsidRPr="00736238" w:rsidRDefault="00736238" w:rsidP="00736238">
      <w:pPr>
        <w:rPr>
          <w:rFonts w:ascii="Calibri" w:hAnsi="Calibri" w:cs="Calibri"/>
          <w:bCs/>
          <w:noProof/>
          <w:color w:val="000000" w:themeColor="text1"/>
          <w:lang w:eastAsia="lt-LT"/>
        </w:rPr>
      </w:pPr>
      <w:r w:rsidRPr="00736238">
        <w:rPr>
          <w:rFonts w:ascii="Calibri" w:hAnsi="Calibri" w:cs="Calibri"/>
          <w:bCs/>
          <w:noProof/>
          <w:color w:val="000000" w:themeColor="text1"/>
          <w:lang w:eastAsia="lt-LT"/>
        </w:rPr>
        <w:t>• Tiekėjas turi garantuoti ne mažiau kaip 10 metų garantinį laikotarpį plastikinėms metalinių ir aliuminių paviršių apdailai, laipiojimo rankenoms;</w:t>
      </w:r>
    </w:p>
    <w:p w14:paraId="483B07BC" w14:textId="77777777" w:rsidR="00736238" w:rsidRPr="00736238" w:rsidRDefault="00736238" w:rsidP="00736238">
      <w:pPr>
        <w:rPr>
          <w:rFonts w:ascii="Calibri" w:hAnsi="Calibri" w:cs="Calibri"/>
          <w:bCs/>
          <w:noProof/>
          <w:color w:val="000000" w:themeColor="text1"/>
          <w:lang w:eastAsia="lt-LT"/>
        </w:rPr>
      </w:pPr>
      <w:r w:rsidRPr="00736238">
        <w:rPr>
          <w:rFonts w:ascii="Calibri" w:hAnsi="Calibri" w:cs="Calibri"/>
          <w:bCs/>
          <w:noProof/>
          <w:color w:val="000000" w:themeColor="text1"/>
          <w:lang w:eastAsia="lt-LT"/>
        </w:rPr>
        <w:t>• Tiekėjas turi garantuoti ne mažiau kaip 15 metų garantinį laikotarpį medinėms dalims, aliuminėms dalims, stiklo pluoštu sustiprinto plastiko dalims, dideliam Robinia medienos pūvimui;</w:t>
      </w:r>
    </w:p>
    <w:p w14:paraId="6079861D" w14:textId="77777777" w:rsidR="00C5697B" w:rsidRDefault="00736238" w:rsidP="00736238">
      <w:pPr>
        <w:rPr>
          <w:rFonts w:ascii="Calibri" w:hAnsi="Calibri" w:cs="Calibri"/>
          <w:bCs/>
          <w:noProof/>
          <w:color w:val="000000" w:themeColor="text1"/>
          <w:lang w:eastAsia="lt-LT"/>
        </w:rPr>
      </w:pPr>
      <w:r w:rsidRPr="00736238">
        <w:rPr>
          <w:rFonts w:ascii="Calibri" w:hAnsi="Calibri" w:cs="Calibri"/>
          <w:bCs/>
          <w:noProof/>
          <w:color w:val="000000" w:themeColor="text1"/>
          <w:lang w:eastAsia="lt-LT"/>
        </w:rPr>
        <w:t xml:space="preserve">• Tiekėjas turi garantuoti ne mažiau kaip 20 metų </w:t>
      </w:r>
      <w:r w:rsidR="0040125E" w:rsidRPr="0040125E">
        <w:rPr>
          <w:rFonts w:ascii="Calibri" w:hAnsi="Calibri" w:cs="Calibri"/>
          <w:bCs/>
          <w:noProof/>
          <w:color w:val="000000" w:themeColor="text1"/>
          <w:lang w:eastAsia="lt-LT"/>
        </w:rPr>
        <w:t>nerūdijančio plieno stulpams ir dalims, aukšto slėgio laminato detalėms bei jų komponentams.</w:t>
      </w:r>
    </w:p>
    <w:p w14:paraId="057E19B8" w14:textId="195A069F" w:rsidR="0008139A" w:rsidRDefault="00C5697B" w:rsidP="00736238">
      <w:pPr>
        <w:rPr>
          <w:rFonts w:ascii="Calibri" w:hAnsi="Calibri" w:cs="Calibri"/>
          <w:bCs/>
          <w:noProof/>
          <w:color w:val="000000" w:themeColor="text1"/>
          <w:lang w:eastAsia="lt-LT"/>
        </w:rPr>
      </w:pPr>
      <w:r w:rsidRPr="00C5697B">
        <w:rPr>
          <w:rFonts w:ascii="Calibri" w:hAnsi="Calibri" w:cs="Calibri"/>
          <w:bCs/>
          <w:noProof/>
          <w:color w:val="000000" w:themeColor="text1"/>
          <w:lang w:eastAsia="lt-LT"/>
        </w:rPr>
        <w:t>Perkančioji organizacija leidžia +/- 5 proc. nuokrypį nuo įrenginių matmenų, nurodytų šios specifikacijos lentelėje.</w:t>
      </w:r>
      <w:r w:rsidR="0008139A">
        <w:rPr>
          <w:rFonts w:ascii="Calibri" w:hAnsi="Calibri" w:cs="Calibri"/>
          <w:bCs/>
          <w:noProof/>
          <w:color w:val="000000" w:themeColor="text1"/>
          <w:lang w:eastAsia="lt-LT"/>
        </w:rPr>
        <w:br w:type="page"/>
      </w:r>
    </w:p>
    <w:p w14:paraId="51AD4896" w14:textId="77777777" w:rsidR="0008139A" w:rsidRPr="00F84FC1" w:rsidRDefault="0008139A" w:rsidP="0008139A">
      <w:pPr>
        <w:rPr>
          <w:rFonts w:ascii="Calibri" w:hAnsi="Calibri" w:cs="Calibri"/>
          <w:bCs/>
          <w:noProof/>
          <w:color w:val="000000" w:themeColor="text1"/>
          <w:lang w:eastAsia="lt-LT"/>
        </w:rPr>
      </w:pPr>
    </w:p>
    <w:tbl>
      <w:tblPr>
        <w:tblStyle w:val="TableGrid"/>
        <w:tblW w:w="0" w:type="auto"/>
        <w:tblLook w:val="04A0" w:firstRow="1" w:lastRow="0" w:firstColumn="1" w:lastColumn="0" w:noHBand="0" w:noVBand="1"/>
      </w:tblPr>
      <w:tblGrid>
        <w:gridCol w:w="6568"/>
        <w:gridCol w:w="3571"/>
      </w:tblGrid>
      <w:tr w:rsidR="00BD084B" w:rsidRPr="00F84FC1" w14:paraId="41F7C196" w14:textId="77777777" w:rsidTr="00F27A3C">
        <w:trPr>
          <w:trHeight w:val="396"/>
        </w:trPr>
        <w:tc>
          <w:tcPr>
            <w:tcW w:w="6568" w:type="dxa"/>
          </w:tcPr>
          <w:p w14:paraId="7FC68ACA" w14:textId="77777777" w:rsidR="0008139A" w:rsidRPr="00F84FC1" w:rsidRDefault="0008139A" w:rsidP="008D6984">
            <w:pPr>
              <w:ind w:firstLine="0"/>
              <w:jc w:val="left"/>
              <w:rPr>
                <w:color w:val="000000" w:themeColor="text1"/>
              </w:rPr>
            </w:pPr>
            <w:r w:rsidRPr="00F84FC1">
              <w:rPr>
                <w:color w:val="000000" w:themeColor="text1"/>
              </w:rPr>
              <w:t>ŽAIDIMŲ AIKŠTELIŲ ĮRENGINIAI</w:t>
            </w:r>
          </w:p>
        </w:tc>
        <w:tc>
          <w:tcPr>
            <w:tcW w:w="3571" w:type="dxa"/>
          </w:tcPr>
          <w:p w14:paraId="7EC76196" w14:textId="77777777" w:rsidR="0008139A" w:rsidRPr="00F84FC1" w:rsidRDefault="0008139A" w:rsidP="008D6984">
            <w:pPr>
              <w:ind w:firstLine="0"/>
              <w:jc w:val="left"/>
              <w:rPr>
                <w:color w:val="000000" w:themeColor="text1"/>
              </w:rPr>
            </w:pPr>
            <w:r w:rsidRPr="00F84FC1">
              <w:rPr>
                <w:color w:val="000000" w:themeColor="text1"/>
              </w:rPr>
              <w:t>TECHNINĖ SPECIFIKACIJA</w:t>
            </w:r>
          </w:p>
        </w:tc>
      </w:tr>
      <w:tr w:rsidR="00BD084B" w:rsidRPr="00F84FC1" w14:paraId="36B84206" w14:textId="77777777" w:rsidTr="00F27A3C">
        <w:tc>
          <w:tcPr>
            <w:tcW w:w="6568" w:type="dxa"/>
          </w:tcPr>
          <w:p w14:paraId="36764A22" w14:textId="77777777" w:rsidR="0008139A" w:rsidRDefault="0047216C" w:rsidP="008D6984">
            <w:pPr>
              <w:ind w:firstLine="0"/>
              <w:jc w:val="left"/>
              <w:rPr>
                <w:color w:val="000000" w:themeColor="text1"/>
              </w:rPr>
            </w:pPr>
            <w:r w:rsidRPr="0047216C">
              <w:rPr>
                <w:color w:val="000000" w:themeColor="text1"/>
              </w:rPr>
              <w:t>Sportinis kelias „Labirintas“</w:t>
            </w:r>
          </w:p>
          <w:p w14:paraId="58756F67" w14:textId="77777777" w:rsidR="00CF7149" w:rsidRDefault="008A5C8D" w:rsidP="008D6984">
            <w:pPr>
              <w:ind w:firstLine="0"/>
              <w:jc w:val="left"/>
              <w:rPr>
                <w:color w:val="000000" w:themeColor="text1"/>
              </w:rPr>
            </w:pPr>
            <w:r w:rsidRPr="008A5C8D">
              <w:rPr>
                <w:noProof/>
                <w:color w:val="000000" w:themeColor="text1"/>
              </w:rPr>
              <w:drawing>
                <wp:inline distT="0" distB="0" distL="0" distR="0" wp14:anchorId="2CAA49D2" wp14:editId="46C3C04E">
                  <wp:extent cx="3099400" cy="1718733"/>
                  <wp:effectExtent l="0" t="0" r="6350" b="0"/>
                  <wp:docPr id="1737770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770296" name=""/>
                          <pic:cNvPicPr/>
                        </pic:nvPicPr>
                        <pic:blipFill>
                          <a:blip r:embed="rId70"/>
                          <a:stretch>
                            <a:fillRect/>
                          </a:stretch>
                        </pic:blipFill>
                        <pic:spPr>
                          <a:xfrm>
                            <a:off x="0" y="0"/>
                            <a:ext cx="3112528" cy="1726013"/>
                          </a:xfrm>
                          <a:prstGeom prst="rect">
                            <a:avLst/>
                          </a:prstGeom>
                        </pic:spPr>
                      </pic:pic>
                    </a:graphicData>
                  </a:graphic>
                </wp:inline>
              </w:drawing>
            </w:r>
          </w:p>
          <w:p w14:paraId="2D6A391F" w14:textId="77777777" w:rsidR="00F80936" w:rsidRDefault="00F80936" w:rsidP="008D6984">
            <w:pPr>
              <w:ind w:firstLine="0"/>
              <w:jc w:val="left"/>
              <w:rPr>
                <w:color w:val="000000" w:themeColor="text1"/>
              </w:rPr>
            </w:pPr>
            <w:r w:rsidRPr="00F80936">
              <w:rPr>
                <w:noProof/>
                <w:color w:val="000000" w:themeColor="text1"/>
              </w:rPr>
              <w:drawing>
                <wp:inline distT="0" distB="0" distL="0" distR="0" wp14:anchorId="0EFBD878" wp14:editId="71F9BD43">
                  <wp:extent cx="3485515" cy="1717515"/>
                  <wp:effectExtent l="0" t="0" r="635" b="0"/>
                  <wp:docPr id="1313569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69618" name=""/>
                          <pic:cNvPicPr/>
                        </pic:nvPicPr>
                        <pic:blipFill>
                          <a:blip r:embed="rId71"/>
                          <a:stretch>
                            <a:fillRect/>
                          </a:stretch>
                        </pic:blipFill>
                        <pic:spPr>
                          <a:xfrm>
                            <a:off x="0" y="0"/>
                            <a:ext cx="3485515" cy="1717515"/>
                          </a:xfrm>
                          <a:prstGeom prst="rect">
                            <a:avLst/>
                          </a:prstGeom>
                        </pic:spPr>
                      </pic:pic>
                    </a:graphicData>
                  </a:graphic>
                </wp:inline>
              </w:drawing>
            </w:r>
          </w:p>
          <w:p w14:paraId="58CA6857" w14:textId="314FAAB7" w:rsidR="00F80936" w:rsidRPr="00F84FC1" w:rsidRDefault="00F80936" w:rsidP="008D6984">
            <w:pPr>
              <w:ind w:firstLine="0"/>
              <w:jc w:val="left"/>
              <w:rPr>
                <w:color w:val="000000" w:themeColor="text1"/>
              </w:rPr>
            </w:pPr>
            <w:r w:rsidRPr="00F80936">
              <w:rPr>
                <w:noProof/>
                <w:color w:val="000000" w:themeColor="text1"/>
              </w:rPr>
              <w:drawing>
                <wp:inline distT="0" distB="0" distL="0" distR="0" wp14:anchorId="58550ADE" wp14:editId="3F4E3064">
                  <wp:extent cx="3429330" cy="2010833"/>
                  <wp:effectExtent l="0" t="0" r="0" b="8890"/>
                  <wp:docPr id="233350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50403" name=""/>
                          <pic:cNvPicPr/>
                        </pic:nvPicPr>
                        <pic:blipFill>
                          <a:blip r:embed="rId72"/>
                          <a:stretch>
                            <a:fillRect/>
                          </a:stretch>
                        </pic:blipFill>
                        <pic:spPr>
                          <a:xfrm>
                            <a:off x="0" y="0"/>
                            <a:ext cx="3429330" cy="2010833"/>
                          </a:xfrm>
                          <a:prstGeom prst="rect">
                            <a:avLst/>
                          </a:prstGeom>
                        </pic:spPr>
                      </pic:pic>
                    </a:graphicData>
                  </a:graphic>
                </wp:inline>
              </w:drawing>
            </w:r>
          </w:p>
        </w:tc>
        <w:tc>
          <w:tcPr>
            <w:tcW w:w="3571" w:type="dxa"/>
          </w:tcPr>
          <w:p w14:paraId="6811AB11" w14:textId="77777777" w:rsidR="0008139A" w:rsidRPr="00F84FC1" w:rsidRDefault="0008139A" w:rsidP="008D6984">
            <w:pPr>
              <w:ind w:firstLine="0"/>
              <w:jc w:val="left"/>
              <w:rPr>
                <w:bCs/>
                <w:color w:val="000000" w:themeColor="text1"/>
              </w:rPr>
            </w:pPr>
            <w:r w:rsidRPr="00F84FC1">
              <w:rPr>
                <w:bCs/>
                <w:color w:val="000000" w:themeColor="text1"/>
              </w:rPr>
              <w:t>Matmenys:</w:t>
            </w:r>
          </w:p>
          <w:p w14:paraId="149928A8" w14:textId="77777777" w:rsidR="005E7715" w:rsidRPr="005E7715" w:rsidRDefault="005E7715" w:rsidP="005E7715">
            <w:pPr>
              <w:ind w:firstLine="0"/>
              <w:jc w:val="left"/>
              <w:rPr>
                <w:bCs/>
                <w:color w:val="000000" w:themeColor="text1"/>
              </w:rPr>
            </w:pPr>
            <w:r w:rsidRPr="005E7715">
              <w:rPr>
                <w:bCs/>
                <w:color w:val="000000" w:themeColor="text1"/>
              </w:rPr>
              <w:t>Ilgis – 3,5 m</w:t>
            </w:r>
          </w:p>
          <w:p w14:paraId="52B9613D" w14:textId="77777777" w:rsidR="005E7715" w:rsidRPr="005E7715" w:rsidRDefault="005E7715" w:rsidP="005E7715">
            <w:pPr>
              <w:ind w:firstLine="0"/>
              <w:jc w:val="left"/>
              <w:rPr>
                <w:bCs/>
                <w:color w:val="000000" w:themeColor="text1"/>
              </w:rPr>
            </w:pPr>
            <w:r w:rsidRPr="005E7715">
              <w:rPr>
                <w:bCs/>
                <w:color w:val="000000" w:themeColor="text1"/>
              </w:rPr>
              <w:t>Plotis – 0,7 m</w:t>
            </w:r>
          </w:p>
          <w:p w14:paraId="2CD44172" w14:textId="77777777" w:rsidR="005E7715" w:rsidRPr="005E7715" w:rsidRDefault="005E7715" w:rsidP="005E7715">
            <w:pPr>
              <w:ind w:firstLine="0"/>
              <w:jc w:val="left"/>
              <w:rPr>
                <w:bCs/>
                <w:color w:val="000000" w:themeColor="text1"/>
              </w:rPr>
            </w:pPr>
            <w:r w:rsidRPr="005E7715">
              <w:rPr>
                <w:bCs/>
                <w:color w:val="000000" w:themeColor="text1"/>
              </w:rPr>
              <w:t>Aukštis – 2 m – 2,25 m</w:t>
            </w:r>
          </w:p>
          <w:p w14:paraId="7DA17424" w14:textId="77777777" w:rsidR="0008139A" w:rsidRDefault="005E7715" w:rsidP="009F7D39">
            <w:pPr>
              <w:ind w:firstLine="0"/>
              <w:jc w:val="left"/>
              <w:rPr>
                <w:bCs/>
                <w:color w:val="000000" w:themeColor="text1"/>
              </w:rPr>
            </w:pPr>
            <w:r w:rsidRPr="005E7715">
              <w:rPr>
                <w:bCs/>
                <w:color w:val="000000" w:themeColor="text1"/>
              </w:rPr>
              <w:t>Maksimalus kritimo aukštis – 0,75 m</w:t>
            </w:r>
            <w:r w:rsidR="0008139A" w:rsidRPr="00F84FC1">
              <w:rPr>
                <w:bCs/>
                <w:color w:val="000000" w:themeColor="text1"/>
              </w:rPr>
              <w:t xml:space="preserve">. </w:t>
            </w:r>
          </w:p>
          <w:p w14:paraId="0D81FA7E" w14:textId="77777777" w:rsidR="00E06EC8" w:rsidRPr="00E06EC8" w:rsidRDefault="00E06EC8" w:rsidP="00E06EC8">
            <w:pPr>
              <w:ind w:firstLine="0"/>
              <w:jc w:val="left"/>
              <w:rPr>
                <w:bCs/>
                <w:color w:val="000000" w:themeColor="text1"/>
              </w:rPr>
            </w:pPr>
            <w:r w:rsidRPr="00E06EC8">
              <w:rPr>
                <w:bCs/>
                <w:color w:val="000000" w:themeColor="text1"/>
              </w:rPr>
              <w:t>1. Įrenginys turi būti skirtas landžiojimui, kliūčių įveikimui ir žaidimams vaikams nuo 3 metų amžiaus.</w:t>
            </w:r>
          </w:p>
          <w:p w14:paraId="4E7371D1" w14:textId="77777777" w:rsidR="00E06EC8" w:rsidRPr="00E06EC8" w:rsidRDefault="00E06EC8" w:rsidP="00E06EC8">
            <w:pPr>
              <w:ind w:firstLine="0"/>
              <w:jc w:val="left"/>
              <w:rPr>
                <w:bCs/>
                <w:color w:val="000000" w:themeColor="text1"/>
              </w:rPr>
            </w:pPr>
            <w:r w:rsidRPr="00E06EC8">
              <w:rPr>
                <w:bCs/>
                <w:color w:val="000000" w:themeColor="text1"/>
              </w:rPr>
              <w:t>2. Įrenginys turi būti sudarytas iš:</w:t>
            </w:r>
          </w:p>
          <w:p w14:paraId="3DE238B1" w14:textId="77777777" w:rsidR="00E06EC8" w:rsidRPr="00E06EC8" w:rsidRDefault="00E06EC8" w:rsidP="00E06EC8">
            <w:pPr>
              <w:ind w:firstLine="0"/>
              <w:jc w:val="left"/>
              <w:rPr>
                <w:bCs/>
                <w:color w:val="000000" w:themeColor="text1"/>
              </w:rPr>
            </w:pPr>
            <w:r w:rsidRPr="00E06EC8">
              <w:rPr>
                <w:bCs/>
                <w:color w:val="000000" w:themeColor="text1"/>
              </w:rPr>
              <w:t>2.1. šešių įvairaus ilgio, bet neilgesnių nei 2,25 m ir neplatesnių nei 0,18 m rąstų, kurie tarpusavyje būtų išdėstyti 0,76 m atstumu, sudarydami labirintą;</w:t>
            </w:r>
          </w:p>
          <w:p w14:paraId="2AA5A902" w14:textId="77777777" w:rsidR="00E06EC8" w:rsidRPr="00E06EC8" w:rsidRDefault="00E06EC8" w:rsidP="00E06EC8">
            <w:pPr>
              <w:ind w:firstLine="0"/>
              <w:jc w:val="left"/>
              <w:rPr>
                <w:bCs/>
                <w:color w:val="000000" w:themeColor="text1"/>
              </w:rPr>
            </w:pPr>
            <w:r w:rsidRPr="00E06EC8">
              <w:rPr>
                <w:bCs/>
                <w:color w:val="000000" w:themeColor="text1"/>
              </w:rPr>
              <w:t>2.2. aštuonių armuotų lynų, kurie būtų neilgesni nei 0,6 m ir tarpusavyje jungtų visas medines konstrukcijas. Lynai tvirtinami skirtingame aukštyje nuo 0,35 m iki 1,55 m.</w:t>
            </w:r>
          </w:p>
          <w:p w14:paraId="305168E0" w14:textId="36933F5C" w:rsidR="00E06EC8" w:rsidRPr="00E06EC8" w:rsidRDefault="00E06EC8" w:rsidP="00E06EC8">
            <w:pPr>
              <w:ind w:firstLine="0"/>
              <w:jc w:val="left"/>
              <w:rPr>
                <w:bCs/>
                <w:color w:val="000000" w:themeColor="text1"/>
              </w:rPr>
            </w:pPr>
            <w:r w:rsidRPr="00E06EC8">
              <w:rPr>
                <w:bCs/>
                <w:color w:val="000000" w:themeColor="text1"/>
              </w:rPr>
              <w:t xml:space="preserve">3. Konstrukcijos turi būti pagamintos iš natūralios, nedažytos Robinia </w:t>
            </w:r>
            <w:ins w:id="51" w:author="Gabija Tamašauskaitė" w:date="2025-12-02T15:56:00Z" w16du:dateUtc="2025-12-02T13:56:00Z">
              <w:r w:rsidR="003372DE">
                <w:rPr>
                  <w:bCs/>
                  <w:color w:val="000000" w:themeColor="text1"/>
                </w:rPr>
                <w:t xml:space="preserve">(ar analogiškos) </w:t>
              </w:r>
            </w:ins>
            <w:r w:rsidRPr="00E06EC8">
              <w:rPr>
                <w:bCs/>
                <w:color w:val="000000" w:themeColor="text1"/>
              </w:rPr>
              <w:t>medienos, armuotų lynų, nerūdijančio plieno elementų. Montuojamos įbetonuojant į pagrindą.</w:t>
            </w:r>
          </w:p>
          <w:p w14:paraId="3E31273A" w14:textId="77777777" w:rsidR="00E06EC8" w:rsidRPr="00E06EC8" w:rsidRDefault="00E06EC8" w:rsidP="00E06EC8">
            <w:pPr>
              <w:ind w:firstLine="0"/>
              <w:jc w:val="left"/>
              <w:rPr>
                <w:bCs/>
                <w:color w:val="000000" w:themeColor="text1"/>
              </w:rPr>
            </w:pPr>
            <w:r w:rsidRPr="00E06EC8">
              <w:rPr>
                <w:bCs/>
                <w:color w:val="000000" w:themeColor="text1"/>
              </w:rPr>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5175F3A5" w14:textId="1A7FA4DA" w:rsidR="00E06EC8" w:rsidRDefault="00E06EC8" w:rsidP="00E06EC8">
            <w:pPr>
              <w:ind w:firstLine="0"/>
              <w:jc w:val="left"/>
              <w:rPr>
                <w:bCs/>
                <w:color w:val="000000" w:themeColor="text1"/>
              </w:rPr>
            </w:pPr>
            <w:r w:rsidRPr="00E06EC8">
              <w:rPr>
                <w:bCs/>
                <w:color w:val="000000" w:themeColor="text1"/>
              </w:rPr>
              <w:t xml:space="preserve">5. Įrenginys turi </w:t>
            </w:r>
            <w:del w:id="52" w:author="Gabija Tamašauskaitė" w:date="2025-12-02T15:57:00Z" w16du:dateUtc="2025-12-02T13:57:00Z">
              <w:r w:rsidRPr="00E06EC8" w:rsidDel="003372DE">
                <w:rPr>
                  <w:bCs/>
                  <w:color w:val="000000" w:themeColor="text1"/>
                </w:rPr>
                <w:delText xml:space="preserve">būti sertifikuotas, turi turėti sertifikatą įrodantį atitiktį </w:delText>
              </w:r>
            </w:del>
            <w:ins w:id="53" w:author="Gabija Tamašauskaitė" w:date="2025-12-02T15:57:00Z" w16du:dateUtc="2025-12-02T13:57:00Z">
              <w:r w:rsidR="003372DE">
                <w:rPr>
                  <w:bCs/>
                  <w:color w:val="000000" w:themeColor="text1"/>
                </w:rPr>
                <w:t>turėti gamintojo išduotą atitikties delkaraciją</w:t>
              </w:r>
            </w:ins>
            <w:ins w:id="54" w:author="Gabija Tamašauskaitė" w:date="2025-12-02T16:00:00Z" w16du:dateUtc="2025-12-02T14:00:00Z">
              <w:r w:rsidR="003372DE">
                <w:rPr>
                  <w:bCs/>
                  <w:color w:val="000000" w:themeColor="text1"/>
                </w:rPr>
                <w:t xml:space="preserve">, patvirtinančią atitikimą </w:t>
              </w:r>
            </w:ins>
            <w:r w:rsidRPr="00E06EC8">
              <w:rPr>
                <w:bCs/>
                <w:color w:val="000000" w:themeColor="text1"/>
              </w:rPr>
              <w:t>standartui EN 1176. Sertifikate turi būti  nurodytas įrenginio kodas.</w:t>
            </w:r>
          </w:p>
          <w:p w14:paraId="6F374754" w14:textId="1AB7194B" w:rsidR="00112D65" w:rsidRPr="00F84FC1" w:rsidRDefault="00112D65" w:rsidP="00E06EC8">
            <w:pPr>
              <w:ind w:firstLine="0"/>
              <w:jc w:val="left"/>
              <w:rPr>
                <w:bCs/>
                <w:color w:val="000000" w:themeColor="text1"/>
              </w:rPr>
            </w:pPr>
            <w:r>
              <w:rPr>
                <w:bCs/>
                <w:color w:val="000000" w:themeColor="text1"/>
              </w:rPr>
              <w:t xml:space="preserve">6. Projektuojama įranga </w:t>
            </w:r>
            <w:r w:rsidR="00D01F7E">
              <w:rPr>
                <w:bCs/>
                <w:color w:val="000000" w:themeColor="text1"/>
              </w:rPr>
              <w:t>vaikų žaidimų aikštelėje turi atitikti HN 131:2023 reikalavimus.</w:t>
            </w:r>
          </w:p>
        </w:tc>
      </w:tr>
      <w:tr w:rsidR="00BD084B" w:rsidRPr="00F84FC1" w14:paraId="4ED89DE5" w14:textId="77777777" w:rsidTr="00F27A3C">
        <w:tc>
          <w:tcPr>
            <w:tcW w:w="6568" w:type="dxa"/>
          </w:tcPr>
          <w:p w14:paraId="55C9B838" w14:textId="6F8AD047" w:rsidR="0008139A" w:rsidRPr="00F84FC1" w:rsidRDefault="003C6E88" w:rsidP="008D6984">
            <w:pPr>
              <w:ind w:firstLine="0"/>
              <w:jc w:val="left"/>
              <w:rPr>
                <w:color w:val="000000" w:themeColor="text1"/>
              </w:rPr>
            </w:pPr>
            <w:r>
              <w:rPr>
                <w:color w:val="000000" w:themeColor="text1"/>
              </w:rPr>
              <w:t>Spyruokliukas</w:t>
            </w:r>
          </w:p>
          <w:p w14:paraId="36AD2698" w14:textId="1967212C" w:rsidR="0008139A" w:rsidRPr="00F84FC1" w:rsidRDefault="000811CD" w:rsidP="008D6984">
            <w:pPr>
              <w:ind w:firstLine="0"/>
              <w:jc w:val="left"/>
              <w:rPr>
                <w:color w:val="000000" w:themeColor="text1"/>
              </w:rPr>
            </w:pPr>
            <w:r w:rsidRPr="000811CD">
              <w:rPr>
                <w:noProof/>
                <w:color w:val="000000" w:themeColor="text1"/>
              </w:rPr>
              <w:lastRenderedPageBreak/>
              <w:drawing>
                <wp:inline distT="0" distB="0" distL="0" distR="0" wp14:anchorId="24706250" wp14:editId="32F22952">
                  <wp:extent cx="2965956" cy="2578100"/>
                  <wp:effectExtent l="0" t="0" r="6350" b="0"/>
                  <wp:docPr id="2122409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409784" name=""/>
                          <pic:cNvPicPr/>
                        </pic:nvPicPr>
                        <pic:blipFill>
                          <a:blip r:embed="rId73"/>
                          <a:stretch>
                            <a:fillRect/>
                          </a:stretch>
                        </pic:blipFill>
                        <pic:spPr>
                          <a:xfrm>
                            <a:off x="0" y="0"/>
                            <a:ext cx="2973211" cy="2584406"/>
                          </a:xfrm>
                          <a:prstGeom prst="rect">
                            <a:avLst/>
                          </a:prstGeom>
                        </pic:spPr>
                      </pic:pic>
                    </a:graphicData>
                  </a:graphic>
                </wp:inline>
              </w:drawing>
            </w:r>
          </w:p>
        </w:tc>
        <w:tc>
          <w:tcPr>
            <w:tcW w:w="3571" w:type="dxa"/>
          </w:tcPr>
          <w:p w14:paraId="2BAE5E6D" w14:textId="77777777" w:rsidR="0008139A" w:rsidRPr="00F84FC1" w:rsidRDefault="0008139A" w:rsidP="008D6984">
            <w:pPr>
              <w:ind w:firstLine="0"/>
              <w:jc w:val="left"/>
              <w:rPr>
                <w:color w:val="000000" w:themeColor="text1"/>
              </w:rPr>
            </w:pPr>
            <w:r w:rsidRPr="00F84FC1">
              <w:rPr>
                <w:color w:val="000000" w:themeColor="text1"/>
              </w:rPr>
              <w:lastRenderedPageBreak/>
              <w:t>Matmenys:</w:t>
            </w:r>
          </w:p>
          <w:p w14:paraId="1A989D6A" w14:textId="77777777" w:rsidR="007F7E76" w:rsidRPr="007F7E76" w:rsidRDefault="007F7E76" w:rsidP="007F7E76">
            <w:pPr>
              <w:ind w:firstLine="0"/>
              <w:jc w:val="left"/>
              <w:rPr>
                <w:color w:val="000000" w:themeColor="text1"/>
              </w:rPr>
            </w:pPr>
            <w:r w:rsidRPr="007F7E76">
              <w:rPr>
                <w:color w:val="000000" w:themeColor="text1"/>
              </w:rPr>
              <w:t>Ilgis –  1,05 m</w:t>
            </w:r>
          </w:p>
          <w:p w14:paraId="6BDBAF9E" w14:textId="77777777" w:rsidR="007F7E76" w:rsidRPr="007F7E76" w:rsidRDefault="007F7E76" w:rsidP="007F7E76">
            <w:pPr>
              <w:ind w:firstLine="0"/>
              <w:jc w:val="left"/>
              <w:rPr>
                <w:color w:val="000000" w:themeColor="text1"/>
              </w:rPr>
            </w:pPr>
            <w:r w:rsidRPr="007F7E76">
              <w:rPr>
                <w:color w:val="000000" w:themeColor="text1"/>
              </w:rPr>
              <w:t>Plotis – 0,4 m</w:t>
            </w:r>
          </w:p>
          <w:p w14:paraId="65ED1E82" w14:textId="77777777" w:rsidR="007F7E76" w:rsidRPr="007F7E76" w:rsidRDefault="007F7E76" w:rsidP="007F7E76">
            <w:pPr>
              <w:ind w:firstLine="0"/>
              <w:jc w:val="left"/>
              <w:rPr>
                <w:color w:val="000000" w:themeColor="text1"/>
              </w:rPr>
            </w:pPr>
            <w:r w:rsidRPr="007F7E76">
              <w:rPr>
                <w:color w:val="000000" w:themeColor="text1"/>
              </w:rPr>
              <w:t>Aukštis – 0,76 m</w:t>
            </w:r>
          </w:p>
          <w:p w14:paraId="2A01CB09" w14:textId="77777777" w:rsidR="007F7E76" w:rsidRDefault="007F7E76" w:rsidP="007F7E76">
            <w:pPr>
              <w:ind w:firstLine="0"/>
              <w:jc w:val="left"/>
              <w:rPr>
                <w:color w:val="000000" w:themeColor="text1"/>
              </w:rPr>
            </w:pPr>
            <w:r w:rsidRPr="007F7E76">
              <w:rPr>
                <w:color w:val="000000" w:themeColor="text1"/>
              </w:rPr>
              <w:t xml:space="preserve">Maksimalus kritimo aukštis </w:t>
            </w:r>
            <w:r>
              <w:rPr>
                <w:color w:val="000000" w:themeColor="text1"/>
              </w:rPr>
              <w:t xml:space="preserve">- </w:t>
            </w:r>
            <w:r w:rsidRPr="007F7E76">
              <w:rPr>
                <w:color w:val="000000" w:themeColor="text1"/>
              </w:rPr>
              <w:t>0,6m</w:t>
            </w:r>
          </w:p>
          <w:p w14:paraId="1B41A365" w14:textId="5B424106" w:rsidR="009C055E" w:rsidRPr="009C055E" w:rsidRDefault="009C055E" w:rsidP="009C055E">
            <w:pPr>
              <w:ind w:firstLine="0"/>
              <w:jc w:val="left"/>
              <w:rPr>
                <w:color w:val="000000" w:themeColor="text1"/>
                <w:lang w:val="en-GB"/>
              </w:rPr>
            </w:pPr>
            <w:r>
              <w:rPr>
                <w:color w:val="000000" w:themeColor="text1"/>
                <w:lang w:val="en-GB"/>
              </w:rPr>
              <w:t xml:space="preserve">1. </w:t>
            </w:r>
            <w:r w:rsidRPr="009C055E">
              <w:rPr>
                <w:color w:val="000000" w:themeColor="text1"/>
                <w:lang w:val="en-GB"/>
              </w:rPr>
              <w:t>Įrenginys turi būti skirtas sūpimuisi ir balansavimui dviems vaikams nuo 3 metų amžiaus.</w:t>
            </w:r>
          </w:p>
          <w:p w14:paraId="40261675" w14:textId="77777777" w:rsidR="009C055E" w:rsidRPr="009C055E" w:rsidRDefault="009C055E" w:rsidP="009C055E">
            <w:pPr>
              <w:ind w:firstLine="0"/>
              <w:jc w:val="left"/>
              <w:rPr>
                <w:color w:val="000000" w:themeColor="text1"/>
                <w:lang w:val="en-GB"/>
              </w:rPr>
            </w:pPr>
            <w:r w:rsidRPr="009C055E">
              <w:rPr>
                <w:color w:val="000000" w:themeColor="text1"/>
                <w:lang w:val="en-GB"/>
              </w:rPr>
              <w:t>2. Įrenginys turi būti sudarytas iš:</w:t>
            </w:r>
          </w:p>
          <w:p w14:paraId="10386C43" w14:textId="77777777" w:rsidR="009C055E" w:rsidRPr="009C055E" w:rsidRDefault="009C055E" w:rsidP="009C055E">
            <w:pPr>
              <w:ind w:firstLine="0"/>
              <w:jc w:val="left"/>
              <w:rPr>
                <w:color w:val="000000" w:themeColor="text1"/>
                <w:lang w:val="en-GB"/>
              </w:rPr>
            </w:pPr>
            <w:r w:rsidRPr="009C055E">
              <w:rPr>
                <w:color w:val="000000" w:themeColor="text1"/>
                <w:lang w:val="en-GB"/>
              </w:rPr>
              <w:t>2.1. vienos ovalios, netrumpesnės nei 1m ilgio ir 0,4 m pločio lentos, skirtos atsisėsti vaikams iš skirtingų pusių;</w:t>
            </w:r>
          </w:p>
          <w:p w14:paraId="5F9DED14" w14:textId="77777777" w:rsidR="009C055E" w:rsidRPr="009C055E" w:rsidRDefault="009C055E" w:rsidP="009C055E">
            <w:pPr>
              <w:ind w:firstLine="0"/>
              <w:jc w:val="left"/>
              <w:rPr>
                <w:color w:val="000000" w:themeColor="text1"/>
                <w:lang w:val="en-GB"/>
              </w:rPr>
            </w:pPr>
            <w:r w:rsidRPr="009C055E">
              <w:rPr>
                <w:color w:val="000000" w:themeColor="text1"/>
                <w:lang w:val="en-GB"/>
              </w:rPr>
              <w:t>2.2. dviejų lenktų nerūdijančio plieno rankenų, skirtų laikymuisi;</w:t>
            </w:r>
          </w:p>
          <w:p w14:paraId="489CEE95" w14:textId="77777777" w:rsidR="009C055E" w:rsidRPr="009C055E" w:rsidRDefault="009C055E" w:rsidP="009C055E">
            <w:pPr>
              <w:ind w:firstLine="0"/>
              <w:jc w:val="left"/>
              <w:rPr>
                <w:color w:val="000000" w:themeColor="text1"/>
                <w:lang w:val="en-GB"/>
              </w:rPr>
            </w:pPr>
            <w:r w:rsidRPr="009C055E">
              <w:rPr>
                <w:color w:val="000000" w:themeColor="text1"/>
                <w:lang w:val="en-GB"/>
              </w:rPr>
              <w:lastRenderedPageBreak/>
              <w:t>2.3. vienos spiralės formos spyruoklės, prie kurios būtų tvirtinama lenta, skirta atsisėdimui.</w:t>
            </w:r>
          </w:p>
          <w:p w14:paraId="4779AD8F" w14:textId="25F6E9AC" w:rsidR="009C055E" w:rsidRPr="009C055E" w:rsidRDefault="009C055E" w:rsidP="009C055E">
            <w:pPr>
              <w:ind w:firstLine="0"/>
              <w:jc w:val="left"/>
              <w:rPr>
                <w:color w:val="000000" w:themeColor="text1"/>
                <w:lang w:val="en-GB"/>
              </w:rPr>
            </w:pPr>
            <w:r w:rsidRPr="009C055E">
              <w:rPr>
                <w:color w:val="000000" w:themeColor="text1"/>
                <w:lang w:val="en-GB"/>
              </w:rPr>
              <w:t>3. Konstrukcijos turi būti pagamintos iš natūralios, nedažytos Robinia</w:t>
            </w:r>
            <w:ins w:id="55" w:author="Gabija Tamašauskaitė" w:date="2025-12-02T15:58:00Z" w16du:dateUtc="2025-12-02T13:58:00Z">
              <w:r w:rsidR="003372DE">
                <w:rPr>
                  <w:color w:val="000000" w:themeColor="text1"/>
                  <w:lang w:val="en-GB"/>
                </w:rPr>
                <w:t xml:space="preserve"> (ar analogiškos)</w:t>
              </w:r>
            </w:ins>
            <w:r w:rsidRPr="009C055E">
              <w:rPr>
                <w:color w:val="000000" w:themeColor="text1"/>
                <w:lang w:val="en-GB"/>
              </w:rPr>
              <w:t xml:space="preserve"> medienos, nerūdijančio plieno. Montuojamos įbetonuojant į pagrindą.</w:t>
            </w:r>
          </w:p>
          <w:p w14:paraId="22042237" w14:textId="77777777" w:rsidR="009C055E" w:rsidRPr="009C055E" w:rsidRDefault="009C055E" w:rsidP="009C055E">
            <w:pPr>
              <w:ind w:firstLine="0"/>
              <w:jc w:val="left"/>
              <w:rPr>
                <w:color w:val="000000" w:themeColor="text1"/>
                <w:lang w:val="en-GB"/>
              </w:rPr>
            </w:pPr>
            <w:r w:rsidRPr="009C055E">
              <w:rPr>
                <w:color w:val="000000" w:themeColor="text1"/>
                <w:lang w:val="en-GB"/>
              </w:rPr>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0A990D71" w14:textId="255783AD" w:rsidR="0008139A" w:rsidRDefault="009C055E" w:rsidP="009C055E">
            <w:pPr>
              <w:ind w:firstLine="0"/>
              <w:jc w:val="left"/>
              <w:rPr>
                <w:color w:val="000000" w:themeColor="text1"/>
                <w:lang w:val="en-GB"/>
              </w:rPr>
            </w:pPr>
            <w:r w:rsidRPr="009C055E">
              <w:rPr>
                <w:color w:val="000000" w:themeColor="text1"/>
                <w:lang w:val="en-GB"/>
              </w:rPr>
              <w:t xml:space="preserve">5. Įrenginys turi </w:t>
            </w:r>
            <w:del w:id="56" w:author="Gabija Tamašauskaitė" w:date="2025-12-02T15:58:00Z" w16du:dateUtc="2025-12-02T13:58:00Z">
              <w:r w:rsidRPr="009C055E" w:rsidDel="003372DE">
                <w:rPr>
                  <w:color w:val="000000" w:themeColor="text1"/>
                  <w:lang w:val="en-GB"/>
                </w:rPr>
                <w:delText xml:space="preserve">būti sertifikuotas, turi turėti sertifikatą įrodantį atitiktį </w:delText>
              </w:r>
            </w:del>
            <w:ins w:id="57" w:author="Gabija Tamašauskaitė" w:date="2025-12-02T15:58:00Z" w16du:dateUtc="2025-12-02T13:58:00Z">
              <w:r w:rsidR="003372DE">
                <w:rPr>
                  <w:bCs/>
                  <w:color w:val="000000" w:themeColor="text1"/>
                </w:rPr>
                <w:t>turėti gamintojo išduotą atitikties delkaraciją</w:t>
              </w:r>
            </w:ins>
            <w:ins w:id="58" w:author="Gabija Tamašauskaitė" w:date="2025-12-02T16:00:00Z" w16du:dateUtc="2025-12-02T14:00:00Z">
              <w:r w:rsidR="003372DE">
                <w:rPr>
                  <w:bCs/>
                  <w:color w:val="000000" w:themeColor="text1"/>
                </w:rPr>
                <w:t>,</w:t>
              </w:r>
            </w:ins>
            <w:ins w:id="59" w:author="Gabija Tamašauskaitė" w:date="2025-12-02T15:58:00Z" w16du:dateUtc="2025-12-02T13:58:00Z">
              <w:r w:rsidR="003372DE" w:rsidRPr="009C055E">
                <w:rPr>
                  <w:color w:val="000000" w:themeColor="text1"/>
                  <w:lang w:val="en-GB"/>
                </w:rPr>
                <w:t xml:space="preserve"> </w:t>
              </w:r>
            </w:ins>
            <w:ins w:id="60" w:author="Gabija Tamašauskaitė" w:date="2025-12-02T16:00:00Z" w16du:dateUtc="2025-12-02T14:00:00Z">
              <w:r w:rsidR="003372DE">
                <w:rPr>
                  <w:bCs/>
                  <w:color w:val="000000" w:themeColor="text1"/>
                </w:rPr>
                <w:t>patvirtinančią atitikimą</w:t>
              </w:r>
              <w:r w:rsidR="003372DE" w:rsidRPr="009C055E">
                <w:rPr>
                  <w:color w:val="000000" w:themeColor="text1"/>
                  <w:lang w:val="en-GB"/>
                </w:rPr>
                <w:t xml:space="preserve"> </w:t>
              </w:r>
            </w:ins>
            <w:r w:rsidRPr="009C055E">
              <w:rPr>
                <w:color w:val="000000" w:themeColor="text1"/>
                <w:lang w:val="en-GB"/>
              </w:rPr>
              <w:t>standartui EN 1176. Sertifikate turi būti  nurodytas įrenginio kodas.</w:t>
            </w:r>
          </w:p>
          <w:p w14:paraId="6D82D2A9" w14:textId="7DCE0E1C" w:rsidR="00D01F7E" w:rsidRPr="00F84FC1" w:rsidRDefault="00D01F7E" w:rsidP="009C055E">
            <w:pPr>
              <w:ind w:firstLine="0"/>
              <w:jc w:val="left"/>
              <w:rPr>
                <w:color w:val="000000" w:themeColor="text1"/>
                <w:lang w:val="en-GB"/>
              </w:rPr>
            </w:pPr>
            <w:r>
              <w:rPr>
                <w:bCs/>
                <w:color w:val="000000" w:themeColor="text1"/>
              </w:rPr>
              <w:t>6. Projektuojama įranga vaikų žaidimų aikštelėje turi atitikti HN 131:2023 reikalavimus.</w:t>
            </w:r>
          </w:p>
        </w:tc>
      </w:tr>
      <w:tr w:rsidR="00BD084B" w:rsidRPr="00F84FC1" w14:paraId="150BCE81" w14:textId="77777777" w:rsidTr="00F27A3C">
        <w:tc>
          <w:tcPr>
            <w:tcW w:w="6568" w:type="dxa"/>
          </w:tcPr>
          <w:p w14:paraId="4DBC3728" w14:textId="77777777" w:rsidR="0008139A" w:rsidRDefault="008F1662" w:rsidP="008D6984">
            <w:pPr>
              <w:ind w:firstLine="0"/>
              <w:jc w:val="left"/>
              <w:rPr>
                <w:noProof/>
                <w:color w:val="000000" w:themeColor="text1"/>
              </w:rPr>
            </w:pPr>
            <w:r w:rsidRPr="006E2AEB">
              <w:lastRenderedPageBreak/>
              <w:t>Rąstinė laipiojimo piramidė</w:t>
            </w:r>
            <w:r w:rsidRPr="00F84FC1">
              <w:rPr>
                <w:noProof/>
                <w:color w:val="000000" w:themeColor="text1"/>
              </w:rPr>
              <w:t xml:space="preserve"> </w:t>
            </w:r>
          </w:p>
          <w:p w14:paraId="7E6123D7" w14:textId="77777777" w:rsidR="00405801" w:rsidRDefault="00405801" w:rsidP="008D6984">
            <w:pPr>
              <w:ind w:firstLine="0"/>
              <w:jc w:val="left"/>
              <w:rPr>
                <w:color w:val="000000" w:themeColor="text1"/>
              </w:rPr>
            </w:pPr>
            <w:r w:rsidRPr="00405801">
              <w:rPr>
                <w:noProof/>
                <w:color w:val="000000" w:themeColor="text1"/>
              </w:rPr>
              <w:drawing>
                <wp:inline distT="0" distB="0" distL="0" distR="0" wp14:anchorId="6991B206" wp14:editId="044CFD38">
                  <wp:extent cx="3031067" cy="1710406"/>
                  <wp:effectExtent l="0" t="0" r="0" b="4445"/>
                  <wp:docPr id="75374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74205" name=""/>
                          <pic:cNvPicPr/>
                        </pic:nvPicPr>
                        <pic:blipFill>
                          <a:blip r:embed="rId74"/>
                          <a:stretch>
                            <a:fillRect/>
                          </a:stretch>
                        </pic:blipFill>
                        <pic:spPr>
                          <a:xfrm>
                            <a:off x="0" y="0"/>
                            <a:ext cx="3059670" cy="1726546"/>
                          </a:xfrm>
                          <a:prstGeom prst="rect">
                            <a:avLst/>
                          </a:prstGeom>
                        </pic:spPr>
                      </pic:pic>
                    </a:graphicData>
                  </a:graphic>
                </wp:inline>
              </w:drawing>
            </w:r>
          </w:p>
          <w:p w14:paraId="7809279C" w14:textId="77777777" w:rsidR="009616BA" w:rsidRDefault="009616BA" w:rsidP="008D6984">
            <w:pPr>
              <w:ind w:firstLine="0"/>
              <w:jc w:val="left"/>
              <w:rPr>
                <w:color w:val="000000" w:themeColor="text1"/>
              </w:rPr>
            </w:pPr>
            <w:r w:rsidRPr="009616BA">
              <w:rPr>
                <w:noProof/>
                <w:color w:val="000000" w:themeColor="text1"/>
              </w:rPr>
              <w:drawing>
                <wp:inline distT="0" distB="0" distL="0" distR="0" wp14:anchorId="6C6417F4" wp14:editId="1223F728">
                  <wp:extent cx="1891105" cy="1887551"/>
                  <wp:effectExtent l="0" t="0" r="0" b="0"/>
                  <wp:docPr id="186017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17829" name=""/>
                          <pic:cNvPicPr/>
                        </pic:nvPicPr>
                        <pic:blipFill>
                          <a:blip r:embed="rId75"/>
                          <a:stretch>
                            <a:fillRect/>
                          </a:stretch>
                        </pic:blipFill>
                        <pic:spPr>
                          <a:xfrm>
                            <a:off x="0" y="0"/>
                            <a:ext cx="1909432" cy="1905843"/>
                          </a:xfrm>
                          <a:prstGeom prst="rect">
                            <a:avLst/>
                          </a:prstGeom>
                        </pic:spPr>
                      </pic:pic>
                    </a:graphicData>
                  </a:graphic>
                </wp:inline>
              </w:drawing>
            </w:r>
          </w:p>
          <w:p w14:paraId="7585C66F" w14:textId="65BD21A4" w:rsidR="009616BA" w:rsidRPr="00F84FC1" w:rsidRDefault="009616BA" w:rsidP="008D6984">
            <w:pPr>
              <w:ind w:firstLine="0"/>
              <w:jc w:val="left"/>
              <w:rPr>
                <w:color w:val="000000" w:themeColor="text1"/>
              </w:rPr>
            </w:pPr>
            <w:r w:rsidRPr="009616BA">
              <w:rPr>
                <w:noProof/>
                <w:color w:val="000000" w:themeColor="text1"/>
              </w:rPr>
              <w:drawing>
                <wp:inline distT="0" distB="0" distL="0" distR="0" wp14:anchorId="23C072A9" wp14:editId="689361B9">
                  <wp:extent cx="3208867" cy="1175542"/>
                  <wp:effectExtent l="0" t="0" r="0" b="5715"/>
                  <wp:docPr id="1696880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80693" name=""/>
                          <pic:cNvPicPr/>
                        </pic:nvPicPr>
                        <pic:blipFill>
                          <a:blip r:embed="rId76"/>
                          <a:stretch>
                            <a:fillRect/>
                          </a:stretch>
                        </pic:blipFill>
                        <pic:spPr>
                          <a:xfrm>
                            <a:off x="0" y="0"/>
                            <a:ext cx="3243571" cy="1188256"/>
                          </a:xfrm>
                          <a:prstGeom prst="rect">
                            <a:avLst/>
                          </a:prstGeom>
                        </pic:spPr>
                      </pic:pic>
                    </a:graphicData>
                  </a:graphic>
                </wp:inline>
              </w:drawing>
            </w:r>
          </w:p>
        </w:tc>
        <w:tc>
          <w:tcPr>
            <w:tcW w:w="3571" w:type="dxa"/>
          </w:tcPr>
          <w:p w14:paraId="281A824B" w14:textId="77777777" w:rsidR="0008139A" w:rsidRPr="00F84FC1" w:rsidRDefault="0008139A" w:rsidP="008D6984">
            <w:pPr>
              <w:ind w:firstLine="0"/>
              <w:jc w:val="left"/>
              <w:rPr>
                <w:color w:val="000000" w:themeColor="text1"/>
              </w:rPr>
            </w:pPr>
            <w:r w:rsidRPr="00F84FC1">
              <w:rPr>
                <w:color w:val="000000" w:themeColor="text1"/>
              </w:rPr>
              <w:t>Matmenys:</w:t>
            </w:r>
          </w:p>
          <w:p w14:paraId="70104CAF" w14:textId="77777777" w:rsidR="00226CDA" w:rsidRPr="00226CDA" w:rsidRDefault="00226CDA" w:rsidP="00226CDA">
            <w:pPr>
              <w:ind w:firstLine="0"/>
              <w:jc w:val="left"/>
              <w:rPr>
                <w:color w:val="000000" w:themeColor="text1"/>
              </w:rPr>
            </w:pPr>
            <w:r w:rsidRPr="00226CDA">
              <w:rPr>
                <w:color w:val="000000" w:themeColor="text1"/>
              </w:rPr>
              <w:t>Ilgis – 3,6 m</w:t>
            </w:r>
          </w:p>
          <w:p w14:paraId="3C5ACCEF" w14:textId="77777777" w:rsidR="00226CDA" w:rsidRPr="00226CDA" w:rsidRDefault="00226CDA" w:rsidP="00226CDA">
            <w:pPr>
              <w:ind w:firstLine="0"/>
              <w:jc w:val="left"/>
              <w:rPr>
                <w:color w:val="000000" w:themeColor="text1"/>
              </w:rPr>
            </w:pPr>
            <w:r w:rsidRPr="00226CDA">
              <w:rPr>
                <w:color w:val="000000" w:themeColor="text1"/>
              </w:rPr>
              <w:t>Plotis – 3,2 m</w:t>
            </w:r>
          </w:p>
          <w:p w14:paraId="0274D44E" w14:textId="77777777" w:rsidR="00226CDA" w:rsidRPr="00226CDA" w:rsidRDefault="00226CDA" w:rsidP="00226CDA">
            <w:pPr>
              <w:ind w:firstLine="0"/>
              <w:jc w:val="left"/>
              <w:rPr>
                <w:color w:val="000000" w:themeColor="text1"/>
              </w:rPr>
            </w:pPr>
            <w:r w:rsidRPr="00226CDA">
              <w:rPr>
                <w:color w:val="000000" w:themeColor="text1"/>
              </w:rPr>
              <w:t>Aukštis – 1,4 m</w:t>
            </w:r>
          </w:p>
          <w:p w14:paraId="1B06B792" w14:textId="77777777" w:rsidR="00226CDA" w:rsidRDefault="00226CDA" w:rsidP="00226CDA">
            <w:pPr>
              <w:ind w:firstLine="0"/>
              <w:jc w:val="left"/>
              <w:rPr>
                <w:color w:val="000000" w:themeColor="text1"/>
              </w:rPr>
            </w:pPr>
            <w:r w:rsidRPr="00226CDA">
              <w:rPr>
                <w:color w:val="000000" w:themeColor="text1"/>
              </w:rPr>
              <w:t>Maksimalus kritimo aukštis – 0,8 m</w:t>
            </w:r>
          </w:p>
          <w:p w14:paraId="346C65EF" w14:textId="77777777" w:rsidR="00DD2851" w:rsidRPr="00DD2851" w:rsidRDefault="00DD2851" w:rsidP="00DD2851">
            <w:pPr>
              <w:ind w:firstLine="0"/>
              <w:jc w:val="left"/>
              <w:rPr>
                <w:color w:val="000000" w:themeColor="text1"/>
              </w:rPr>
            </w:pPr>
            <w:r w:rsidRPr="00DD2851">
              <w:rPr>
                <w:color w:val="000000" w:themeColor="text1"/>
              </w:rPr>
              <w:t xml:space="preserve">1. Rąstinė laipiojimo piramidė turi būti skirta landžiojimui ir karstymuisi tarp konstrukcijų vaikams nuo 3 metų amžiaus. </w:t>
            </w:r>
          </w:p>
          <w:p w14:paraId="3D8F5C30" w14:textId="77777777" w:rsidR="00DD2851" w:rsidRPr="00DD2851" w:rsidRDefault="00DD2851" w:rsidP="00DD2851">
            <w:pPr>
              <w:ind w:firstLine="0"/>
              <w:jc w:val="left"/>
              <w:rPr>
                <w:color w:val="000000" w:themeColor="text1"/>
              </w:rPr>
            </w:pPr>
            <w:r w:rsidRPr="00DD2851">
              <w:rPr>
                <w:color w:val="000000" w:themeColor="text1"/>
              </w:rPr>
              <w:t>2. Įrenginys turi būti sudarytas iš:</w:t>
            </w:r>
          </w:p>
          <w:p w14:paraId="3FD07986" w14:textId="77777777" w:rsidR="00DD2851" w:rsidRPr="00DD2851" w:rsidRDefault="00DD2851" w:rsidP="00DD2851">
            <w:pPr>
              <w:ind w:firstLine="0"/>
              <w:jc w:val="left"/>
              <w:rPr>
                <w:color w:val="000000" w:themeColor="text1"/>
              </w:rPr>
            </w:pPr>
            <w:r w:rsidRPr="00DD2851">
              <w:rPr>
                <w:color w:val="000000" w:themeColor="text1"/>
              </w:rPr>
              <w:t>2.1. bent vieno netrumpesnio nei 1,4 m rąsto pastatyto centre ir aplink jį suformuotos laipiojimo konstrukcijos iš 9 įvairaus ilgio rąstų, sujungtų tarpusavyje.</w:t>
            </w:r>
          </w:p>
          <w:p w14:paraId="3BD2EC96" w14:textId="37C74AD9" w:rsidR="00DD2851" w:rsidRPr="00DD2851" w:rsidRDefault="00DD2851" w:rsidP="00DD2851">
            <w:pPr>
              <w:ind w:firstLine="0"/>
              <w:jc w:val="left"/>
              <w:rPr>
                <w:color w:val="000000" w:themeColor="text1"/>
              </w:rPr>
            </w:pPr>
            <w:r w:rsidRPr="00DD2851">
              <w:rPr>
                <w:color w:val="000000" w:themeColor="text1"/>
              </w:rPr>
              <w:t>3. Konstrukcijos turi būti pagamintos iš natūralios, nedažytos Robinia</w:t>
            </w:r>
            <w:ins w:id="61" w:author="Gabija Tamašauskaitė" w:date="2025-12-02T15:58:00Z" w16du:dateUtc="2025-12-02T13:58:00Z">
              <w:r w:rsidR="003372DE">
                <w:rPr>
                  <w:color w:val="000000" w:themeColor="text1"/>
                </w:rPr>
                <w:t xml:space="preserve"> (ar analogiškos)</w:t>
              </w:r>
            </w:ins>
            <w:r w:rsidRPr="00DD2851">
              <w:rPr>
                <w:color w:val="000000" w:themeColor="text1"/>
              </w:rPr>
              <w:t xml:space="preserve"> medienos. Vienu metu įrenginiu turi turėti galimybę naudotis nemažiau 5 vaikų. Montuojama įbetonuojant į pagrindą.</w:t>
            </w:r>
          </w:p>
          <w:p w14:paraId="25CB0757" w14:textId="77777777" w:rsidR="00DD2851" w:rsidRPr="00DD2851" w:rsidRDefault="00DD2851" w:rsidP="00DD2851">
            <w:pPr>
              <w:ind w:firstLine="0"/>
              <w:jc w:val="left"/>
              <w:rPr>
                <w:color w:val="000000" w:themeColor="text1"/>
              </w:rPr>
            </w:pPr>
            <w:r w:rsidRPr="00DD2851">
              <w:rPr>
                <w:color w:val="000000" w:themeColor="text1"/>
              </w:rPr>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17C2ADEA" w14:textId="2CCE7F0C" w:rsidR="0008139A" w:rsidRDefault="00DD2851" w:rsidP="00226CDA">
            <w:pPr>
              <w:ind w:firstLine="0"/>
              <w:jc w:val="left"/>
              <w:rPr>
                <w:color w:val="000000" w:themeColor="text1"/>
              </w:rPr>
            </w:pPr>
            <w:r w:rsidRPr="00DD2851">
              <w:rPr>
                <w:color w:val="000000" w:themeColor="text1"/>
              </w:rPr>
              <w:t xml:space="preserve">5. Įrenginys turi </w:t>
            </w:r>
            <w:del w:id="62" w:author="Gabija Tamašauskaitė" w:date="2025-12-02T15:59:00Z" w16du:dateUtc="2025-12-02T13:59:00Z">
              <w:r w:rsidRPr="00DD2851" w:rsidDel="003372DE">
                <w:rPr>
                  <w:color w:val="000000" w:themeColor="text1"/>
                </w:rPr>
                <w:delText>būti sertifikuotas, turi tur</w:delText>
              </w:r>
            </w:del>
            <w:del w:id="63" w:author="Gabija Tamašauskaitė" w:date="2025-12-02T15:58:00Z" w16du:dateUtc="2025-12-02T13:58:00Z">
              <w:r w:rsidRPr="00DD2851" w:rsidDel="003372DE">
                <w:rPr>
                  <w:color w:val="000000" w:themeColor="text1"/>
                </w:rPr>
                <w:delText xml:space="preserve">ėti sertifikatą įrodantį atitiktį </w:delText>
              </w:r>
            </w:del>
            <w:ins w:id="64" w:author="Gabija Tamašauskaitė" w:date="2025-12-02T15:59:00Z" w16du:dateUtc="2025-12-02T13:59:00Z">
              <w:r w:rsidR="003372DE">
                <w:rPr>
                  <w:bCs/>
                  <w:color w:val="000000" w:themeColor="text1"/>
                </w:rPr>
                <w:t>turėti gamintojo išduotą atitikties delkaraciją</w:t>
              </w:r>
            </w:ins>
            <w:ins w:id="65" w:author="Gabija Tamašauskaitė" w:date="2025-12-02T16:02:00Z" w16du:dateUtc="2025-12-02T14:02:00Z">
              <w:r w:rsidR="003372DE">
                <w:rPr>
                  <w:bCs/>
                  <w:color w:val="000000" w:themeColor="text1"/>
                </w:rPr>
                <w:t>,</w:t>
              </w:r>
            </w:ins>
            <w:ins w:id="66" w:author="Gabija Tamašauskaitė" w:date="2025-12-02T15:59:00Z" w16du:dateUtc="2025-12-02T13:59:00Z">
              <w:r w:rsidR="003372DE" w:rsidRPr="00DD2851">
                <w:rPr>
                  <w:color w:val="000000" w:themeColor="text1"/>
                </w:rPr>
                <w:t xml:space="preserve"> </w:t>
              </w:r>
            </w:ins>
            <w:ins w:id="67" w:author="Gabija Tamašauskaitė" w:date="2025-12-02T16:02:00Z" w16du:dateUtc="2025-12-02T14:02:00Z">
              <w:r w:rsidR="003372DE">
                <w:rPr>
                  <w:bCs/>
                  <w:color w:val="000000" w:themeColor="text1"/>
                </w:rPr>
                <w:lastRenderedPageBreak/>
                <w:t>patvirtinančią atitikimą</w:t>
              </w:r>
              <w:r w:rsidR="003372DE" w:rsidRPr="00DD2851">
                <w:rPr>
                  <w:color w:val="000000" w:themeColor="text1"/>
                </w:rPr>
                <w:t xml:space="preserve"> </w:t>
              </w:r>
            </w:ins>
            <w:r w:rsidRPr="00DD2851">
              <w:rPr>
                <w:color w:val="000000" w:themeColor="text1"/>
              </w:rPr>
              <w:t>standartui EN 1176. Sertifikate turi būti  nurodytas įrenginio kodas</w:t>
            </w:r>
            <w:r w:rsidR="009616BA">
              <w:rPr>
                <w:color w:val="000000" w:themeColor="text1"/>
              </w:rPr>
              <w:t>.</w:t>
            </w:r>
          </w:p>
          <w:p w14:paraId="0313435C" w14:textId="461C6804" w:rsidR="00D01F7E" w:rsidRPr="00F84FC1" w:rsidRDefault="00D01F7E" w:rsidP="00226CDA">
            <w:pPr>
              <w:ind w:firstLine="0"/>
              <w:jc w:val="left"/>
              <w:rPr>
                <w:color w:val="000000" w:themeColor="text1"/>
              </w:rPr>
            </w:pPr>
            <w:r>
              <w:rPr>
                <w:bCs/>
                <w:color w:val="000000" w:themeColor="text1"/>
              </w:rPr>
              <w:t>6. Projektuojama įranga vaikų žaidimų aikštelėje turi atitikti HN 131:2023 reikalavimus.</w:t>
            </w:r>
          </w:p>
        </w:tc>
      </w:tr>
      <w:tr w:rsidR="00BD084B" w:rsidRPr="00F84FC1" w14:paraId="455277B7" w14:textId="77777777" w:rsidTr="00F27A3C">
        <w:tc>
          <w:tcPr>
            <w:tcW w:w="6568" w:type="dxa"/>
          </w:tcPr>
          <w:p w14:paraId="08733656" w14:textId="77777777" w:rsidR="0008139A" w:rsidRDefault="000D6357" w:rsidP="008D6984">
            <w:pPr>
              <w:ind w:firstLine="0"/>
              <w:jc w:val="left"/>
              <w:rPr>
                <w:noProof/>
                <w:color w:val="000000" w:themeColor="text1"/>
              </w:rPr>
            </w:pPr>
            <w:r w:rsidRPr="00654C98">
              <w:lastRenderedPageBreak/>
              <w:t>Daugiafunkcinė kar</w:t>
            </w:r>
            <w:r>
              <w:t>s</w:t>
            </w:r>
            <w:r w:rsidRPr="00654C98">
              <w:t>tyklė su čiuožykla</w:t>
            </w:r>
            <w:r w:rsidRPr="00F84FC1">
              <w:rPr>
                <w:noProof/>
                <w:color w:val="000000" w:themeColor="text1"/>
              </w:rPr>
              <w:t xml:space="preserve"> </w:t>
            </w:r>
          </w:p>
          <w:p w14:paraId="7A04A81A" w14:textId="77777777" w:rsidR="00011796" w:rsidRDefault="00011796" w:rsidP="008D6984">
            <w:pPr>
              <w:ind w:firstLine="0"/>
              <w:jc w:val="left"/>
              <w:rPr>
                <w:color w:val="000000" w:themeColor="text1"/>
              </w:rPr>
            </w:pPr>
            <w:r w:rsidRPr="00011796">
              <w:rPr>
                <w:noProof/>
                <w:color w:val="000000" w:themeColor="text1"/>
              </w:rPr>
              <w:drawing>
                <wp:inline distT="0" distB="0" distL="0" distR="0" wp14:anchorId="308230B9" wp14:editId="3DCF09BC">
                  <wp:extent cx="1879422" cy="1545167"/>
                  <wp:effectExtent l="0" t="0" r="6985" b="0"/>
                  <wp:docPr id="61449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91007" name=""/>
                          <pic:cNvPicPr/>
                        </pic:nvPicPr>
                        <pic:blipFill>
                          <a:blip r:embed="rId77"/>
                          <a:stretch>
                            <a:fillRect/>
                          </a:stretch>
                        </pic:blipFill>
                        <pic:spPr>
                          <a:xfrm>
                            <a:off x="0" y="0"/>
                            <a:ext cx="1888410" cy="1552557"/>
                          </a:xfrm>
                          <a:prstGeom prst="rect">
                            <a:avLst/>
                          </a:prstGeom>
                        </pic:spPr>
                      </pic:pic>
                    </a:graphicData>
                  </a:graphic>
                </wp:inline>
              </w:drawing>
            </w:r>
          </w:p>
          <w:p w14:paraId="6961DDE4" w14:textId="77777777" w:rsidR="009B0BEC" w:rsidRDefault="009B0BEC" w:rsidP="008D6984">
            <w:pPr>
              <w:ind w:firstLine="0"/>
              <w:jc w:val="left"/>
              <w:rPr>
                <w:color w:val="000000" w:themeColor="text1"/>
              </w:rPr>
            </w:pPr>
            <w:r w:rsidRPr="009B0BEC">
              <w:rPr>
                <w:noProof/>
                <w:color w:val="000000" w:themeColor="text1"/>
              </w:rPr>
              <w:drawing>
                <wp:inline distT="0" distB="0" distL="0" distR="0" wp14:anchorId="48F4357C" wp14:editId="4A2D719B">
                  <wp:extent cx="3381647" cy="2497667"/>
                  <wp:effectExtent l="0" t="0" r="0" b="0"/>
                  <wp:docPr id="1809999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99320" name=""/>
                          <pic:cNvPicPr/>
                        </pic:nvPicPr>
                        <pic:blipFill>
                          <a:blip r:embed="rId78"/>
                          <a:stretch>
                            <a:fillRect/>
                          </a:stretch>
                        </pic:blipFill>
                        <pic:spPr>
                          <a:xfrm>
                            <a:off x="0" y="0"/>
                            <a:ext cx="3403917" cy="2514115"/>
                          </a:xfrm>
                          <a:prstGeom prst="rect">
                            <a:avLst/>
                          </a:prstGeom>
                        </pic:spPr>
                      </pic:pic>
                    </a:graphicData>
                  </a:graphic>
                </wp:inline>
              </w:drawing>
            </w:r>
          </w:p>
          <w:p w14:paraId="2A5B0956" w14:textId="7B6E5846" w:rsidR="001A1437" w:rsidRPr="00F84FC1" w:rsidRDefault="001A1437" w:rsidP="008D6984">
            <w:pPr>
              <w:ind w:firstLine="0"/>
              <w:jc w:val="left"/>
              <w:rPr>
                <w:color w:val="000000" w:themeColor="text1"/>
              </w:rPr>
            </w:pPr>
            <w:r w:rsidRPr="001A1437">
              <w:rPr>
                <w:noProof/>
                <w:color w:val="000000" w:themeColor="text1"/>
              </w:rPr>
              <w:drawing>
                <wp:inline distT="0" distB="0" distL="0" distR="0" wp14:anchorId="533D60A7" wp14:editId="2201A69B">
                  <wp:extent cx="3376504" cy="2442633"/>
                  <wp:effectExtent l="0" t="0" r="0" b="0"/>
                  <wp:docPr id="555549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49469" name=""/>
                          <pic:cNvPicPr/>
                        </pic:nvPicPr>
                        <pic:blipFill>
                          <a:blip r:embed="rId79"/>
                          <a:stretch>
                            <a:fillRect/>
                          </a:stretch>
                        </pic:blipFill>
                        <pic:spPr>
                          <a:xfrm>
                            <a:off x="0" y="0"/>
                            <a:ext cx="3417361" cy="2472190"/>
                          </a:xfrm>
                          <a:prstGeom prst="rect">
                            <a:avLst/>
                          </a:prstGeom>
                        </pic:spPr>
                      </pic:pic>
                    </a:graphicData>
                  </a:graphic>
                </wp:inline>
              </w:drawing>
            </w:r>
          </w:p>
        </w:tc>
        <w:tc>
          <w:tcPr>
            <w:tcW w:w="3571" w:type="dxa"/>
          </w:tcPr>
          <w:p w14:paraId="0181F8CC" w14:textId="77777777" w:rsidR="0008139A" w:rsidRPr="00F84FC1" w:rsidRDefault="0008139A" w:rsidP="008D6984">
            <w:pPr>
              <w:ind w:firstLine="0"/>
              <w:jc w:val="left"/>
              <w:rPr>
                <w:color w:val="000000" w:themeColor="text1"/>
              </w:rPr>
            </w:pPr>
            <w:r w:rsidRPr="00F84FC1">
              <w:rPr>
                <w:color w:val="000000" w:themeColor="text1"/>
              </w:rPr>
              <w:t xml:space="preserve">Matmenys: </w:t>
            </w:r>
          </w:p>
          <w:p w14:paraId="1183529E" w14:textId="77777777" w:rsidR="007262AA" w:rsidRPr="007262AA" w:rsidRDefault="007262AA" w:rsidP="007262AA">
            <w:pPr>
              <w:ind w:firstLine="0"/>
              <w:jc w:val="left"/>
              <w:rPr>
                <w:color w:val="000000" w:themeColor="text1"/>
              </w:rPr>
            </w:pPr>
            <w:r w:rsidRPr="007262AA">
              <w:rPr>
                <w:color w:val="000000" w:themeColor="text1"/>
              </w:rPr>
              <w:t>Ilgis – 4,2 m</w:t>
            </w:r>
          </w:p>
          <w:p w14:paraId="76052A32" w14:textId="77777777" w:rsidR="007262AA" w:rsidRPr="007262AA" w:rsidRDefault="007262AA" w:rsidP="007262AA">
            <w:pPr>
              <w:ind w:firstLine="0"/>
              <w:jc w:val="left"/>
              <w:rPr>
                <w:color w:val="000000" w:themeColor="text1"/>
              </w:rPr>
            </w:pPr>
            <w:r w:rsidRPr="007262AA">
              <w:rPr>
                <w:color w:val="000000" w:themeColor="text1"/>
              </w:rPr>
              <w:t>Plotis – 2,3 m</w:t>
            </w:r>
          </w:p>
          <w:p w14:paraId="3F30C636" w14:textId="77777777" w:rsidR="007262AA" w:rsidRPr="007262AA" w:rsidRDefault="007262AA" w:rsidP="007262AA">
            <w:pPr>
              <w:ind w:firstLine="0"/>
              <w:jc w:val="left"/>
              <w:rPr>
                <w:color w:val="000000" w:themeColor="text1"/>
              </w:rPr>
            </w:pPr>
            <w:r w:rsidRPr="007262AA">
              <w:rPr>
                <w:color w:val="000000" w:themeColor="text1"/>
              </w:rPr>
              <w:t>Aukštis – 2,8 m</w:t>
            </w:r>
          </w:p>
          <w:p w14:paraId="30983757" w14:textId="77777777" w:rsidR="007262AA" w:rsidRDefault="007262AA" w:rsidP="007262AA">
            <w:pPr>
              <w:ind w:firstLine="0"/>
              <w:jc w:val="left"/>
              <w:rPr>
                <w:color w:val="000000" w:themeColor="text1"/>
              </w:rPr>
            </w:pPr>
            <w:r w:rsidRPr="007262AA">
              <w:rPr>
                <w:color w:val="000000" w:themeColor="text1"/>
              </w:rPr>
              <w:t xml:space="preserve">Maksimalus kritimo aukštis – 2 </w:t>
            </w:r>
            <w:r>
              <w:rPr>
                <w:color w:val="000000" w:themeColor="text1"/>
              </w:rPr>
              <w:t>m</w:t>
            </w:r>
          </w:p>
          <w:p w14:paraId="0F4E3051" w14:textId="77777777" w:rsidR="00937C9D" w:rsidRPr="00937C9D" w:rsidRDefault="00937C9D" w:rsidP="00937C9D">
            <w:pPr>
              <w:ind w:firstLine="0"/>
              <w:jc w:val="left"/>
              <w:rPr>
                <w:color w:val="000000" w:themeColor="text1"/>
              </w:rPr>
            </w:pPr>
            <w:r w:rsidRPr="00937C9D">
              <w:rPr>
                <w:color w:val="000000" w:themeColor="text1"/>
              </w:rPr>
              <w:t>Įrenginys turi būti skirtas aktyviai veiklai kopiant, lipant, čiuožinėjant, žaidžiant vaikams nuo 3 metų amžiaus.</w:t>
            </w:r>
          </w:p>
          <w:p w14:paraId="45A0537D" w14:textId="77777777" w:rsidR="00937C9D" w:rsidRPr="00937C9D" w:rsidRDefault="00937C9D" w:rsidP="00937C9D">
            <w:pPr>
              <w:ind w:firstLine="0"/>
              <w:jc w:val="left"/>
              <w:rPr>
                <w:color w:val="000000" w:themeColor="text1"/>
              </w:rPr>
            </w:pPr>
            <w:r w:rsidRPr="00937C9D">
              <w:rPr>
                <w:color w:val="000000" w:themeColor="text1"/>
              </w:rPr>
              <w:t>2. Įrenginys turi būti sudarytas iš:</w:t>
            </w:r>
          </w:p>
          <w:p w14:paraId="32AFC7DD" w14:textId="77777777" w:rsidR="00937C9D" w:rsidRPr="00937C9D" w:rsidRDefault="00937C9D" w:rsidP="00937C9D">
            <w:pPr>
              <w:ind w:firstLine="0"/>
              <w:jc w:val="left"/>
              <w:rPr>
                <w:color w:val="000000" w:themeColor="text1"/>
              </w:rPr>
            </w:pPr>
            <w:r w:rsidRPr="00937C9D">
              <w:rPr>
                <w:color w:val="000000" w:themeColor="text1"/>
              </w:rPr>
              <w:t>2.1. bent 2 nemažesnio ilgio nei 2,8 m ir bent 1, nemažesnio ilgio nei 2,4 m, vertikalių laikančiųjų rąstų;</w:t>
            </w:r>
          </w:p>
          <w:p w14:paraId="1C9340E1" w14:textId="77777777" w:rsidR="00937C9D" w:rsidRPr="00937C9D" w:rsidRDefault="00937C9D" w:rsidP="00937C9D">
            <w:pPr>
              <w:ind w:firstLine="0"/>
              <w:jc w:val="left"/>
              <w:rPr>
                <w:color w:val="000000" w:themeColor="text1"/>
              </w:rPr>
            </w:pPr>
            <w:r w:rsidRPr="00937C9D">
              <w:rPr>
                <w:color w:val="000000" w:themeColor="text1"/>
              </w:rPr>
              <w:t>2.2. bent 6 horizontalių medinių rąstų, kurie būtų sujungti su vertikaliais rąstais, sudarydami trikampio formos konstrukciją;</w:t>
            </w:r>
          </w:p>
          <w:p w14:paraId="582CB82D" w14:textId="77777777" w:rsidR="00937C9D" w:rsidRPr="00937C9D" w:rsidRDefault="00937C9D" w:rsidP="00937C9D">
            <w:pPr>
              <w:ind w:firstLine="0"/>
              <w:jc w:val="left"/>
              <w:rPr>
                <w:color w:val="000000" w:themeColor="text1"/>
              </w:rPr>
            </w:pPr>
            <w:r w:rsidRPr="00937C9D">
              <w:rPr>
                <w:color w:val="000000" w:themeColor="text1"/>
              </w:rPr>
              <w:t>2.3. bent 1 vertikalių kopetėlių iš bent 4 pakopų, kurios turi būti pagamintos iš medienos ir armuotų lynų;</w:t>
            </w:r>
          </w:p>
          <w:p w14:paraId="46A27847" w14:textId="77777777" w:rsidR="00937C9D" w:rsidRPr="00937C9D" w:rsidRDefault="00937C9D" w:rsidP="00937C9D">
            <w:pPr>
              <w:ind w:firstLine="0"/>
              <w:jc w:val="left"/>
              <w:rPr>
                <w:color w:val="000000" w:themeColor="text1"/>
              </w:rPr>
            </w:pPr>
            <w:r w:rsidRPr="00937C9D">
              <w:rPr>
                <w:color w:val="000000" w:themeColor="text1"/>
              </w:rPr>
              <w:t>2.4. bent 2 armuotų lynų tinklų, sumontuotų vertikaliai ir horizontaliai, skirtų kopinėjimui;</w:t>
            </w:r>
          </w:p>
          <w:p w14:paraId="61ED2524" w14:textId="77777777" w:rsidR="00937C9D" w:rsidRPr="00937C9D" w:rsidRDefault="00937C9D" w:rsidP="00937C9D">
            <w:pPr>
              <w:ind w:firstLine="0"/>
              <w:jc w:val="left"/>
              <w:rPr>
                <w:color w:val="000000" w:themeColor="text1"/>
              </w:rPr>
            </w:pPr>
            <w:r w:rsidRPr="00937C9D">
              <w:rPr>
                <w:color w:val="000000" w:themeColor="text1"/>
              </w:rPr>
              <w:t>2.5. bent 1 nerūdijančio plieno lenktos čiuožyklos iš dviejų plieninių skersinių.</w:t>
            </w:r>
          </w:p>
          <w:p w14:paraId="61B6BEC0" w14:textId="32C48389" w:rsidR="00937C9D" w:rsidRPr="00937C9D" w:rsidRDefault="00937C9D" w:rsidP="00937C9D">
            <w:pPr>
              <w:ind w:firstLine="0"/>
              <w:jc w:val="left"/>
              <w:rPr>
                <w:color w:val="000000" w:themeColor="text1"/>
              </w:rPr>
            </w:pPr>
            <w:r w:rsidRPr="00937C9D">
              <w:rPr>
                <w:color w:val="000000" w:themeColor="text1"/>
              </w:rPr>
              <w:t xml:space="preserve">3. Konstrukcijos turi būti pagamintos iš natūralios, nedažytos Robinia </w:t>
            </w:r>
            <w:ins w:id="68" w:author="Gabija Tamašauskaitė" w:date="2025-12-02T15:59:00Z" w16du:dateUtc="2025-12-02T13:59:00Z">
              <w:r w:rsidR="003372DE">
                <w:rPr>
                  <w:color w:val="000000" w:themeColor="text1"/>
                </w:rPr>
                <w:t xml:space="preserve">(ar analogiškos) </w:t>
              </w:r>
            </w:ins>
            <w:r w:rsidRPr="00937C9D">
              <w:rPr>
                <w:color w:val="000000" w:themeColor="text1"/>
              </w:rPr>
              <w:t>medienos. Vienu metu įrenginiu turi turėti galimybę naudotis nemažiau nei 6 vaikai. Montuojama įbetonuojant į pagrindą.</w:t>
            </w:r>
          </w:p>
          <w:p w14:paraId="3AC0C270" w14:textId="77777777" w:rsidR="00937C9D" w:rsidRPr="00937C9D" w:rsidRDefault="00937C9D" w:rsidP="00937C9D">
            <w:pPr>
              <w:ind w:firstLine="0"/>
              <w:jc w:val="left"/>
              <w:rPr>
                <w:color w:val="000000" w:themeColor="text1"/>
              </w:rPr>
            </w:pPr>
            <w:r w:rsidRPr="00937C9D">
              <w:rPr>
                <w:color w:val="000000" w:themeColor="text1"/>
              </w:rPr>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160BBD57" w14:textId="4361CE4D" w:rsidR="0008139A" w:rsidRDefault="00937C9D" w:rsidP="00937C9D">
            <w:pPr>
              <w:ind w:firstLine="0"/>
              <w:jc w:val="left"/>
              <w:rPr>
                <w:color w:val="000000" w:themeColor="text1"/>
              </w:rPr>
            </w:pPr>
            <w:r w:rsidRPr="00937C9D">
              <w:rPr>
                <w:color w:val="000000" w:themeColor="text1"/>
              </w:rPr>
              <w:t xml:space="preserve">5. Įrenginys turi </w:t>
            </w:r>
            <w:del w:id="69" w:author="Gabija Tamašauskaitė" w:date="2025-12-02T15:59:00Z" w16du:dateUtc="2025-12-02T13:59:00Z">
              <w:r w:rsidRPr="00937C9D" w:rsidDel="003372DE">
                <w:rPr>
                  <w:color w:val="000000" w:themeColor="text1"/>
                </w:rPr>
                <w:delText xml:space="preserve">būti sertifikuotas, turi turėti sertifikatą įrodantį atitiktį </w:delText>
              </w:r>
            </w:del>
            <w:ins w:id="70" w:author="Gabija Tamašauskaitė" w:date="2025-12-02T15:59:00Z" w16du:dateUtc="2025-12-02T13:59:00Z">
              <w:r w:rsidR="003372DE">
                <w:rPr>
                  <w:bCs/>
                  <w:color w:val="000000" w:themeColor="text1"/>
                </w:rPr>
                <w:t>turėti gamintojo išduotą atitikties delkaraciją</w:t>
              </w:r>
            </w:ins>
            <w:ins w:id="71" w:author="Gabija Tamašauskaitė" w:date="2025-12-02T16:02:00Z" w16du:dateUtc="2025-12-02T14:02:00Z">
              <w:r w:rsidR="003372DE">
                <w:rPr>
                  <w:bCs/>
                  <w:color w:val="000000" w:themeColor="text1"/>
                </w:rPr>
                <w:t xml:space="preserve">, </w:t>
              </w:r>
              <w:r w:rsidR="003372DE">
                <w:rPr>
                  <w:bCs/>
                  <w:color w:val="000000" w:themeColor="text1"/>
                </w:rPr>
                <w:t>patvirtinančią atitikimą</w:t>
              </w:r>
            </w:ins>
            <w:ins w:id="72" w:author="Gabija Tamašauskaitė" w:date="2025-12-02T15:59:00Z" w16du:dateUtc="2025-12-02T13:59:00Z">
              <w:r w:rsidR="003372DE" w:rsidRPr="00937C9D">
                <w:rPr>
                  <w:color w:val="000000" w:themeColor="text1"/>
                </w:rPr>
                <w:t xml:space="preserve"> </w:t>
              </w:r>
            </w:ins>
            <w:r w:rsidRPr="00937C9D">
              <w:rPr>
                <w:color w:val="000000" w:themeColor="text1"/>
              </w:rPr>
              <w:t>standartui EN 1176. Sertifikate turi būti  nurodytas įrenginio kodas</w:t>
            </w:r>
            <w:r w:rsidR="00D01F7E">
              <w:rPr>
                <w:color w:val="000000" w:themeColor="text1"/>
              </w:rPr>
              <w:t>.</w:t>
            </w:r>
          </w:p>
          <w:p w14:paraId="130BC35D" w14:textId="43BD52EE" w:rsidR="00D01F7E" w:rsidRPr="00F84FC1" w:rsidRDefault="00D01F7E" w:rsidP="00937C9D">
            <w:pPr>
              <w:ind w:firstLine="0"/>
              <w:jc w:val="left"/>
              <w:rPr>
                <w:color w:val="000000" w:themeColor="text1"/>
              </w:rPr>
            </w:pPr>
            <w:r>
              <w:rPr>
                <w:bCs/>
                <w:color w:val="000000" w:themeColor="text1"/>
              </w:rPr>
              <w:t>6. Projektuojama įranga vaikų žaidimų aikštelėje turi atitikti HN 131:2023 reikalavimus.</w:t>
            </w:r>
          </w:p>
        </w:tc>
      </w:tr>
      <w:tr w:rsidR="00BD084B" w:rsidRPr="00F84FC1" w14:paraId="1A1B9027" w14:textId="77777777" w:rsidTr="00F27A3C">
        <w:tc>
          <w:tcPr>
            <w:tcW w:w="6568" w:type="dxa"/>
          </w:tcPr>
          <w:p w14:paraId="097CF233" w14:textId="7D21B6EE" w:rsidR="0008139A" w:rsidRDefault="00352A45" w:rsidP="008D6984">
            <w:pPr>
              <w:ind w:firstLine="0"/>
              <w:jc w:val="left"/>
              <w:rPr>
                <w:color w:val="000000" w:themeColor="text1"/>
              </w:rPr>
            </w:pPr>
            <w:r w:rsidRPr="00654C98">
              <w:t>Balansavimo tiltas</w:t>
            </w:r>
          </w:p>
          <w:p w14:paraId="19645004" w14:textId="29C55904" w:rsidR="0008139A" w:rsidRDefault="00C5536F" w:rsidP="008D6984">
            <w:pPr>
              <w:ind w:firstLine="0"/>
              <w:jc w:val="left"/>
              <w:rPr>
                <w:color w:val="000000" w:themeColor="text1"/>
              </w:rPr>
            </w:pPr>
            <w:r w:rsidRPr="00C5536F">
              <w:rPr>
                <w:noProof/>
                <w:color w:val="000000" w:themeColor="text1"/>
              </w:rPr>
              <w:lastRenderedPageBreak/>
              <w:drawing>
                <wp:inline distT="0" distB="0" distL="0" distR="0" wp14:anchorId="12F4B903" wp14:editId="788E7C4C">
                  <wp:extent cx="3903390" cy="2373418"/>
                  <wp:effectExtent l="0" t="0" r="1905" b="8255"/>
                  <wp:docPr id="2018549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549019" name=""/>
                          <pic:cNvPicPr/>
                        </pic:nvPicPr>
                        <pic:blipFill>
                          <a:blip r:embed="rId80"/>
                          <a:stretch>
                            <a:fillRect/>
                          </a:stretch>
                        </pic:blipFill>
                        <pic:spPr>
                          <a:xfrm>
                            <a:off x="0" y="0"/>
                            <a:ext cx="3928529" cy="2388704"/>
                          </a:xfrm>
                          <a:prstGeom prst="rect">
                            <a:avLst/>
                          </a:prstGeom>
                        </pic:spPr>
                      </pic:pic>
                    </a:graphicData>
                  </a:graphic>
                </wp:inline>
              </w:drawing>
            </w:r>
          </w:p>
          <w:p w14:paraId="25C837B5" w14:textId="67388985" w:rsidR="002F5FEB" w:rsidRDefault="002F5FEB" w:rsidP="008D6984">
            <w:pPr>
              <w:ind w:firstLine="0"/>
              <w:jc w:val="left"/>
              <w:rPr>
                <w:color w:val="000000" w:themeColor="text1"/>
              </w:rPr>
            </w:pPr>
            <w:r w:rsidRPr="002F5FEB">
              <w:rPr>
                <w:noProof/>
                <w:color w:val="000000" w:themeColor="text1"/>
              </w:rPr>
              <w:drawing>
                <wp:inline distT="0" distB="0" distL="0" distR="0" wp14:anchorId="7F009B50" wp14:editId="52A6695A">
                  <wp:extent cx="2433629" cy="1371600"/>
                  <wp:effectExtent l="0" t="0" r="5080" b="0"/>
                  <wp:docPr id="9930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350" name=""/>
                          <pic:cNvPicPr/>
                        </pic:nvPicPr>
                        <pic:blipFill>
                          <a:blip r:embed="rId81"/>
                          <a:stretch>
                            <a:fillRect/>
                          </a:stretch>
                        </pic:blipFill>
                        <pic:spPr>
                          <a:xfrm>
                            <a:off x="0" y="0"/>
                            <a:ext cx="2478448" cy="1396860"/>
                          </a:xfrm>
                          <a:prstGeom prst="rect">
                            <a:avLst/>
                          </a:prstGeom>
                        </pic:spPr>
                      </pic:pic>
                    </a:graphicData>
                  </a:graphic>
                </wp:inline>
              </w:drawing>
            </w:r>
          </w:p>
          <w:p w14:paraId="799CEF8F" w14:textId="365F7AEE" w:rsidR="002F5FEB" w:rsidRPr="00F84FC1" w:rsidRDefault="002F5FEB" w:rsidP="008D6984">
            <w:pPr>
              <w:ind w:firstLine="0"/>
              <w:jc w:val="left"/>
              <w:rPr>
                <w:color w:val="000000" w:themeColor="text1"/>
              </w:rPr>
            </w:pPr>
            <w:r w:rsidRPr="002F5FEB">
              <w:rPr>
                <w:noProof/>
                <w:color w:val="000000" w:themeColor="text1"/>
              </w:rPr>
              <w:drawing>
                <wp:inline distT="0" distB="0" distL="0" distR="0" wp14:anchorId="07FBC080" wp14:editId="3BC49998">
                  <wp:extent cx="2170339" cy="1494367"/>
                  <wp:effectExtent l="0" t="0" r="1905" b="0"/>
                  <wp:docPr id="1473136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36683" name=""/>
                          <pic:cNvPicPr/>
                        </pic:nvPicPr>
                        <pic:blipFill>
                          <a:blip r:embed="rId82"/>
                          <a:stretch>
                            <a:fillRect/>
                          </a:stretch>
                        </pic:blipFill>
                        <pic:spPr>
                          <a:xfrm>
                            <a:off x="0" y="0"/>
                            <a:ext cx="2209609" cy="1521406"/>
                          </a:xfrm>
                          <a:prstGeom prst="rect">
                            <a:avLst/>
                          </a:prstGeom>
                        </pic:spPr>
                      </pic:pic>
                    </a:graphicData>
                  </a:graphic>
                </wp:inline>
              </w:drawing>
            </w:r>
          </w:p>
          <w:p w14:paraId="385E79DA" w14:textId="540E4CC1" w:rsidR="0008139A" w:rsidRPr="00F84FC1" w:rsidRDefault="0008139A" w:rsidP="008D6984">
            <w:pPr>
              <w:ind w:firstLine="0"/>
              <w:jc w:val="left"/>
              <w:rPr>
                <w:color w:val="000000" w:themeColor="text1"/>
              </w:rPr>
            </w:pPr>
          </w:p>
          <w:p w14:paraId="1B757637" w14:textId="77777777" w:rsidR="0008139A" w:rsidRPr="00F84FC1" w:rsidRDefault="0008139A" w:rsidP="008D6984">
            <w:pPr>
              <w:ind w:firstLine="0"/>
              <w:jc w:val="left"/>
              <w:rPr>
                <w:color w:val="000000" w:themeColor="text1"/>
              </w:rPr>
            </w:pPr>
          </w:p>
        </w:tc>
        <w:tc>
          <w:tcPr>
            <w:tcW w:w="3571" w:type="dxa"/>
          </w:tcPr>
          <w:p w14:paraId="4AF2EA29" w14:textId="77777777" w:rsidR="00171D63" w:rsidRPr="00F84FC1" w:rsidRDefault="00171D63" w:rsidP="00171D63">
            <w:pPr>
              <w:ind w:firstLine="0"/>
              <w:jc w:val="left"/>
              <w:rPr>
                <w:color w:val="000000" w:themeColor="text1"/>
              </w:rPr>
            </w:pPr>
            <w:r w:rsidRPr="00F84FC1">
              <w:rPr>
                <w:color w:val="000000" w:themeColor="text1"/>
              </w:rPr>
              <w:lastRenderedPageBreak/>
              <w:t xml:space="preserve">Matmenys: </w:t>
            </w:r>
          </w:p>
          <w:p w14:paraId="0B121867" w14:textId="77777777" w:rsidR="00E7554E" w:rsidRPr="00E7554E" w:rsidRDefault="00E7554E" w:rsidP="00E7554E">
            <w:pPr>
              <w:ind w:firstLine="0"/>
              <w:jc w:val="left"/>
              <w:rPr>
                <w:color w:val="000000" w:themeColor="text1"/>
              </w:rPr>
            </w:pPr>
            <w:r w:rsidRPr="00E7554E">
              <w:rPr>
                <w:color w:val="000000" w:themeColor="text1"/>
              </w:rPr>
              <w:t>Ilgis – 2,8 m</w:t>
            </w:r>
          </w:p>
          <w:p w14:paraId="503ED2BA" w14:textId="77777777" w:rsidR="00E7554E" w:rsidRPr="00E7554E" w:rsidRDefault="00E7554E" w:rsidP="00E7554E">
            <w:pPr>
              <w:ind w:firstLine="0"/>
              <w:jc w:val="left"/>
              <w:rPr>
                <w:color w:val="000000" w:themeColor="text1"/>
              </w:rPr>
            </w:pPr>
            <w:r w:rsidRPr="00E7554E">
              <w:rPr>
                <w:color w:val="000000" w:themeColor="text1"/>
              </w:rPr>
              <w:t>Plotis – 0,23 m</w:t>
            </w:r>
          </w:p>
          <w:p w14:paraId="152702F6" w14:textId="77777777" w:rsidR="00E7554E" w:rsidRPr="00E7554E" w:rsidRDefault="00E7554E" w:rsidP="00E7554E">
            <w:pPr>
              <w:ind w:firstLine="0"/>
              <w:jc w:val="left"/>
              <w:rPr>
                <w:color w:val="000000" w:themeColor="text1"/>
              </w:rPr>
            </w:pPr>
            <w:r w:rsidRPr="00E7554E">
              <w:rPr>
                <w:color w:val="000000" w:themeColor="text1"/>
              </w:rPr>
              <w:t>Aukštis – 2,1 m</w:t>
            </w:r>
          </w:p>
          <w:p w14:paraId="46A01FD0" w14:textId="77777777" w:rsidR="0008139A" w:rsidRDefault="00E7554E" w:rsidP="00E7554E">
            <w:pPr>
              <w:ind w:firstLine="0"/>
              <w:jc w:val="left"/>
              <w:rPr>
                <w:color w:val="000000" w:themeColor="text1"/>
              </w:rPr>
            </w:pPr>
            <w:r w:rsidRPr="00E7554E">
              <w:rPr>
                <w:color w:val="000000" w:themeColor="text1"/>
              </w:rPr>
              <w:lastRenderedPageBreak/>
              <w:t>Maksimalus kritimo aukštis – 0,6 m</w:t>
            </w:r>
          </w:p>
          <w:p w14:paraId="40C016E0" w14:textId="77777777" w:rsidR="00EE78E5" w:rsidRPr="00EE78E5" w:rsidRDefault="00EE78E5" w:rsidP="00EE78E5">
            <w:pPr>
              <w:ind w:firstLine="0"/>
              <w:jc w:val="left"/>
              <w:rPr>
                <w:color w:val="000000" w:themeColor="text1"/>
              </w:rPr>
            </w:pPr>
            <w:r w:rsidRPr="00EE78E5">
              <w:rPr>
                <w:color w:val="000000" w:themeColor="text1"/>
              </w:rPr>
              <w:t>Įrenginys turi būti skirtas laipiojimui ir balansavimui vaikams nuo 4 metų amžiaus.</w:t>
            </w:r>
          </w:p>
          <w:p w14:paraId="243A5E47" w14:textId="77777777" w:rsidR="00EE78E5" w:rsidRPr="00EE78E5" w:rsidRDefault="00EE78E5" w:rsidP="00EE78E5">
            <w:pPr>
              <w:ind w:firstLine="0"/>
              <w:jc w:val="left"/>
              <w:rPr>
                <w:color w:val="000000" w:themeColor="text1"/>
              </w:rPr>
            </w:pPr>
            <w:r w:rsidRPr="00EE78E5">
              <w:rPr>
                <w:color w:val="000000" w:themeColor="text1"/>
              </w:rPr>
              <w:t>2. Įrenginys turi būti sudarytas iš:</w:t>
            </w:r>
          </w:p>
          <w:p w14:paraId="6E3F8788" w14:textId="77777777" w:rsidR="00EE78E5" w:rsidRPr="00EE78E5" w:rsidRDefault="00EE78E5" w:rsidP="00EE78E5">
            <w:pPr>
              <w:ind w:firstLine="0"/>
              <w:jc w:val="left"/>
              <w:rPr>
                <w:color w:val="000000" w:themeColor="text1"/>
              </w:rPr>
            </w:pPr>
            <w:r w:rsidRPr="00EE78E5">
              <w:rPr>
                <w:color w:val="000000" w:themeColor="text1"/>
              </w:rPr>
              <w:t>2.1. bent 2 vertikalių, nemažesnio diametro nei 0,16 m ir nemažesnio ilgio nei 2,8 m rąstų;</w:t>
            </w:r>
          </w:p>
          <w:p w14:paraId="163F6006" w14:textId="77777777" w:rsidR="00EE78E5" w:rsidRPr="00EE78E5" w:rsidRDefault="00EE78E5" w:rsidP="00EE78E5">
            <w:pPr>
              <w:ind w:firstLine="0"/>
              <w:jc w:val="left"/>
              <w:rPr>
                <w:color w:val="000000" w:themeColor="text1"/>
              </w:rPr>
            </w:pPr>
            <w:r w:rsidRPr="00EE78E5">
              <w:rPr>
                <w:color w:val="000000" w:themeColor="text1"/>
              </w:rPr>
              <w:t>2.2. viršuje horizontaliai, laikančiuosius vertikalius rąstus jungiančio, nemažesnio ilgio nei 2,8 m ir nemažesnio diametro nei 0,12 m, rąsto;</w:t>
            </w:r>
          </w:p>
          <w:p w14:paraId="18538426" w14:textId="77777777" w:rsidR="00EE78E5" w:rsidRPr="00EE78E5" w:rsidRDefault="00EE78E5" w:rsidP="00EE78E5">
            <w:pPr>
              <w:ind w:firstLine="0"/>
              <w:jc w:val="left"/>
              <w:rPr>
                <w:color w:val="000000" w:themeColor="text1"/>
              </w:rPr>
            </w:pPr>
            <w:r w:rsidRPr="00EE78E5">
              <w:rPr>
                <w:color w:val="000000" w:themeColor="text1"/>
              </w:rPr>
              <w:t>2.3. nemažesniame nei 1,45 m aukštyje pritvirtintos prie abiejų laikančiųjų vertikalių rąstų armuotos virvės, skirtos laikymuisi;</w:t>
            </w:r>
          </w:p>
          <w:p w14:paraId="57016199" w14:textId="77777777" w:rsidR="00EE78E5" w:rsidRPr="00EE78E5" w:rsidRDefault="00EE78E5" w:rsidP="00EE78E5">
            <w:pPr>
              <w:ind w:firstLine="0"/>
              <w:jc w:val="left"/>
              <w:rPr>
                <w:color w:val="000000" w:themeColor="text1"/>
              </w:rPr>
            </w:pPr>
            <w:r w:rsidRPr="00EE78E5">
              <w:rPr>
                <w:color w:val="000000" w:themeColor="text1"/>
              </w:rPr>
              <w:t>2.4. nemažesniame nei 0,45 m aukštyje pritvirtinto prie abiejų laikančiųjų vertikalių rąstų armuotų lynų tinklo, skirto vaikščiojimui, balansavimui.</w:t>
            </w:r>
          </w:p>
          <w:p w14:paraId="6B0A0278" w14:textId="56614EDD" w:rsidR="00EE78E5" w:rsidRPr="00EE78E5" w:rsidRDefault="00EE78E5" w:rsidP="00EE78E5">
            <w:pPr>
              <w:ind w:firstLine="0"/>
              <w:jc w:val="left"/>
              <w:rPr>
                <w:color w:val="000000" w:themeColor="text1"/>
              </w:rPr>
            </w:pPr>
            <w:r w:rsidRPr="00EE78E5">
              <w:rPr>
                <w:color w:val="000000" w:themeColor="text1"/>
              </w:rPr>
              <w:t>3. Konstrukcijos turi būti pagamintos iš natūralios, nedažytos Robinia</w:t>
            </w:r>
            <w:ins w:id="73" w:author="Gabija Tamašauskaitė" w:date="2025-12-02T15:59:00Z" w16du:dateUtc="2025-12-02T13:59:00Z">
              <w:r w:rsidR="003372DE">
                <w:rPr>
                  <w:color w:val="000000" w:themeColor="text1"/>
                </w:rPr>
                <w:t xml:space="preserve"> (ar analogiškos)</w:t>
              </w:r>
            </w:ins>
            <w:r w:rsidRPr="00EE78E5">
              <w:rPr>
                <w:color w:val="000000" w:themeColor="text1"/>
              </w:rPr>
              <w:t xml:space="preserve"> medienos, armuotų lynų, nerūdijančio plieno elementų. Vienu metu įrenginiu turi turėti galimybę naudotis nemažiau nei 2 vaikai. Montuojama įbetonuojant į pagrindą.</w:t>
            </w:r>
          </w:p>
          <w:p w14:paraId="7A0DB844" w14:textId="77777777" w:rsidR="00EE78E5" w:rsidRPr="00EE78E5" w:rsidRDefault="00EE78E5" w:rsidP="00EE78E5">
            <w:pPr>
              <w:ind w:firstLine="0"/>
              <w:jc w:val="left"/>
              <w:rPr>
                <w:color w:val="000000" w:themeColor="text1"/>
              </w:rPr>
            </w:pPr>
            <w:r w:rsidRPr="00EE78E5">
              <w:rPr>
                <w:color w:val="000000" w:themeColor="text1"/>
              </w:rPr>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20B66E3C" w14:textId="349B298E" w:rsidR="00EE78E5" w:rsidRDefault="00EE78E5" w:rsidP="00EE78E5">
            <w:pPr>
              <w:ind w:firstLine="0"/>
              <w:jc w:val="left"/>
              <w:rPr>
                <w:color w:val="000000" w:themeColor="text1"/>
              </w:rPr>
            </w:pPr>
            <w:r w:rsidRPr="00EE78E5">
              <w:rPr>
                <w:color w:val="000000" w:themeColor="text1"/>
              </w:rPr>
              <w:t xml:space="preserve">5. Įrenginys turi </w:t>
            </w:r>
            <w:del w:id="74" w:author="Gabija Tamašauskaitė" w:date="2025-12-02T15:59:00Z" w16du:dateUtc="2025-12-02T13:59:00Z">
              <w:r w:rsidRPr="00EE78E5" w:rsidDel="003372DE">
                <w:rPr>
                  <w:color w:val="000000" w:themeColor="text1"/>
                </w:rPr>
                <w:delText xml:space="preserve">būti sertifikuotas, turi turėti sertifikatą įrodantį atitiktį </w:delText>
              </w:r>
            </w:del>
            <w:ins w:id="75" w:author="Gabija Tamašauskaitė" w:date="2025-12-02T15:59:00Z" w16du:dateUtc="2025-12-02T13:59:00Z">
              <w:r w:rsidR="003372DE">
                <w:rPr>
                  <w:color w:val="000000" w:themeColor="text1"/>
                </w:rPr>
                <w:t xml:space="preserve"> </w:t>
              </w:r>
            </w:ins>
            <w:ins w:id="76" w:author="Gabija Tamašauskaitė" w:date="2025-12-02T16:03:00Z" w16du:dateUtc="2025-12-02T14:03:00Z">
              <w:r w:rsidR="003372DE" w:rsidRPr="00BC03A4">
                <w:rPr>
                  <w:bCs/>
                  <w:color w:val="000000" w:themeColor="text1"/>
                </w:rPr>
                <w:t>turėti gamintojo išduotą atitikties deklaraciją, patvirtinančią atitikimą</w:t>
              </w:r>
              <w:r w:rsidR="003372DE" w:rsidRPr="00EE78E5">
                <w:rPr>
                  <w:color w:val="000000" w:themeColor="text1"/>
                </w:rPr>
                <w:t xml:space="preserve"> </w:t>
              </w:r>
            </w:ins>
            <w:r w:rsidRPr="00EE78E5">
              <w:rPr>
                <w:color w:val="000000" w:themeColor="text1"/>
              </w:rPr>
              <w:t>standartui EN 1176. Sertifikate turi būti  nurodytas įrenginio kodas.</w:t>
            </w:r>
          </w:p>
          <w:p w14:paraId="05FB709B" w14:textId="0E4E4ACF" w:rsidR="00D01F7E" w:rsidRPr="00F84FC1" w:rsidRDefault="00D01F7E" w:rsidP="00EE78E5">
            <w:pPr>
              <w:ind w:firstLine="0"/>
              <w:jc w:val="left"/>
              <w:rPr>
                <w:color w:val="000000" w:themeColor="text1"/>
              </w:rPr>
            </w:pPr>
            <w:r>
              <w:rPr>
                <w:bCs/>
                <w:color w:val="000000" w:themeColor="text1"/>
              </w:rPr>
              <w:t>6. Projektuojama įranga vaikų žaidimų aikštelėje turi atitikti HN 131:2023 reikalavimus.</w:t>
            </w:r>
          </w:p>
        </w:tc>
      </w:tr>
      <w:tr w:rsidR="00BD084B" w:rsidRPr="00F84FC1" w14:paraId="17415618" w14:textId="77777777" w:rsidTr="00F27A3C">
        <w:tc>
          <w:tcPr>
            <w:tcW w:w="6568" w:type="dxa"/>
          </w:tcPr>
          <w:p w14:paraId="7C5AA8E9" w14:textId="2F8D381E" w:rsidR="0008139A" w:rsidRDefault="000064E2" w:rsidP="008D6984">
            <w:pPr>
              <w:ind w:firstLine="0"/>
              <w:jc w:val="left"/>
              <w:rPr>
                <w:color w:val="000000" w:themeColor="text1"/>
              </w:rPr>
            </w:pPr>
            <w:r w:rsidRPr="00E0218B">
              <w:lastRenderedPageBreak/>
              <w:t>Balansavimo laipteliai su virve šone</w:t>
            </w:r>
            <w:r w:rsidRPr="00F84FC1">
              <w:rPr>
                <w:noProof/>
                <w:color w:val="000000" w:themeColor="text1"/>
              </w:rPr>
              <w:t xml:space="preserve"> </w:t>
            </w:r>
            <w:r w:rsidR="0008139A" w:rsidRPr="00F84FC1">
              <w:rPr>
                <w:noProof/>
                <w:color w:val="000000" w:themeColor="text1"/>
              </w:rPr>
              <w:t xml:space="preserve"> </w:t>
            </w:r>
          </w:p>
          <w:p w14:paraId="3D0EDECE" w14:textId="44D76A71" w:rsidR="0008139A" w:rsidRPr="00F84FC1" w:rsidRDefault="00EA7BAD" w:rsidP="008D6984">
            <w:pPr>
              <w:ind w:firstLine="0"/>
              <w:jc w:val="left"/>
              <w:rPr>
                <w:color w:val="000000" w:themeColor="text1"/>
              </w:rPr>
            </w:pPr>
            <w:r w:rsidRPr="00EA7BAD">
              <w:rPr>
                <w:noProof/>
                <w:color w:val="000000" w:themeColor="text1"/>
              </w:rPr>
              <w:drawing>
                <wp:inline distT="0" distB="0" distL="0" distR="0" wp14:anchorId="171B3DEE" wp14:editId="02E285FE">
                  <wp:extent cx="2398560" cy="1257300"/>
                  <wp:effectExtent l="0" t="0" r="1905" b="0"/>
                  <wp:docPr id="99620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20646" name=""/>
                          <pic:cNvPicPr/>
                        </pic:nvPicPr>
                        <pic:blipFill>
                          <a:blip r:embed="rId83"/>
                          <a:stretch>
                            <a:fillRect/>
                          </a:stretch>
                        </pic:blipFill>
                        <pic:spPr>
                          <a:xfrm>
                            <a:off x="0" y="0"/>
                            <a:ext cx="2447201" cy="1282797"/>
                          </a:xfrm>
                          <a:prstGeom prst="rect">
                            <a:avLst/>
                          </a:prstGeom>
                        </pic:spPr>
                      </pic:pic>
                    </a:graphicData>
                  </a:graphic>
                </wp:inline>
              </w:drawing>
            </w:r>
          </w:p>
          <w:p w14:paraId="7E865322" w14:textId="0FD95889" w:rsidR="0008139A" w:rsidRPr="00F84FC1" w:rsidRDefault="00BD6F03" w:rsidP="008D6984">
            <w:pPr>
              <w:ind w:firstLine="0"/>
              <w:jc w:val="left"/>
              <w:rPr>
                <w:color w:val="000000" w:themeColor="text1"/>
              </w:rPr>
            </w:pPr>
            <w:r w:rsidRPr="00BD6F03">
              <w:rPr>
                <w:noProof/>
                <w:color w:val="000000" w:themeColor="text1"/>
              </w:rPr>
              <w:lastRenderedPageBreak/>
              <w:drawing>
                <wp:inline distT="0" distB="0" distL="0" distR="0" wp14:anchorId="2026272F" wp14:editId="7F8D3C88">
                  <wp:extent cx="2433320" cy="1662493"/>
                  <wp:effectExtent l="0" t="0" r="5080" b="0"/>
                  <wp:docPr id="2144249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49252" name=""/>
                          <pic:cNvPicPr/>
                        </pic:nvPicPr>
                        <pic:blipFill>
                          <a:blip r:embed="rId84"/>
                          <a:stretch>
                            <a:fillRect/>
                          </a:stretch>
                        </pic:blipFill>
                        <pic:spPr>
                          <a:xfrm>
                            <a:off x="0" y="0"/>
                            <a:ext cx="2467343" cy="1685738"/>
                          </a:xfrm>
                          <a:prstGeom prst="rect">
                            <a:avLst/>
                          </a:prstGeom>
                        </pic:spPr>
                      </pic:pic>
                    </a:graphicData>
                  </a:graphic>
                </wp:inline>
              </w:drawing>
            </w:r>
          </w:p>
          <w:p w14:paraId="02303871" w14:textId="77777777" w:rsidR="0008139A" w:rsidRPr="00F84FC1" w:rsidRDefault="0008139A" w:rsidP="008D6984">
            <w:pPr>
              <w:ind w:firstLine="0"/>
              <w:jc w:val="left"/>
              <w:rPr>
                <w:color w:val="000000" w:themeColor="text1"/>
              </w:rPr>
            </w:pPr>
          </w:p>
          <w:p w14:paraId="0EF1E88C" w14:textId="32806BDC" w:rsidR="0008139A" w:rsidRPr="00F84FC1" w:rsidRDefault="00DA6E6F" w:rsidP="008D6984">
            <w:pPr>
              <w:ind w:firstLine="0"/>
              <w:jc w:val="left"/>
              <w:rPr>
                <w:color w:val="000000" w:themeColor="text1"/>
              </w:rPr>
            </w:pPr>
            <w:r w:rsidRPr="00DA6E6F">
              <w:rPr>
                <w:noProof/>
                <w:color w:val="000000" w:themeColor="text1"/>
              </w:rPr>
              <w:drawing>
                <wp:inline distT="0" distB="0" distL="0" distR="0" wp14:anchorId="03B69C89" wp14:editId="699B6D2F">
                  <wp:extent cx="2188317" cy="2421467"/>
                  <wp:effectExtent l="0" t="0" r="2540" b="0"/>
                  <wp:docPr id="82730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0450" name=""/>
                          <pic:cNvPicPr/>
                        </pic:nvPicPr>
                        <pic:blipFill>
                          <a:blip r:embed="rId85"/>
                          <a:stretch>
                            <a:fillRect/>
                          </a:stretch>
                        </pic:blipFill>
                        <pic:spPr>
                          <a:xfrm>
                            <a:off x="0" y="0"/>
                            <a:ext cx="2215660" cy="2451724"/>
                          </a:xfrm>
                          <a:prstGeom prst="rect">
                            <a:avLst/>
                          </a:prstGeom>
                        </pic:spPr>
                      </pic:pic>
                    </a:graphicData>
                  </a:graphic>
                </wp:inline>
              </w:drawing>
            </w:r>
          </w:p>
        </w:tc>
        <w:tc>
          <w:tcPr>
            <w:tcW w:w="3571" w:type="dxa"/>
          </w:tcPr>
          <w:p w14:paraId="1006A66F" w14:textId="77777777" w:rsidR="000064E2" w:rsidRPr="00F84FC1" w:rsidRDefault="000064E2" w:rsidP="000064E2">
            <w:pPr>
              <w:ind w:firstLine="0"/>
              <w:jc w:val="left"/>
              <w:rPr>
                <w:color w:val="000000" w:themeColor="text1"/>
              </w:rPr>
            </w:pPr>
            <w:r w:rsidRPr="00F84FC1">
              <w:rPr>
                <w:color w:val="000000" w:themeColor="text1"/>
              </w:rPr>
              <w:lastRenderedPageBreak/>
              <w:t xml:space="preserve">Matmenys: </w:t>
            </w:r>
          </w:p>
          <w:p w14:paraId="1022545E" w14:textId="77777777" w:rsidR="009B46D5" w:rsidRPr="009B46D5" w:rsidRDefault="009B46D5" w:rsidP="009B46D5">
            <w:pPr>
              <w:ind w:firstLine="0"/>
              <w:jc w:val="left"/>
              <w:rPr>
                <w:color w:val="000000" w:themeColor="text1"/>
              </w:rPr>
            </w:pPr>
            <w:r w:rsidRPr="009B46D5">
              <w:rPr>
                <w:color w:val="000000" w:themeColor="text1"/>
              </w:rPr>
              <w:t>Ilgis – 2,1 m</w:t>
            </w:r>
          </w:p>
          <w:p w14:paraId="100B48C2" w14:textId="77777777" w:rsidR="009B46D5" w:rsidRPr="009B46D5" w:rsidRDefault="009B46D5" w:rsidP="009B46D5">
            <w:pPr>
              <w:ind w:firstLine="0"/>
              <w:jc w:val="left"/>
              <w:rPr>
                <w:color w:val="000000" w:themeColor="text1"/>
              </w:rPr>
            </w:pPr>
            <w:r w:rsidRPr="009B46D5">
              <w:rPr>
                <w:color w:val="000000" w:themeColor="text1"/>
              </w:rPr>
              <w:t>Plotis – 0,3 m</w:t>
            </w:r>
          </w:p>
          <w:p w14:paraId="1BF2ED35" w14:textId="77777777" w:rsidR="009B46D5" w:rsidRPr="009B46D5" w:rsidRDefault="009B46D5" w:rsidP="009B46D5">
            <w:pPr>
              <w:ind w:firstLine="0"/>
              <w:jc w:val="left"/>
              <w:rPr>
                <w:color w:val="000000" w:themeColor="text1"/>
              </w:rPr>
            </w:pPr>
            <w:r w:rsidRPr="009B46D5">
              <w:rPr>
                <w:color w:val="000000" w:themeColor="text1"/>
              </w:rPr>
              <w:t>Aukštis – 1,3 m</w:t>
            </w:r>
          </w:p>
          <w:p w14:paraId="27502773" w14:textId="77777777" w:rsidR="009B46D5" w:rsidRDefault="009B46D5" w:rsidP="009B46D5">
            <w:pPr>
              <w:ind w:firstLine="0"/>
              <w:jc w:val="left"/>
              <w:rPr>
                <w:color w:val="000000" w:themeColor="text1"/>
              </w:rPr>
            </w:pPr>
            <w:r w:rsidRPr="009B46D5">
              <w:rPr>
                <w:color w:val="000000" w:themeColor="text1"/>
              </w:rPr>
              <w:t>Maksimalus kritimo aukštis – 0,6 m</w:t>
            </w:r>
          </w:p>
          <w:p w14:paraId="2752C476" w14:textId="77777777" w:rsidR="00AB2D52" w:rsidRPr="00AB2D52" w:rsidRDefault="00AB2D52" w:rsidP="00AB2D52">
            <w:pPr>
              <w:ind w:firstLine="0"/>
              <w:jc w:val="left"/>
              <w:rPr>
                <w:color w:val="000000" w:themeColor="text1"/>
              </w:rPr>
            </w:pPr>
            <w:r w:rsidRPr="00AB2D52">
              <w:rPr>
                <w:color w:val="000000" w:themeColor="text1"/>
              </w:rPr>
              <w:t>Įrenginys turi būti skirtas laipiojimui ir balansavimui vaikams nuo 3 metų amžiaus.</w:t>
            </w:r>
          </w:p>
          <w:p w14:paraId="2D47B1EB" w14:textId="77777777" w:rsidR="00AB2D52" w:rsidRPr="00AB2D52" w:rsidRDefault="00AB2D52" w:rsidP="00AB2D52">
            <w:pPr>
              <w:ind w:firstLine="0"/>
              <w:jc w:val="left"/>
              <w:rPr>
                <w:color w:val="000000" w:themeColor="text1"/>
              </w:rPr>
            </w:pPr>
            <w:r w:rsidRPr="00AB2D52">
              <w:rPr>
                <w:color w:val="000000" w:themeColor="text1"/>
              </w:rPr>
              <w:t>2. Įrenginys turi būti sudarytas iš:</w:t>
            </w:r>
          </w:p>
          <w:p w14:paraId="3281500D" w14:textId="77777777" w:rsidR="00AB2D52" w:rsidRPr="00AB2D52" w:rsidRDefault="00AB2D52" w:rsidP="00AB2D52">
            <w:pPr>
              <w:ind w:firstLine="0"/>
              <w:jc w:val="left"/>
              <w:rPr>
                <w:color w:val="000000" w:themeColor="text1"/>
              </w:rPr>
            </w:pPr>
            <w:r w:rsidRPr="00AB2D52">
              <w:rPr>
                <w:color w:val="000000" w:themeColor="text1"/>
              </w:rPr>
              <w:t>2.1. bent dviejų netrumpesnių nei 2 m ilgio ir 0,3 m pločio vertikaliai sumontuotų rąstų;</w:t>
            </w:r>
          </w:p>
          <w:p w14:paraId="25E8C7BC" w14:textId="77777777" w:rsidR="00AB2D52" w:rsidRPr="00AB2D52" w:rsidRDefault="00AB2D52" w:rsidP="00AB2D52">
            <w:pPr>
              <w:ind w:firstLine="0"/>
              <w:jc w:val="left"/>
              <w:rPr>
                <w:color w:val="000000" w:themeColor="text1"/>
              </w:rPr>
            </w:pPr>
            <w:r w:rsidRPr="00AB2D52">
              <w:rPr>
                <w:color w:val="000000" w:themeColor="text1"/>
              </w:rPr>
              <w:lastRenderedPageBreak/>
              <w:t>2.2. tarp rąstų nežemiau nei 1m aukštyje pritvirtinto armuoto lyno su nerūdijančio plieno detalėmis;</w:t>
            </w:r>
          </w:p>
          <w:p w14:paraId="6E4335EF" w14:textId="77777777" w:rsidR="00AB2D52" w:rsidRPr="00AB2D52" w:rsidRDefault="00AB2D52" w:rsidP="00AB2D52">
            <w:pPr>
              <w:ind w:firstLine="0"/>
              <w:jc w:val="left"/>
              <w:rPr>
                <w:color w:val="000000" w:themeColor="text1"/>
              </w:rPr>
            </w:pPr>
            <w:r w:rsidRPr="00AB2D52">
              <w:rPr>
                <w:color w:val="000000" w:themeColor="text1"/>
              </w:rPr>
              <w:t>2.3. šešių nesiauresnių nei 0,12 m pločio ir neaukštesnių nei 0,25 m kelmelių rinkinio, skirto laipiojimui.</w:t>
            </w:r>
          </w:p>
          <w:p w14:paraId="23790C56" w14:textId="356A0277" w:rsidR="00AB2D52" w:rsidRPr="00AB2D52" w:rsidRDefault="00AB2D52" w:rsidP="00AB2D52">
            <w:pPr>
              <w:ind w:firstLine="0"/>
              <w:jc w:val="left"/>
              <w:rPr>
                <w:color w:val="000000" w:themeColor="text1"/>
              </w:rPr>
            </w:pPr>
            <w:r w:rsidRPr="00AB2D52">
              <w:rPr>
                <w:color w:val="000000" w:themeColor="text1"/>
              </w:rPr>
              <w:t xml:space="preserve">3. Konstrukcijos turi būti pagamintos iš natūralios, nedažytos Robinia </w:t>
            </w:r>
            <w:ins w:id="77" w:author="Gabija Tamašauskaitė" w:date="2025-12-02T16:03:00Z" w16du:dateUtc="2025-12-02T14:03:00Z">
              <w:r w:rsidR="003372DE">
                <w:rPr>
                  <w:color w:val="000000" w:themeColor="text1"/>
                </w:rPr>
                <w:t xml:space="preserve">(arba analogiškos) </w:t>
              </w:r>
            </w:ins>
            <w:r w:rsidRPr="00AB2D52">
              <w:rPr>
                <w:color w:val="000000" w:themeColor="text1"/>
              </w:rPr>
              <w:t>medienos, armuotų lynų, nerūdijančio plieno elementų. Montuojamos įbetonuojant į pagrindą.</w:t>
            </w:r>
          </w:p>
          <w:p w14:paraId="75DAF21E" w14:textId="77777777" w:rsidR="00AB2D52" w:rsidRPr="00AB2D52" w:rsidRDefault="00AB2D52" w:rsidP="00AB2D52">
            <w:pPr>
              <w:ind w:firstLine="0"/>
              <w:jc w:val="left"/>
              <w:rPr>
                <w:color w:val="000000" w:themeColor="text1"/>
              </w:rPr>
            </w:pPr>
            <w:r w:rsidRPr="00AB2D52">
              <w:rPr>
                <w:color w:val="000000" w:themeColor="text1"/>
              </w:rPr>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11980501" w14:textId="160AD2C9" w:rsidR="009B46D5" w:rsidRDefault="00AB2D52" w:rsidP="00AB2D52">
            <w:pPr>
              <w:ind w:firstLine="0"/>
              <w:jc w:val="left"/>
              <w:rPr>
                <w:color w:val="000000" w:themeColor="text1"/>
              </w:rPr>
            </w:pPr>
            <w:r w:rsidRPr="00AB2D52">
              <w:rPr>
                <w:color w:val="000000" w:themeColor="text1"/>
              </w:rPr>
              <w:t xml:space="preserve">5. Įrenginys turi </w:t>
            </w:r>
            <w:del w:id="78" w:author="Gabija Tamašauskaitė" w:date="2025-12-02T16:03:00Z" w16du:dateUtc="2025-12-02T14:03:00Z">
              <w:r w:rsidRPr="00AB2D52" w:rsidDel="003372DE">
                <w:rPr>
                  <w:color w:val="000000" w:themeColor="text1"/>
                </w:rPr>
                <w:delText xml:space="preserve">būti sertifikuotas, turi turėti sertifikatą įrodantį atitiktį </w:delText>
              </w:r>
            </w:del>
            <w:ins w:id="79" w:author="Gabija Tamašauskaitė" w:date="2025-12-02T16:03:00Z" w16du:dateUtc="2025-12-02T14:03:00Z">
              <w:r w:rsidR="003372DE" w:rsidRPr="00BC03A4">
                <w:rPr>
                  <w:bCs/>
                  <w:color w:val="000000" w:themeColor="text1"/>
                </w:rPr>
                <w:t>turėti gamintojo išduotą atitikties deklaraciją, patvirtinančią atitikimą</w:t>
              </w:r>
              <w:r w:rsidR="003372DE" w:rsidRPr="00AB2D52">
                <w:rPr>
                  <w:color w:val="000000" w:themeColor="text1"/>
                </w:rPr>
                <w:t xml:space="preserve"> </w:t>
              </w:r>
            </w:ins>
            <w:r w:rsidRPr="00AB2D52">
              <w:rPr>
                <w:color w:val="000000" w:themeColor="text1"/>
              </w:rPr>
              <w:t>standartui EN 1176. Sertifikate turi būti  nurodytas įrenginio kodas.</w:t>
            </w:r>
          </w:p>
          <w:p w14:paraId="776FCE11" w14:textId="2AA9FB9A" w:rsidR="003F2A80" w:rsidRPr="00F84FC1" w:rsidRDefault="00D01F7E" w:rsidP="00AB2D52">
            <w:pPr>
              <w:ind w:firstLine="0"/>
              <w:jc w:val="left"/>
              <w:rPr>
                <w:color w:val="000000" w:themeColor="text1"/>
              </w:rPr>
            </w:pPr>
            <w:r>
              <w:rPr>
                <w:bCs/>
                <w:color w:val="000000" w:themeColor="text1"/>
              </w:rPr>
              <w:t>6. Projektuojama įranga vaikų žaidimų aikštelėje turi atitikti HN 131:2023 reikalavimus.</w:t>
            </w:r>
          </w:p>
        </w:tc>
      </w:tr>
      <w:tr w:rsidR="00BD084B" w:rsidRPr="00F84FC1" w14:paraId="0529F30B" w14:textId="77777777" w:rsidTr="00F27A3C">
        <w:tc>
          <w:tcPr>
            <w:tcW w:w="6568" w:type="dxa"/>
          </w:tcPr>
          <w:p w14:paraId="041271D7" w14:textId="22BA0A16" w:rsidR="0008139A" w:rsidRPr="00F84FC1" w:rsidRDefault="006220CF" w:rsidP="008D6984">
            <w:pPr>
              <w:ind w:firstLine="0"/>
              <w:jc w:val="left"/>
              <w:rPr>
                <w:color w:val="000000" w:themeColor="text1"/>
              </w:rPr>
            </w:pPr>
            <w:r w:rsidRPr="00E0218B">
              <w:lastRenderedPageBreak/>
              <w:t>Balansavimo sija ėjimui prisilaikant</w:t>
            </w:r>
          </w:p>
          <w:p w14:paraId="52A5F821" w14:textId="6433D7D4" w:rsidR="0008139A" w:rsidRPr="00F84FC1" w:rsidRDefault="005D2F49" w:rsidP="008D6984">
            <w:pPr>
              <w:ind w:firstLine="0"/>
              <w:jc w:val="left"/>
              <w:rPr>
                <w:color w:val="000000" w:themeColor="text1"/>
              </w:rPr>
            </w:pPr>
            <w:r w:rsidRPr="005D2F49">
              <w:rPr>
                <w:noProof/>
                <w:color w:val="000000" w:themeColor="text1"/>
              </w:rPr>
              <w:drawing>
                <wp:inline distT="0" distB="0" distL="0" distR="0" wp14:anchorId="33EBC4A5" wp14:editId="25FF451C">
                  <wp:extent cx="2595033" cy="2046571"/>
                  <wp:effectExtent l="0" t="0" r="0" b="0"/>
                  <wp:docPr id="939368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68753" name=""/>
                          <pic:cNvPicPr/>
                        </pic:nvPicPr>
                        <pic:blipFill>
                          <a:blip r:embed="rId86"/>
                          <a:stretch>
                            <a:fillRect/>
                          </a:stretch>
                        </pic:blipFill>
                        <pic:spPr>
                          <a:xfrm>
                            <a:off x="0" y="0"/>
                            <a:ext cx="2611065" cy="2059215"/>
                          </a:xfrm>
                          <a:prstGeom prst="rect">
                            <a:avLst/>
                          </a:prstGeom>
                        </pic:spPr>
                      </pic:pic>
                    </a:graphicData>
                  </a:graphic>
                </wp:inline>
              </w:drawing>
            </w:r>
          </w:p>
          <w:p w14:paraId="442CFE94" w14:textId="1F6A17A2" w:rsidR="0008139A" w:rsidRPr="00F84FC1" w:rsidRDefault="0008139A" w:rsidP="008D6984">
            <w:pPr>
              <w:ind w:firstLine="0"/>
              <w:jc w:val="left"/>
              <w:rPr>
                <w:color w:val="000000" w:themeColor="text1"/>
              </w:rPr>
            </w:pPr>
          </w:p>
          <w:p w14:paraId="0D2F3F86" w14:textId="04531B55" w:rsidR="0008139A" w:rsidRDefault="00387372" w:rsidP="008D6984">
            <w:pPr>
              <w:ind w:firstLine="0"/>
              <w:jc w:val="left"/>
              <w:rPr>
                <w:color w:val="000000" w:themeColor="text1"/>
              </w:rPr>
            </w:pPr>
            <w:r w:rsidRPr="00387372">
              <w:rPr>
                <w:noProof/>
                <w:color w:val="000000" w:themeColor="text1"/>
              </w:rPr>
              <w:lastRenderedPageBreak/>
              <w:drawing>
                <wp:inline distT="0" distB="0" distL="0" distR="0" wp14:anchorId="034C3698" wp14:editId="67F92E1A">
                  <wp:extent cx="2781300" cy="2163727"/>
                  <wp:effectExtent l="0" t="0" r="0" b="8255"/>
                  <wp:docPr id="293910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10716" name=""/>
                          <pic:cNvPicPr/>
                        </pic:nvPicPr>
                        <pic:blipFill>
                          <a:blip r:embed="rId87"/>
                          <a:stretch>
                            <a:fillRect/>
                          </a:stretch>
                        </pic:blipFill>
                        <pic:spPr>
                          <a:xfrm>
                            <a:off x="0" y="0"/>
                            <a:ext cx="2799525" cy="2177905"/>
                          </a:xfrm>
                          <a:prstGeom prst="rect">
                            <a:avLst/>
                          </a:prstGeom>
                        </pic:spPr>
                      </pic:pic>
                    </a:graphicData>
                  </a:graphic>
                </wp:inline>
              </w:drawing>
            </w:r>
          </w:p>
          <w:p w14:paraId="68A49D4B" w14:textId="0118CB05" w:rsidR="0008139A" w:rsidRPr="00F84FC1" w:rsidRDefault="001D47E9" w:rsidP="008D6984">
            <w:pPr>
              <w:ind w:firstLine="0"/>
              <w:jc w:val="left"/>
              <w:rPr>
                <w:color w:val="000000" w:themeColor="text1"/>
              </w:rPr>
            </w:pPr>
            <w:r w:rsidRPr="001D47E9">
              <w:rPr>
                <w:noProof/>
                <w:color w:val="000000" w:themeColor="text1"/>
              </w:rPr>
              <w:drawing>
                <wp:inline distT="0" distB="0" distL="0" distR="0" wp14:anchorId="2E53E0D3" wp14:editId="2753DA5C">
                  <wp:extent cx="2717800" cy="1838914"/>
                  <wp:effectExtent l="0" t="0" r="6350" b="9525"/>
                  <wp:docPr id="160757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571669" name=""/>
                          <pic:cNvPicPr/>
                        </pic:nvPicPr>
                        <pic:blipFill>
                          <a:blip r:embed="rId88"/>
                          <a:stretch>
                            <a:fillRect/>
                          </a:stretch>
                        </pic:blipFill>
                        <pic:spPr>
                          <a:xfrm>
                            <a:off x="0" y="0"/>
                            <a:ext cx="2742183" cy="1855412"/>
                          </a:xfrm>
                          <a:prstGeom prst="rect">
                            <a:avLst/>
                          </a:prstGeom>
                        </pic:spPr>
                      </pic:pic>
                    </a:graphicData>
                  </a:graphic>
                </wp:inline>
              </w:drawing>
            </w:r>
          </w:p>
        </w:tc>
        <w:tc>
          <w:tcPr>
            <w:tcW w:w="3571" w:type="dxa"/>
          </w:tcPr>
          <w:p w14:paraId="22C5465B" w14:textId="77777777" w:rsidR="006220CF" w:rsidRPr="00F84FC1" w:rsidRDefault="006220CF" w:rsidP="006220CF">
            <w:pPr>
              <w:ind w:firstLine="0"/>
              <w:jc w:val="left"/>
              <w:rPr>
                <w:color w:val="000000" w:themeColor="text1"/>
              </w:rPr>
            </w:pPr>
            <w:r w:rsidRPr="00F84FC1">
              <w:rPr>
                <w:color w:val="000000" w:themeColor="text1"/>
              </w:rPr>
              <w:lastRenderedPageBreak/>
              <w:t xml:space="preserve">Matmenys: </w:t>
            </w:r>
          </w:p>
          <w:p w14:paraId="43E6C0B8" w14:textId="77777777" w:rsidR="009C232B" w:rsidRPr="009C232B" w:rsidRDefault="009C232B" w:rsidP="009C232B">
            <w:pPr>
              <w:ind w:firstLine="0"/>
              <w:jc w:val="left"/>
              <w:rPr>
                <w:color w:val="000000" w:themeColor="text1"/>
              </w:rPr>
            </w:pPr>
            <w:r w:rsidRPr="009C232B">
              <w:rPr>
                <w:color w:val="000000" w:themeColor="text1"/>
              </w:rPr>
              <w:t>Ilgis – 2,1 m</w:t>
            </w:r>
          </w:p>
          <w:p w14:paraId="067C2F4F" w14:textId="77777777" w:rsidR="009C232B" w:rsidRPr="009C232B" w:rsidRDefault="009C232B" w:rsidP="009C232B">
            <w:pPr>
              <w:ind w:firstLine="0"/>
              <w:jc w:val="left"/>
              <w:rPr>
                <w:color w:val="000000" w:themeColor="text1"/>
              </w:rPr>
            </w:pPr>
            <w:r w:rsidRPr="009C232B">
              <w:rPr>
                <w:color w:val="000000" w:themeColor="text1"/>
              </w:rPr>
              <w:t>Plotis – 0,24 m</w:t>
            </w:r>
          </w:p>
          <w:p w14:paraId="652FA2B8" w14:textId="77777777" w:rsidR="009C232B" w:rsidRPr="009C232B" w:rsidRDefault="009C232B" w:rsidP="009C232B">
            <w:pPr>
              <w:ind w:firstLine="0"/>
              <w:jc w:val="left"/>
              <w:rPr>
                <w:color w:val="000000" w:themeColor="text1"/>
              </w:rPr>
            </w:pPr>
            <w:r w:rsidRPr="009C232B">
              <w:rPr>
                <w:color w:val="000000" w:themeColor="text1"/>
              </w:rPr>
              <w:t>Aukštis – 1,3 m</w:t>
            </w:r>
          </w:p>
          <w:p w14:paraId="242ACD76" w14:textId="77777777" w:rsidR="0008139A" w:rsidRDefault="009C232B" w:rsidP="009C232B">
            <w:pPr>
              <w:ind w:firstLine="0"/>
              <w:jc w:val="left"/>
              <w:rPr>
                <w:color w:val="000000" w:themeColor="text1"/>
              </w:rPr>
            </w:pPr>
            <w:r w:rsidRPr="009C232B">
              <w:rPr>
                <w:color w:val="000000" w:themeColor="text1"/>
              </w:rPr>
              <w:t>Maksimalus kritimo aukštis – 0,6 m</w:t>
            </w:r>
          </w:p>
          <w:p w14:paraId="26BB3028" w14:textId="158B41FB" w:rsidR="003F2A80" w:rsidRPr="003F2A80" w:rsidRDefault="003F2A80" w:rsidP="003F2A80">
            <w:pPr>
              <w:ind w:firstLine="0"/>
              <w:jc w:val="left"/>
              <w:rPr>
                <w:color w:val="000000" w:themeColor="text1"/>
              </w:rPr>
            </w:pPr>
            <w:r>
              <w:rPr>
                <w:color w:val="000000" w:themeColor="text1"/>
              </w:rPr>
              <w:t>1.</w:t>
            </w:r>
            <w:r w:rsidRPr="003F2A80">
              <w:rPr>
                <w:color w:val="000000" w:themeColor="text1"/>
              </w:rPr>
              <w:t>Įrenginys turi būti skirtas laipiojimui, karstymuisi ir balansavimui vaikams nuo 3 metų amžiaus.</w:t>
            </w:r>
          </w:p>
          <w:p w14:paraId="76332321" w14:textId="77777777" w:rsidR="003F2A80" w:rsidRPr="003F2A80" w:rsidRDefault="003F2A80" w:rsidP="003F2A80">
            <w:pPr>
              <w:ind w:firstLine="0"/>
              <w:jc w:val="left"/>
              <w:rPr>
                <w:color w:val="000000" w:themeColor="text1"/>
              </w:rPr>
            </w:pPr>
            <w:r w:rsidRPr="003F2A80">
              <w:rPr>
                <w:color w:val="000000" w:themeColor="text1"/>
              </w:rPr>
              <w:t>2. Įrenginys turi būti sudarytas iš:</w:t>
            </w:r>
          </w:p>
          <w:p w14:paraId="22D7AD77" w14:textId="77777777" w:rsidR="003F2A80" w:rsidRPr="003F2A80" w:rsidRDefault="003F2A80" w:rsidP="003F2A80">
            <w:pPr>
              <w:ind w:firstLine="0"/>
              <w:jc w:val="left"/>
              <w:rPr>
                <w:color w:val="000000" w:themeColor="text1"/>
              </w:rPr>
            </w:pPr>
            <w:r w:rsidRPr="003F2A80">
              <w:rPr>
                <w:color w:val="000000" w:themeColor="text1"/>
              </w:rPr>
              <w:t>2.1. bent 2 vertikalių, nemažesnio diametro nei 0,10 m ir nemažesnio ilgio nei 2,1 m rąstų;</w:t>
            </w:r>
          </w:p>
          <w:p w14:paraId="4726671A" w14:textId="77777777" w:rsidR="003F2A80" w:rsidRPr="003F2A80" w:rsidRDefault="003F2A80" w:rsidP="003F2A80">
            <w:pPr>
              <w:ind w:firstLine="0"/>
              <w:jc w:val="left"/>
              <w:rPr>
                <w:color w:val="000000" w:themeColor="text1"/>
              </w:rPr>
            </w:pPr>
            <w:r w:rsidRPr="003F2A80">
              <w:rPr>
                <w:color w:val="000000" w:themeColor="text1"/>
              </w:rPr>
              <w:t>2.2. nemažesniame nei 0,95 m aukštyje, laikančiuosius vertikalius rąstus horizontaliai jungiančio, nemažesnio ilgio nei 2,1 m ir nemažesnio diametro nei 0,10 m, rąsto;</w:t>
            </w:r>
          </w:p>
          <w:p w14:paraId="274E251E" w14:textId="77777777" w:rsidR="003F2A80" w:rsidRPr="003F2A80" w:rsidRDefault="003F2A80" w:rsidP="003F2A80">
            <w:pPr>
              <w:ind w:firstLine="0"/>
              <w:jc w:val="left"/>
              <w:rPr>
                <w:color w:val="000000" w:themeColor="text1"/>
              </w:rPr>
            </w:pPr>
            <w:r w:rsidRPr="003F2A80">
              <w:rPr>
                <w:color w:val="000000" w:themeColor="text1"/>
              </w:rPr>
              <w:t>2.3. nemažesniame nei 0,25 m aukštyje laikančiuosius vertikalius rąstus horizontaliai jungiančio, nemažesnio ilgio nei 2,1 m ir nemažesnio diametro nei 0,10 m, rąsto;</w:t>
            </w:r>
          </w:p>
          <w:p w14:paraId="7BF2AD1D" w14:textId="1397198C" w:rsidR="003F2A80" w:rsidRPr="003F2A80" w:rsidRDefault="003F2A80" w:rsidP="003F2A80">
            <w:pPr>
              <w:ind w:firstLine="0"/>
              <w:jc w:val="left"/>
              <w:rPr>
                <w:color w:val="000000" w:themeColor="text1"/>
              </w:rPr>
            </w:pPr>
            <w:r w:rsidRPr="003F2A80">
              <w:rPr>
                <w:color w:val="000000" w:themeColor="text1"/>
              </w:rPr>
              <w:t>3. Konstrukcijos turi būti pagamintos iš natūralios, nedažytos Robinia</w:t>
            </w:r>
            <w:ins w:id="80" w:author="Gabija Tamašauskaitė" w:date="2025-12-02T16:04:00Z" w16du:dateUtc="2025-12-02T14:04:00Z">
              <w:r w:rsidR="003372DE">
                <w:rPr>
                  <w:color w:val="000000" w:themeColor="text1"/>
                </w:rPr>
                <w:t xml:space="preserve"> (arba analogiškos)</w:t>
              </w:r>
            </w:ins>
            <w:r w:rsidRPr="003F2A80">
              <w:rPr>
                <w:color w:val="000000" w:themeColor="text1"/>
              </w:rPr>
              <w:t xml:space="preserve"> medienos, nerūdijančio plieno elementų. Vienu metu įrenginiu turi turėti galimybę naudotis nemažiau nei 2 vaikai. Montuojama įbetonuojant į pagrindą.</w:t>
            </w:r>
          </w:p>
          <w:p w14:paraId="27E81ABC" w14:textId="77777777" w:rsidR="003F2A80" w:rsidRPr="003F2A80" w:rsidRDefault="003F2A80" w:rsidP="003F2A80">
            <w:pPr>
              <w:ind w:firstLine="0"/>
              <w:jc w:val="left"/>
              <w:rPr>
                <w:color w:val="000000" w:themeColor="text1"/>
              </w:rPr>
            </w:pPr>
            <w:r w:rsidRPr="003F2A80">
              <w:rPr>
                <w:color w:val="000000" w:themeColor="text1"/>
              </w:rPr>
              <w:lastRenderedPageBreak/>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49A04318" w14:textId="36B8C3F8" w:rsidR="009C232B" w:rsidRDefault="003F2A80" w:rsidP="003F2A80">
            <w:pPr>
              <w:ind w:firstLine="0"/>
              <w:jc w:val="left"/>
              <w:rPr>
                <w:color w:val="000000" w:themeColor="text1"/>
              </w:rPr>
            </w:pPr>
            <w:r w:rsidRPr="003F2A80">
              <w:rPr>
                <w:color w:val="000000" w:themeColor="text1"/>
              </w:rPr>
              <w:t>5. Įrenginys turi</w:t>
            </w:r>
            <w:del w:id="81" w:author="Gabija Tamašauskaitė" w:date="2025-12-02T16:04:00Z" w16du:dateUtc="2025-12-02T14:04:00Z">
              <w:r w:rsidRPr="003F2A80" w:rsidDel="003372DE">
                <w:rPr>
                  <w:color w:val="000000" w:themeColor="text1"/>
                </w:rPr>
                <w:delText xml:space="preserve"> būti sertifikuotas, turi turėti sertifikatą įrodantį atitiktį </w:delText>
              </w:r>
            </w:del>
            <w:ins w:id="82" w:author="Gabija Tamašauskaitė" w:date="2025-12-02T16:04:00Z" w16du:dateUtc="2025-12-02T14:04:00Z">
              <w:r w:rsidR="003372DE" w:rsidRPr="00BC03A4">
                <w:rPr>
                  <w:bCs/>
                  <w:color w:val="000000" w:themeColor="text1"/>
                </w:rPr>
                <w:t>turėti gamintojo išduotą atitikties deklaraciją, patvirtinančią atitikimą</w:t>
              </w:r>
              <w:r w:rsidR="003372DE" w:rsidRPr="003F2A80">
                <w:rPr>
                  <w:color w:val="000000" w:themeColor="text1"/>
                </w:rPr>
                <w:t xml:space="preserve"> </w:t>
              </w:r>
            </w:ins>
            <w:r w:rsidRPr="003F2A80">
              <w:rPr>
                <w:color w:val="000000" w:themeColor="text1"/>
              </w:rPr>
              <w:t>standartui EN 1176. Sertifikate turi būti  nurodytas įrenginio kodas.</w:t>
            </w:r>
          </w:p>
          <w:p w14:paraId="56FEB9C7" w14:textId="5E93A81A" w:rsidR="00D01F7E" w:rsidRPr="00F84FC1" w:rsidRDefault="00D01F7E" w:rsidP="003F2A80">
            <w:pPr>
              <w:ind w:firstLine="0"/>
              <w:jc w:val="left"/>
              <w:rPr>
                <w:color w:val="000000" w:themeColor="text1"/>
              </w:rPr>
            </w:pPr>
            <w:r>
              <w:rPr>
                <w:bCs/>
                <w:color w:val="000000" w:themeColor="text1"/>
              </w:rPr>
              <w:t>6. Projektuojama įranga vaikų žaidimų aikštelėje turi atitikti HN 131:2023 reikalavimus.</w:t>
            </w:r>
          </w:p>
        </w:tc>
      </w:tr>
      <w:tr w:rsidR="00BD084B" w:rsidRPr="00F84FC1" w14:paraId="3A477B8F" w14:textId="77777777" w:rsidTr="00F27A3C">
        <w:tc>
          <w:tcPr>
            <w:tcW w:w="6568" w:type="dxa"/>
          </w:tcPr>
          <w:p w14:paraId="65074670" w14:textId="384E36DB" w:rsidR="0008139A" w:rsidRPr="00F84FC1" w:rsidRDefault="00E976C7" w:rsidP="008D6984">
            <w:pPr>
              <w:ind w:firstLine="0"/>
              <w:jc w:val="left"/>
              <w:rPr>
                <w:color w:val="000000" w:themeColor="text1"/>
              </w:rPr>
            </w:pPr>
            <w:r w:rsidRPr="00952E90">
              <w:lastRenderedPageBreak/>
              <w:t>Balansinis takas</w:t>
            </w:r>
          </w:p>
          <w:p w14:paraId="632611B9" w14:textId="22DCCB15" w:rsidR="0008139A" w:rsidRPr="00F84FC1" w:rsidRDefault="002F6F41" w:rsidP="008D6984">
            <w:pPr>
              <w:ind w:firstLine="0"/>
              <w:jc w:val="left"/>
              <w:rPr>
                <w:color w:val="000000" w:themeColor="text1"/>
              </w:rPr>
            </w:pPr>
            <w:r>
              <w:rPr>
                <w:color w:val="000000" w:themeColor="text1"/>
              </w:rPr>
              <w:t xml:space="preserve"> </w:t>
            </w:r>
            <w:r w:rsidRPr="002F6F41">
              <w:rPr>
                <w:noProof/>
                <w:color w:val="000000" w:themeColor="text1"/>
              </w:rPr>
              <w:drawing>
                <wp:inline distT="0" distB="0" distL="0" distR="0" wp14:anchorId="0343D5C9" wp14:editId="0CD29F54">
                  <wp:extent cx="3226603" cy="2146300"/>
                  <wp:effectExtent l="0" t="0" r="0" b="6350"/>
                  <wp:docPr id="1407976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76381" name=""/>
                          <pic:cNvPicPr/>
                        </pic:nvPicPr>
                        <pic:blipFill>
                          <a:blip r:embed="rId89"/>
                          <a:stretch>
                            <a:fillRect/>
                          </a:stretch>
                        </pic:blipFill>
                        <pic:spPr>
                          <a:xfrm>
                            <a:off x="0" y="0"/>
                            <a:ext cx="3233287" cy="2150746"/>
                          </a:xfrm>
                          <a:prstGeom prst="rect">
                            <a:avLst/>
                          </a:prstGeom>
                        </pic:spPr>
                      </pic:pic>
                    </a:graphicData>
                  </a:graphic>
                </wp:inline>
              </w:drawing>
            </w:r>
          </w:p>
          <w:p w14:paraId="4682DAA5" w14:textId="6FE1208B" w:rsidR="0008139A" w:rsidRDefault="00BD084B" w:rsidP="008D6984">
            <w:pPr>
              <w:ind w:firstLine="0"/>
              <w:jc w:val="left"/>
              <w:rPr>
                <w:color w:val="000000" w:themeColor="text1"/>
              </w:rPr>
            </w:pPr>
            <w:r w:rsidRPr="00BD084B">
              <w:rPr>
                <w:noProof/>
                <w:color w:val="000000" w:themeColor="text1"/>
              </w:rPr>
              <w:drawing>
                <wp:inline distT="0" distB="0" distL="0" distR="0" wp14:anchorId="392713AB" wp14:editId="59A22FBA">
                  <wp:extent cx="1982355" cy="1710267"/>
                  <wp:effectExtent l="0" t="0" r="0" b="4445"/>
                  <wp:docPr id="1879324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24519" name=""/>
                          <pic:cNvPicPr/>
                        </pic:nvPicPr>
                        <pic:blipFill>
                          <a:blip r:embed="rId90"/>
                          <a:stretch>
                            <a:fillRect/>
                          </a:stretch>
                        </pic:blipFill>
                        <pic:spPr>
                          <a:xfrm>
                            <a:off x="0" y="0"/>
                            <a:ext cx="2006255" cy="1730887"/>
                          </a:xfrm>
                          <a:prstGeom prst="rect">
                            <a:avLst/>
                          </a:prstGeom>
                        </pic:spPr>
                      </pic:pic>
                    </a:graphicData>
                  </a:graphic>
                </wp:inline>
              </w:drawing>
            </w:r>
            <w:r w:rsidRPr="00BD084B">
              <w:rPr>
                <w:noProof/>
                <w:color w:val="000000" w:themeColor="text1"/>
              </w:rPr>
              <w:drawing>
                <wp:inline distT="0" distB="0" distL="0" distR="0" wp14:anchorId="2AAA79CC" wp14:editId="03FEDFC1">
                  <wp:extent cx="2013184" cy="1605349"/>
                  <wp:effectExtent l="0" t="0" r="6350" b="0"/>
                  <wp:docPr id="466595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95933" name=""/>
                          <pic:cNvPicPr/>
                        </pic:nvPicPr>
                        <pic:blipFill>
                          <a:blip r:embed="rId91"/>
                          <a:stretch>
                            <a:fillRect/>
                          </a:stretch>
                        </pic:blipFill>
                        <pic:spPr>
                          <a:xfrm>
                            <a:off x="0" y="0"/>
                            <a:ext cx="2039790" cy="1626565"/>
                          </a:xfrm>
                          <a:prstGeom prst="rect">
                            <a:avLst/>
                          </a:prstGeom>
                        </pic:spPr>
                      </pic:pic>
                    </a:graphicData>
                  </a:graphic>
                </wp:inline>
              </w:drawing>
            </w:r>
          </w:p>
          <w:p w14:paraId="4649A266" w14:textId="3798F685" w:rsidR="00BD084B" w:rsidRPr="00F84FC1" w:rsidRDefault="00BD084B" w:rsidP="008D6984">
            <w:pPr>
              <w:ind w:firstLine="0"/>
              <w:jc w:val="left"/>
              <w:rPr>
                <w:color w:val="000000" w:themeColor="text1"/>
              </w:rPr>
            </w:pPr>
          </w:p>
          <w:p w14:paraId="250AD01F" w14:textId="0441933A" w:rsidR="0008139A" w:rsidRPr="00F84FC1" w:rsidRDefault="0008139A" w:rsidP="008D6984">
            <w:pPr>
              <w:ind w:firstLine="0"/>
              <w:jc w:val="left"/>
              <w:rPr>
                <w:color w:val="000000" w:themeColor="text1"/>
              </w:rPr>
            </w:pPr>
          </w:p>
          <w:p w14:paraId="2ADF097C" w14:textId="31360B63" w:rsidR="0008139A" w:rsidRPr="00F84FC1" w:rsidRDefault="0008139A" w:rsidP="008D6984">
            <w:pPr>
              <w:ind w:firstLine="0"/>
              <w:jc w:val="left"/>
              <w:rPr>
                <w:color w:val="000000" w:themeColor="text1"/>
              </w:rPr>
            </w:pPr>
          </w:p>
          <w:p w14:paraId="497B93D1" w14:textId="77777777" w:rsidR="0008139A" w:rsidRPr="00F84FC1" w:rsidRDefault="0008139A" w:rsidP="008D6984">
            <w:pPr>
              <w:ind w:firstLine="0"/>
              <w:jc w:val="left"/>
              <w:rPr>
                <w:color w:val="000000" w:themeColor="text1"/>
              </w:rPr>
            </w:pPr>
          </w:p>
        </w:tc>
        <w:tc>
          <w:tcPr>
            <w:tcW w:w="3571" w:type="dxa"/>
          </w:tcPr>
          <w:p w14:paraId="45FDE13E" w14:textId="77777777" w:rsidR="00923959" w:rsidRPr="00F84FC1" w:rsidRDefault="00923959" w:rsidP="00923959">
            <w:pPr>
              <w:ind w:firstLine="0"/>
              <w:jc w:val="left"/>
              <w:rPr>
                <w:color w:val="000000" w:themeColor="text1"/>
              </w:rPr>
            </w:pPr>
            <w:r w:rsidRPr="00F84FC1">
              <w:rPr>
                <w:color w:val="000000" w:themeColor="text1"/>
              </w:rPr>
              <w:t xml:space="preserve">Matmenys: </w:t>
            </w:r>
          </w:p>
          <w:p w14:paraId="1E8096D0" w14:textId="77777777" w:rsidR="00E74E81" w:rsidRPr="00E74E81" w:rsidRDefault="00E74E81" w:rsidP="00E74E81">
            <w:pPr>
              <w:ind w:firstLine="0"/>
              <w:jc w:val="left"/>
              <w:rPr>
                <w:color w:val="000000" w:themeColor="text1"/>
              </w:rPr>
            </w:pPr>
            <w:r w:rsidRPr="00E74E81">
              <w:rPr>
                <w:color w:val="000000" w:themeColor="text1"/>
              </w:rPr>
              <w:t>Ilgis – 2,1 m</w:t>
            </w:r>
          </w:p>
          <w:p w14:paraId="462666DB" w14:textId="77777777" w:rsidR="00E74E81" w:rsidRPr="00E74E81" w:rsidRDefault="00E74E81" w:rsidP="00E74E81">
            <w:pPr>
              <w:ind w:firstLine="0"/>
              <w:jc w:val="left"/>
              <w:rPr>
                <w:color w:val="000000" w:themeColor="text1"/>
              </w:rPr>
            </w:pPr>
            <w:r w:rsidRPr="00E74E81">
              <w:rPr>
                <w:color w:val="000000" w:themeColor="text1"/>
              </w:rPr>
              <w:t>Plotis – 0,8 m</w:t>
            </w:r>
          </w:p>
          <w:p w14:paraId="4A44A95D" w14:textId="77777777" w:rsidR="00E74E81" w:rsidRPr="00E74E81" w:rsidRDefault="00E74E81" w:rsidP="00E74E81">
            <w:pPr>
              <w:ind w:firstLine="0"/>
              <w:jc w:val="left"/>
              <w:rPr>
                <w:color w:val="000000" w:themeColor="text1"/>
              </w:rPr>
            </w:pPr>
            <w:r w:rsidRPr="00E74E81">
              <w:rPr>
                <w:color w:val="000000" w:themeColor="text1"/>
              </w:rPr>
              <w:t>Aukštis – 1,3 m</w:t>
            </w:r>
          </w:p>
          <w:p w14:paraId="664ABAF9" w14:textId="77777777" w:rsidR="0008139A" w:rsidRDefault="00E74E81" w:rsidP="00E74E81">
            <w:pPr>
              <w:ind w:firstLine="0"/>
              <w:jc w:val="left"/>
              <w:rPr>
                <w:color w:val="000000" w:themeColor="text1"/>
              </w:rPr>
            </w:pPr>
            <w:r w:rsidRPr="00E74E81">
              <w:rPr>
                <w:color w:val="000000" w:themeColor="text1"/>
              </w:rPr>
              <w:t>Maksimalus kritimo aukštis – 0,6 m</w:t>
            </w:r>
          </w:p>
          <w:p w14:paraId="36C2A28F" w14:textId="77777777" w:rsidR="000D00E9" w:rsidRPr="000D00E9" w:rsidRDefault="000D00E9" w:rsidP="000D00E9">
            <w:pPr>
              <w:ind w:firstLine="0"/>
              <w:jc w:val="left"/>
              <w:rPr>
                <w:color w:val="000000" w:themeColor="text1"/>
              </w:rPr>
            </w:pPr>
            <w:r w:rsidRPr="000D00E9">
              <w:rPr>
                <w:color w:val="000000" w:themeColor="text1"/>
              </w:rPr>
              <w:t>Balansinis takas turi būti skirtas laipiojimui ir balansavimui vaikams nuo 3 metų amžiaus.</w:t>
            </w:r>
          </w:p>
          <w:p w14:paraId="63E324C9" w14:textId="77777777" w:rsidR="000D00E9" w:rsidRPr="000D00E9" w:rsidRDefault="000D00E9" w:rsidP="000D00E9">
            <w:pPr>
              <w:ind w:firstLine="0"/>
              <w:jc w:val="left"/>
              <w:rPr>
                <w:color w:val="000000" w:themeColor="text1"/>
              </w:rPr>
            </w:pPr>
            <w:r w:rsidRPr="000D00E9">
              <w:rPr>
                <w:color w:val="000000" w:themeColor="text1"/>
              </w:rPr>
              <w:t>2. Įrenginys turi būti sudarytas iš:</w:t>
            </w:r>
          </w:p>
          <w:p w14:paraId="1C070EE2" w14:textId="77777777" w:rsidR="000D00E9" w:rsidRPr="000D00E9" w:rsidRDefault="000D00E9" w:rsidP="000D00E9">
            <w:pPr>
              <w:ind w:firstLine="0"/>
              <w:jc w:val="left"/>
              <w:rPr>
                <w:color w:val="000000" w:themeColor="text1"/>
              </w:rPr>
            </w:pPr>
            <w:r w:rsidRPr="000D00E9">
              <w:rPr>
                <w:color w:val="000000" w:themeColor="text1"/>
              </w:rPr>
              <w:t>2.1. bent 2 neilgesnių nei 0,36 m ilgio rąstų, sumontuotų vertikaliai ir skirtų laipiojimui;</w:t>
            </w:r>
          </w:p>
          <w:p w14:paraId="55D2C21A" w14:textId="77777777" w:rsidR="000D00E9" w:rsidRPr="000D00E9" w:rsidRDefault="000D00E9" w:rsidP="000D00E9">
            <w:pPr>
              <w:ind w:firstLine="0"/>
              <w:jc w:val="left"/>
              <w:rPr>
                <w:color w:val="000000" w:themeColor="text1"/>
              </w:rPr>
            </w:pPr>
            <w:r w:rsidRPr="000D00E9">
              <w:rPr>
                <w:color w:val="000000" w:themeColor="text1"/>
              </w:rPr>
              <w:t>2.2. bent 6 neilgesnių nei 1,3 m ilgio pasvirusių rąstų, sumontuotų į vieną eilę, sudarant balansavimo taką ir turinčių 0,26 m aukštyje iškirstas pakopas atsistojimui.</w:t>
            </w:r>
          </w:p>
          <w:p w14:paraId="116D3CA9" w14:textId="77777777" w:rsidR="000D00E9" w:rsidRPr="000D00E9" w:rsidRDefault="000D00E9" w:rsidP="000D00E9">
            <w:pPr>
              <w:ind w:firstLine="0"/>
              <w:jc w:val="left"/>
              <w:rPr>
                <w:color w:val="000000" w:themeColor="text1"/>
              </w:rPr>
            </w:pPr>
            <w:r w:rsidRPr="000D00E9">
              <w:rPr>
                <w:color w:val="000000" w:themeColor="text1"/>
              </w:rPr>
              <w:t>2.3. visi rąstai turi būti nesiauresni nei 0,12 m.</w:t>
            </w:r>
          </w:p>
          <w:p w14:paraId="26BCD160" w14:textId="1CE8E23C" w:rsidR="000D00E9" w:rsidRPr="000D00E9" w:rsidRDefault="000D00E9" w:rsidP="000D00E9">
            <w:pPr>
              <w:ind w:firstLine="0"/>
              <w:jc w:val="left"/>
              <w:rPr>
                <w:color w:val="000000" w:themeColor="text1"/>
              </w:rPr>
            </w:pPr>
            <w:r w:rsidRPr="000D00E9">
              <w:rPr>
                <w:color w:val="000000" w:themeColor="text1"/>
              </w:rPr>
              <w:t xml:space="preserve">3. Konstrukcijos turi būti pagamintos iš natūralios, nedažytos Robinia </w:t>
            </w:r>
            <w:ins w:id="83" w:author="Gabija Tamašauskaitė" w:date="2025-12-02T16:04:00Z" w16du:dateUtc="2025-12-02T14:04:00Z">
              <w:r w:rsidR="003372DE">
                <w:rPr>
                  <w:color w:val="000000" w:themeColor="text1"/>
                </w:rPr>
                <w:t xml:space="preserve">(arba analogiškos) </w:t>
              </w:r>
            </w:ins>
            <w:r w:rsidRPr="000D00E9">
              <w:rPr>
                <w:color w:val="000000" w:themeColor="text1"/>
              </w:rPr>
              <w:t>medienos. Montuojamos įbetonuojant į pagrindą.</w:t>
            </w:r>
          </w:p>
          <w:p w14:paraId="34B90945" w14:textId="77777777" w:rsidR="000D00E9" w:rsidRPr="000D00E9" w:rsidRDefault="000D00E9" w:rsidP="000D00E9">
            <w:pPr>
              <w:ind w:firstLine="0"/>
              <w:jc w:val="left"/>
              <w:rPr>
                <w:color w:val="000000" w:themeColor="text1"/>
              </w:rPr>
            </w:pPr>
            <w:r w:rsidRPr="000D00E9">
              <w:rPr>
                <w:color w:val="000000" w:themeColor="text1"/>
              </w:rPr>
              <w:t>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įrenginio  paviršius turi būti nekenksmingas.</w:t>
            </w:r>
          </w:p>
          <w:p w14:paraId="0F246ADF" w14:textId="70EC8062" w:rsidR="000D00E9" w:rsidRDefault="000D00E9" w:rsidP="000D00E9">
            <w:pPr>
              <w:ind w:firstLine="0"/>
              <w:jc w:val="left"/>
              <w:rPr>
                <w:color w:val="000000" w:themeColor="text1"/>
              </w:rPr>
            </w:pPr>
            <w:r w:rsidRPr="000D00E9">
              <w:rPr>
                <w:color w:val="000000" w:themeColor="text1"/>
              </w:rPr>
              <w:lastRenderedPageBreak/>
              <w:t xml:space="preserve">5. Įrenginys turi </w:t>
            </w:r>
            <w:del w:id="84" w:author="Gabija Tamašauskaitė" w:date="2025-12-02T16:04:00Z" w16du:dateUtc="2025-12-02T14:04:00Z">
              <w:r w:rsidRPr="000D00E9" w:rsidDel="003372DE">
                <w:rPr>
                  <w:color w:val="000000" w:themeColor="text1"/>
                </w:rPr>
                <w:delText>būti sertifikuotas, turi turėti sertifikatą įrodantį atitiktį</w:delText>
              </w:r>
            </w:del>
            <w:r w:rsidRPr="000D00E9">
              <w:rPr>
                <w:color w:val="000000" w:themeColor="text1"/>
              </w:rPr>
              <w:t xml:space="preserve"> </w:t>
            </w:r>
            <w:ins w:id="85" w:author="Gabija Tamašauskaitė" w:date="2025-12-02T16:05:00Z" w16du:dateUtc="2025-12-02T14:05:00Z">
              <w:r w:rsidR="003372DE" w:rsidRPr="00BC03A4">
                <w:rPr>
                  <w:bCs/>
                  <w:color w:val="000000" w:themeColor="text1"/>
                </w:rPr>
                <w:t>turėti gamintojo išduotą atitikties deklaraciją, patvirtinančią atitikimą</w:t>
              </w:r>
              <w:r w:rsidR="003372DE" w:rsidRPr="000D00E9">
                <w:rPr>
                  <w:color w:val="000000" w:themeColor="text1"/>
                </w:rPr>
                <w:t xml:space="preserve"> </w:t>
              </w:r>
            </w:ins>
            <w:r w:rsidRPr="000D00E9">
              <w:rPr>
                <w:color w:val="000000" w:themeColor="text1"/>
              </w:rPr>
              <w:t>standartui EN 1176. Sertifikate turi būti  nurodytas įrenginio kodas.</w:t>
            </w:r>
          </w:p>
          <w:p w14:paraId="1B58D747" w14:textId="2021A633" w:rsidR="00D01F7E" w:rsidRPr="00785EE9" w:rsidRDefault="00D01F7E" w:rsidP="000D00E9">
            <w:pPr>
              <w:ind w:firstLine="0"/>
              <w:jc w:val="left"/>
              <w:rPr>
                <w:color w:val="000000" w:themeColor="text1"/>
              </w:rPr>
            </w:pPr>
            <w:r>
              <w:rPr>
                <w:bCs/>
                <w:color w:val="000000" w:themeColor="text1"/>
              </w:rPr>
              <w:t>6. Projektuojama įranga vaikų žaidimų aikštelėje turi atitikti HN 131:2023 reikalavimus.</w:t>
            </w:r>
          </w:p>
        </w:tc>
      </w:tr>
      <w:tr w:rsidR="00BD084B" w:rsidRPr="00F84FC1" w14:paraId="1B69E2CB" w14:textId="77777777" w:rsidTr="00F27A3C">
        <w:tc>
          <w:tcPr>
            <w:tcW w:w="6568" w:type="dxa"/>
          </w:tcPr>
          <w:p w14:paraId="5BE0807E" w14:textId="792C3DF3" w:rsidR="0008139A" w:rsidRPr="00F84FC1" w:rsidRDefault="001C438A" w:rsidP="008D6984">
            <w:pPr>
              <w:ind w:firstLine="0"/>
              <w:jc w:val="left"/>
              <w:rPr>
                <w:color w:val="000000" w:themeColor="text1"/>
              </w:rPr>
            </w:pPr>
            <w:r>
              <w:lastRenderedPageBreak/>
              <w:t>3D Švyturys su plastikiniais elementais</w:t>
            </w:r>
            <w:r w:rsidR="0008139A" w:rsidRPr="00F84FC1">
              <w:rPr>
                <w:color w:val="000000" w:themeColor="text1"/>
              </w:rPr>
              <w:t xml:space="preserve"> </w:t>
            </w:r>
          </w:p>
          <w:p w14:paraId="4EAE3817" w14:textId="52329F7B" w:rsidR="0008139A" w:rsidRPr="00F84FC1" w:rsidRDefault="001867DF" w:rsidP="008D6984">
            <w:pPr>
              <w:ind w:firstLine="0"/>
              <w:jc w:val="left"/>
              <w:rPr>
                <w:color w:val="000000" w:themeColor="text1"/>
              </w:rPr>
            </w:pPr>
            <w:r w:rsidRPr="001867DF">
              <w:rPr>
                <w:noProof/>
                <w:color w:val="000000" w:themeColor="text1"/>
              </w:rPr>
              <w:drawing>
                <wp:inline distT="0" distB="0" distL="0" distR="0" wp14:anchorId="0EA451B2" wp14:editId="3FC633A8">
                  <wp:extent cx="1549400" cy="2799561"/>
                  <wp:effectExtent l="0" t="0" r="0" b="1270"/>
                  <wp:docPr id="913177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77149" name=""/>
                          <pic:cNvPicPr/>
                        </pic:nvPicPr>
                        <pic:blipFill>
                          <a:blip r:embed="rId92"/>
                          <a:stretch>
                            <a:fillRect/>
                          </a:stretch>
                        </pic:blipFill>
                        <pic:spPr>
                          <a:xfrm>
                            <a:off x="0" y="0"/>
                            <a:ext cx="1556079" cy="2811629"/>
                          </a:xfrm>
                          <a:prstGeom prst="rect">
                            <a:avLst/>
                          </a:prstGeom>
                        </pic:spPr>
                      </pic:pic>
                    </a:graphicData>
                  </a:graphic>
                </wp:inline>
              </w:drawing>
            </w:r>
            <w:r w:rsidR="000A7C33" w:rsidRPr="000A7C33">
              <w:rPr>
                <w:noProof/>
                <w:color w:val="000000" w:themeColor="text1"/>
              </w:rPr>
              <w:drawing>
                <wp:inline distT="0" distB="0" distL="0" distR="0" wp14:anchorId="7B1D0EBE" wp14:editId="4AA0E546">
                  <wp:extent cx="2336800" cy="2934939"/>
                  <wp:effectExtent l="0" t="0" r="6350" b="0"/>
                  <wp:docPr id="1159769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769843" name=""/>
                          <pic:cNvPicPr/>
                        </pic:nvPicPr>
                        <pic:blipFill>
                          <a:blip r:embed="rId93"/>
                          <a:stretch>
                            <a:fillRect/>
                          </a:stretch>
                        </pic:blipFill>
                        <pic:spPr>
                          <a:xfrm>
                            <a:off x="0" y="0"/>
                            <a:ext cx="2353903" cy="2956419"/>
                          </a:xfrm>
                          <a:prstGeom prst="rect">
                            <a:avLst/>
                          </a:prstGeom>
                        </pic:spPr>
                      </pic:pic>
                    </a:graphicData>
                  </a:graphic>
                </wp:inline>
              </w:drawing>
            </w:r>
          </w:p>
          <w:p w14:paraId="0CAAADCA" w14:textId="5FCF95B9" w:rsidR="0008139A" w:rsidRPr="00F84FC1" w:rsidRDefault="0008139A" w:rsidP="008D6984">
            <w:pPr>
              <w:ind w:firstLine="0"/>
              <w:jc w:val="left"/>
              <w:rPr>
                <w:color w:val="000000" w:themeColor="text1"/>
              </w:rPr>
            </w:pPr>
          </w:p>
        </w:tc>
        <w:tc>
          <w:tcPr>
            <w:tcW w:w="3571" w:type="dxa"/>
          </w:tcPr>
          <w:p w14:paraId="2DEB34B8" w14:textId="77777777" w:rsidR="006E60F8" w:rsidRPr="00F84FC1" w:rsidRDefault="006E60F8" w:rsidP="006E60F8">
            <w:pPr>
              <w:ind w:firstLine="0"/>
              <w:jc w:val="left"/>
              <w:rPr>
                <w:color w:val="000000" w:themeColor="text1"/>
              </w:rPr>
            </w:pPr>
            <w:r w:rsidRPr="00F84FC1">
              <w:rPr>
                <w:color w:val="000000" w:themeColor="text1"/>
              </w:rPr>
              <w:t xml:space="preserve">Matmenys: </w:t>
            </w:r>
          </w:p>
          <w:p w14:paraId="13BC73F5" w14:textId="77777777" w:rsidR="00813D9F" w:rsidRPr="00813D9F" w:rsidRDefault="00813D9F" w:rsidP="00813D9F">
            <w:pPr>
              <w:ind w:firstLine="0"/>
              <w:jc w:val="left"/>
              <w:rPr>
                <w:color w:val="000000" w:themeColor="text1"/>
              </w:rPr>
            </w:pPr>
            <w:r w:rsidRPr="00813D9F">
              <w:rPr>
                <w:color w:val="000000" w:themeColor="text1"/>
              </w:rPr>
              <w:t>Ilgis – 1 m</w:t>
            </w:r>
          </w:p>
          <w:p w14:paraId="3FB934DA" w14:textId="77777777" w:rsidR="00813D9F" w:rsidRPr="00813D9F" w:rsidRDefault="00813D9F" w:rsidP="00813D9F">
            <w:pPr>
              <w:ind w:firstLine="0"/>
              <w:jc w:val="left"/>
              <w:rPr>
                <w:color w:val="000000" w:themeColor="text1"/>
              </w:rPr>
            </w:pPr>
            <w:r w:rsidRPr="00813D9F">
              <w:rPr>
                <w:color w:val="000000" w:themeColor="text1"/>
              </w:rPr>
              <w:t>Plotis – 1 m</w:t>
            </w:r>
          </w:p>
          <w:p w14:paraId="3F2D6789" w14:textId="77777777" w:rsidR="00813D9F" w:rsidRPr="00813D9F" w:rsidRDefault="00813D9F" w:rsidP="00813D9F">
            <w:pPr>
              <w:ind w:firstLine="0"/>
              <w:jc w:val="left"/>
              <w:rPr>
                <w:color w:val="000000" w:themeColor="text1"/>
              </w:rPr>
            </w:pPr>
            <w:r w:rsidRPr="00813D9F">
              <w:rPr>
                <w:color w:val="000000" w:themeColor="text1"/>
              </w:rPr>
              <w:t>Aukštis – 2,1 m</w:t>
            </w:r>
          </w:p>
          <w:p w14:paraId="4B30B64D" w14:textId="77777777" w:rsidR="0008139A" w:rsidRDefault="00813D9F" w:rsidP="00813D9F">
            <w:pPr>
              <w:ind w:firstLine="0"/>
              <w:jc w:val="left"/>
              <w:rPr>
                <w:color w:val="000000" w:themeColor="text1"/>
              </w:rPr>
            </w:pPr>
            <w:r w:rsidRPr="00813D9F">
              <w:rPr>
                <w:color w:val="000000" w:themeColor="text1"/>
              </w:rPr>
              <w:t>Maksimalus kritimo aukštis – 2,1 m</w:t>
            </w:r>
          </w:p>
          <w:p w14:paraId="7D32F8FA" w14:textId="77777777" w:rsidR="00F603C6" w:rsidRPr="00F603C6" w:rsidRDefault="00F603C6" w:rsidP="00F603C6">
            <w:pPr>
              <w:ind w:firstLine="0"/>
              <w:jc w:val="left"/>
              <w:rPr>
                <w:color w:val="000000" w:themeColor="text1"/>
              </w:rPr>
            </w:pPr>
            <w:r w:rsidRPr="00F603C6">
              <w:rPr>
                <w:color w:val="000000" w:themeColor="text1"/>
              </w:rPr>
              <w:t>3D dangos elementas vaizduojantis švyturį, skirtas smagiam laiko praleidimui žaidžiant, kopiant, laipiojant ir landžiojant.</w:t>
            </w:r>
          </w:p>
          <w:p w14:paraId="27868EF3" w14:textId="77777777" w:rsidR="00F603C6" w:rsidRPr="00F603C6" w:rsidRDefault="00F603C6" w:rsidP="00F603C6">
            <w:pPr>
              <w:ind w:firstLine="0"/>
              <w:jc w:val="left"/>
              <w:rPr>
                <w:color w:val="000000" w:themeColor="text1"/>
              </w:rPr>
            </w:pPr>
            <w:r w:rsidRPr="00F603C6">
              <w:rPr>
                <w:color w:val="000000" w:themeColor="text1"/>
              </w:rPr>
              <w:t>2. Įrenginys turi būti pagamintas iš SBR ir EPDM gumos granulių, plastiko, stiklo pluoštu dengto paviršiaus, apsaugoto nuo vandalizmo, nerūdijančio plieno elementų.</w:t>
            </w:r>
          </w:p>
          <w:p w14:paraId="7026CB21" w14:textId="77777777" w:rsidR="00F603C6" w:rsidRPr="00F603C6" w:rsidRDefault="00F603C6" w:rsidP="00F603C6">
            <w:pPr>
              <w:ind w:firstLine="0"/>
              <w:jc w:val="left"/>
              <w:rPr>
                <w:color w:val="000000" w:themeColor="text1"/>
              </w:rPr>
            </w:pPr>
            <w:r w:rsidRPr="00F603C6">
              <w:rPr>
                <w:color w:val="000000" w:themeColor="text1"/>
              </w:rPr>
              <w:t>3. Įrenginys turi būti sudarytas iš:</w:t>
            </w:r>
          </w:p>
          <w:p w14:paraId="1B4B9C70" w14:textId="77777777" w:rsidR="00F603C6" w:rsidRPr="00F603C6" w:rsidRDefault="00F603C6" w:rsidP="00F603C6">
            <w:pPr>
              <w:ind w:firstLine="0"/>
              <w:jc w:val="left"/>
              <w:rPr>
                <w:color w:val="000000" w:themeColor="text1"/>
              </w:rPr>
            </w:pPr>
            <w:r w:rsidRPr="00F603C6">
              <w:rPr>
                <w:color w:val="000000" w:themeColor="text1"/>
              </w:rPr>
              <w:t>3.1. pailgo ir spalvoto 3 D elemento vaizduojančio švyturį, kurio viduryje, nemažesniame nei 0,6 m aukštyje, yra įrengtas plastikinis tunelis pralindimui, kurio skersmuo nemažesnis nei 0,46 m;</w:t>
            </w:r>
          </w:p>
          <w:p w14:paraId="3EBD3A72" w14:textId="77777777" w:rsidR="00F603C6" w:rsidRPr="00F603C6" w:rsidRDefault="00F603C6" w:rsidP="00F603C6">
            <w:pPr>
              <w:ind w:firstLine="0"/>
              <w:jc w:val="left"/>
              <w:rPr>
                <w:color w:val="000000" w:themeColor="text1"/>
              </w:rPr>
            </w:pPr>
            <w:r w:rsidRPr="00F603C6">
              <w:rPr>
                <w:color w:val="000000" w:themeColor="text1"/>
              </w:rPr>
              <w:t>3.2. nemažiau nei 10 vnt. sustiprinto plastiko laipiojimo kibių.</w:t>
            </w:r>
          </w:p>
          <w:p w14:paraId="7C78055F" w14:textId="77777777" w:rsidR="00F603C6" w:rsidRPr="00F603C6" w:rsidRDefault="00F603C6" w:rsidP="00F603C6">
            <w:pPr>
              <w:ind w:firstLine="0"/>
              <w:jc w:val="left"/>
              <w:rPr>
                <w:color w:val="000000" w:themeColor="text1"/>
              </w:rPr>
            </w:pPr>
            <w:r w:rsidRPr="00F603C6">
              <w:rPr>
                <w:color w:val="000000" w:themeColor="text1"/>
              </w:rP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0A5CE941" w14:textId="1CB700BC" w:rsidR="00813D9F" w:rsidRDefault="00F603C6" w:rsidP="00F603C6">
            <w:pPr>
              <w:ind w:firstLine="0"/>
              <w:jc w:val="left"/>
              <w:rPr>
                <w:color w:val="000000" w:themeColor="text1"/>
              </w:rPr>
            </w:pPr>
            <w:r w:rsidRPr="00F603C6">
              <w:rPr>
                <w:color w:val="000000" w:themeColor="text1"/>
              </w:rPr>
              <w:t xml:space="preserve">5. Įrenginys </w:t>
            </w:r>
            <w:del w:id="86" w:author="Gabija Tamašauskaitė" w:date="2025-12-02T16:05:00Z" w16du:dateUtc="2025-12-02T14:05:00Z">
              <w:r w:rsidRPr="00F603C6" w:rsidDel="003372DE">
                <w:rPr>
                  <w:color w:val="000000" w:themeColor="text1"/>
                </w:rPr>
                <w:delText>privalo būti sertifikuotas ir turėti sertifikatą įrodantį atitiktį pagal</w:delText>
              </w:r>
            </w:del>
            <w:r w:rsidRPr="00F603C6">
              <w:rPr>
                <w:color w:val="000000" w:themeColor="text1"/>
              </w:rPr>
              <w:t xml:space="preserve"> </w:t>
            </w:r>
            <w:ins w:id="87" w:author="Gabija Tamašauskaitė" w:date="2025-12-02T16:05:00Z" w16du:dateUtc="2025-12-02T14:05:00Z">
              <w:r w:rsidR="003372DE">
                <w:rPr>
                  <w:color w:val="000000" w:themeColor="text1"/>
                </w:rPr>
                <w:t xml:space="preserve">turi </w:t>
              </w:r>
              <w:r w:rsidR="003372DE" w:rsidRPr="00BC03A4">
                <w:rPr>
                  <w:bCs/>
                  <w:color w:val="000000" w:themeColor="text1"/>
                </w:rPr>
                <w:t>turėti gamintojo išduotą atitikties deklaraciją, patvirtinančią atitikimą</w:t>
              </w:r>
              <w:r w:rsidR="003372DE" w:rsidRPr="00F603C6">
                <w:rPr>
                  <w:color w:val="000000" w:themeColor="text1"/>
                </w:rPr>
                <w:t xml:space="preserve"> </w:t>
              </w:r>
            </w:ins>
            <w:r w:rsidRPr="00F603C6">
              <w:rPr>
                <w:color w:val="000000" w:themeColor="text1"/>
              </w:rPr>
              <w:t>standartą  EN 1176 ar lygiavertį. Sertifikate privalo būti nurodytas būtent to įrenginio kodas.</w:t>
            </w:r>
          </w:p>
          <w:p w14:paraId="5FB41A82" w14:textId="7E47F7BE" w:rsidR="00D01F7E" w:rsidRPr="00F84FC1" w:rsidRDefault="00D01F7E" w:rsidP="00F603C6">
            <w:pPr>
              <w:ind w:firstLine="0"/>
              <w:jc w:val="left"/>
              <w:rPr>
                <w:color w:val="000000" w:themeColor="text1"/>
              </w:rPr>
            </w:pPr>
            <w:r>
              <w:rPr>
                <w:bCs/>
                <w:color w:val="000000" w:themeColor="text1"/>
              </w:rPr>
              <w:t>6. Projektuojama įranga vaikų žaidimų aikštelėje turi atitikti HN 131:2023 reikalavimus.</w:t>
            </w:r>
          </w:p>
        </w:tc>
      </w:tr>
    </w:tbl>
    <w:p w14:paraId="52B7AA3D" w14:textId="41CA2BD4" w:rsidR="003372DE" w:rsidRDefault="003372DE" w:rsidP="0005526B">
      <w:pPr>
        <w:rPr>
          <w:ins w:id="88" w:author="Gabija Tamašauskaitė" w:date="2025-12-02T16:05:00Z" w16du:dateUtc="2025-12-02T14:05:00Z"/>
        </w:rPr>
      </w:pPr>
    </w:p>
    <w:p w14:paraId="04003A69" w14:textId="77777777" w:rsidR="003372DE" w:rsidRDefault="003372DE">
      <w:pPr>
        <w:overflowPunct/>
        <w:autoSpaceDE/>
        <w:autoSpaceDN/>
        <w:adjustRightInd/>
        <w:ind w:firstLine="0"/>
        <w:jc w:val="left"/>
        <w:textAlignment w:val="auto"/>
        <w:rPr>
          <w:ins w:id="89" w:author="Gabija Tamašauskaitė" w:date="2025-12-02T16:05:00Z" w16du:dateUtc="2025-12-02T14:05:00Z"/>
        </w:rPr>
      </w:pPr>
      <w:ins w:id="90" w:author="Gabija Tamašauskaitė" w:date="2025-12-02T16:05:00Z" w16du:dateUtc="2025-12-02T14:05:00Z">
        <w:r>
          <w:br w:type="page"/>
        </w:r>
      </w:ins>
    </w:p>
    <w:p w14:paraId="40A62AF1" w14:textId="77777777" w:rsidR="0005526B" w:rsidRDefault="0005526B" w:rsidP="0005526B"/>
    <w:p w14:paraId="4D033A1F" w14:textId="39794344" w:rsidR="00486A01" w:rsidRPr="00F84FC1" w:rsidRDefault="00D92F18" w:rsidP="00486A01">
      <w:pPr>
        <w:pStyle w:val="Heading1"/>
        <w:rPr>
          <w:rFonts w:ascii="Calibri" w:hAnsi="Calibri" w:cs="Calibri"/>
          <w:color w:val="000000" w:themeColor="text1"/>
          <w:sz w:val="20"/>
          <w:szCs w:val="20"/>
        </w:rPr>
      </w:pPr>
      <w:r w:rsidRPr="00F84FC1">
        <w:rPr>
          <w:rFonts w:ascii="Calibri" w:hAnsi="Calibri" w:cs="Calibri"/>
          <w:color w:val="000000" w:themeColor="text1"/>
          <w:sz w:val="20"/>
          <w:szCs w:val="20"/>
        </w:rPr>
        <w:t>TS1</w:t>
      </w:r>
      <w:r w:rsidR="00D91119">
        <w:rPr>
          <w:rFonts w:ascii="Calibri" w:hAnsi="Calibri" w:cs="Calibri"/>
          <w:color w:val="000000" w:themeColor="text1"/>
          <w:sz w:val="20"/>
          <w:szCs w:val="20"/>
        </w:rPr>
        <w:t xml:space="preserve">6 </w:t>
      </w:r>
      <w:r w:rsidR="00112D75" w:rsidRPr="00F84FC1">
        <w:rPr>
          <w:rFonts w:ascii="Calibri" w:hAnsi="Calibri" w:cs="Calibri"/>
          <w:color w:val="000000" w:themeColor="text1"/>
          <w:sz w:val="20"/>
          <w:szCs w:val="20"/>
        </w:rPr>
        <w:t xml:space="preserve">sporto įranga </w:t>
      </w:r>
    </w:p>
    <w:p w14:paraId="776D8493" w14:textId="77777777" w:rsidR="009D1DA7" w:rsidRPr="00F84FC1" w:rsidRDefault="009D1DA7" w:rsidP="009D1DA7">
      <w:pPr>
        <w:rPr>
          <w:color w:val="000000" w:themeColor="text1"/>
        </w:rPr>
      </w:pPr>
    </w:p>
    <w:p w14:paraId="2C097652" w14:textId="0E3B10D0" w:rsidR="009D1DA7" w:rsidRPr="00F84FC1" w:rsidRDefault="00A72A60" w:rsidP="009D1DA7">
      <w:pPr>
        <w:rPr>
          <w:color w:val="000000" w:themeColor="text1"/>
        </w:rPr>
      </w:pPr>
      <w:r>
        <w:rPr>
          <w:color w:val="000000" w:themeColor="text1"/>
        </w:rPr>
        <w:t>Tiekėjas</w:t>
      </w:r>
      <w:r w:rsidR="009D1DA7" w:rsidRPr="00F84FC1">
        <w:rPr>
          <w:color w:val="000000" w:themeColor="text1"/>
        </w:rPr>
        <w:t xml:space="preserve"> privalo pateikti pasiūlymą su visais matmenimis ir įrangos aprašymu. Prie sporto įrangos turi būti pridedama ši medžiaga: </w:t>
      </w:r>
    </w:p>
    <w:p w14:paraId="020CEF5A" w14:textId="77777777" w:rsidR="009D1DA7" w:rsidRPr="00F84FC1" w:rsidRDefault="009D1DA7" w:rsidP="009D1DA7">
      <w:pPr>
        <w:rPr>
          <w:color w:val="000000" w:themeColor="text1"/>
        </w:rPr>
      </w:pPr>
      <w:r w:rsidRPr="00F84FC1">
        <w:rPr>
          <w:color w:val="000000" w:themeColor="text1"/>
        </w:rPr>
        <w:t>-</w:t>
      </w:r>
      <w:r w:rsidRPr="00F84FC1">
        <w:rPr>
          <w:color w:val="000000" w:themeColor="text1"/>
        </w:rPr>
        <w:tab/>
        <w:t>įrangos iliustracija, kurioje aiškiai parodytos visos įrangos funkcijos;</w:t>
      </w:r>
    </w:p>
    <w:p w14:paraId="2F3FF24A" w14:textId="3B521B7F" w:rsidR="0006095E" w:rsidRPr="00F84FC1" w:rsidRDefault="009D1DA7" w:rsidP="0006095E">
      <w:pPr>
        <w:rPr>
          <w:color w:val="000000" w:themeColor="text1"/>
        </w:rPr>
      </w:pPr>
      <w:r w:rsidRPr="00F84FC1">
        <w:rPr>
          <w:color w:val="000000" w:themeColor="text1"/>
        </w:rPr>
        <w:t>-</w:t>
      </w:r>
      <w:r w:rsidRPr="00F84FC1">
        <w:rPr>
          <w:color w:val="000000" w:themeColor="text1"/>
        </w:rPr>
        <w:tab/>
        <w:t>brėžiniai (iš viršaus ir šono) su tiksliais įrenginio matmenimis</w:t>
      </w:r>
      <w:r w:rsidR="0006095E">
        <w:rPr>
          <w:color w:val="000000" w:themeColor="text1"/>
        </w:rPr>
        <w:t xml:space="preserve">. </w:t>
      </w:r>
    </w:p>
    <w:p w14:paraId="4D40C3F7" w14:textId="17EBCC28" w:rsidR="009D1DA7" w:rsidRPr="00F84FC1" w:rsidRDefault="00A72A60" w:rsidP="009D1DA7">
      <w:pPr>
        <w:rPr>
          <w:color w:val="000000" w:themeColor="text1"/>
        </w:rPr>
      </w:pPr>
      <w:r>
        <w:rPr>
          <w:color w:val="000000" w:themeColor="text1"/>
        </w:rPr>
        <w:t>Tiekėjas</w:t>
      </w:r>
      <w:r w:rsidR="009D1DA7" w:rsidRPr="00F84FC1">
        <w:rPr>
          <w:color w:val="000000" w:themeColor="text1"/>
        </w:rPr>
        <w:t xml:space="preserve"> turi įrodyti, kad siūlomi įrenginiai yra egzistuojantys tikrovėje ir gamintojas turi patirties gaminant siūlomą įrangą, pridedant įrangos nuotraukų iš realių įgyvendintų projektų ar nurodant tikslią informaciją su adresu, kurioje įranga yra sumontuota ir gali būti peržiūrėta. Pasiūlyme nurodyti adresą, kur yra sumontuota siūloma įranga arba įtraukti pasiūlyme nuotraukas iš tikrų vietovių siūlomų įrenginių, kurie turi visiškai atitikti perkančiosios organizacijos konkurso medžiagų techninės specifikacijos detales, įsitikinimui ne tik įrangos gamintojo patirtimi, bet ir žaliavų atitikimui. </w:t>
      </w:r>
    </w:p>
    <w:p w14:paraId="575F9C66" w14:textId="0CE3D6FB" w:rsidR="009D1DA7" w:rsidRDefault="009D1DA7" w:rsidP="009D1DA7">
      <w:pPr>
        <w:rPr>
          <w:color w:val="000000" w:themeColor="text1"/>
        </w:rPr>
      </w:pPr>
      <w:r w:rsidRPr="00F84FC1">
        <w:rPr>
          <w:color w:val="000000" w:themeColor="text1"/>
        </w:rPr>
        <w:t xml:space="preserve">Teikiant pasiūlymus, kuriuose naudojamos alternatyvios medžiagos, turi būti pateikta informacija apie jos kokybines savybes, kurios gali būti prilyginamos tapačiomis esančioms funkcinėms savybėms bei atsparumo, garantijos ir kokybės atžvilgiu gali būti vertinamos lygiavertėmis. </w:t>
      </w:r>
    </w:p>
    <w:p w14:paraId="173D0DC0" w14:textId="0FCA53B5" w:rsidR="00401C3B" w:rsidRDefault="00401C3B" w:rsidP="009D1DA7">
      <w:pPr>
        <w:rPr>
          <w:color w:val="000000" w:themeColor="text1"/>
        </w:rPr>
      </w:pPr>
      <w:r w:rsidRPr="00401C3B">
        <w:rPr>
          <w:color w:val="000000" w:themeColor="text1"/>
        </w:rPr>
        <w:t>Tiekėjas  atliekamiems darbams taiko aplinkos apsaugos vadybos sistemos reikalavimus pagal standartą LST EN ISO 14001:2015 arba EMAS ar kitus aplinkos apsaugos vadybos standartus, pagrįstus atitinkamais Europos arba tarptautinių standartizacijos organizacijų priimtais standartais ar kitais tiekėjo pateiktais lygiaverčiais įrodymais.</w:t>
      </w:r>
    </w:p>
    <w:p w14:paraId="685E6B9E" w14:textId="57AFBA6C" w:rsidR="00D54D6E" w:rsidRDefault="00D54D6E" w:rsidP="009D1DA7">
      <w:pPr>
        <w:rPr>
          <w:color w:val="000000" w:themeColor="text1"/>
        </w:rPr>
      </w:pPr>
      <w:r w:rsidRPr="00D54D6E">
        <w:rPr>
          <w:color w:val="000000" w:themeColor="text1"/>
        </w:rPr>
        <w:t>Tiekėjas turi atitikti  kokybės vadybos sistemos reikalavimus pagal standartą LST EN ISO 9001:2015 arba kitus vadybos sistemos standartus, pagrįstus atitinkamais Europos arba tarptautinių standartizacijos organizacijų priimtais standartais ar kitais tiekėjo pateiktais lygiaverčiais įrodymais.</w:t>
      </w:r>
    </w:p>
    <w:p w14:paraId="41B60B64" w14:textId="1523D30B" w:rsidR="00336171" w:rsidRDefault="00336171" w:rsidP="009D1DA7">
      <w:pPr>
        <w:rPr>
          <w:color w:val="000000" w:themeColor="text1"/>
        </w:rPr>
      </w:pPr>
      <w:r w:rsidRPr="00336171">
        <w:rPr>
          <w:color w:val="000000" w:themeColor="text1"/>
        </w:rPr>
        <w:t>Tiekėjas privalo pateikti medienos tiekimo grandinės sertifikatą (PEFC), kuris patvirtina, kad gamyboje naudojama mediena yra iš atsakingai tvarkomų miškų ir ši medžiaga yra atsekama visuose gamybos ir prekybos procesuose nuo miško valdytojo iki galutinio produkto gamintojo.</w:t>
      </w:r>
    </w:p>
    <w:p w14:paraId="5E487EDD" w14:textId="77777777" w:rsidR="004F3B65" w:rsidRPr="004F3B65" w:rsidRDefault="004F3B65" w:rsidP="004F3B65">
      <w:pPr>
        <w:rPr>
          <w:color w:val="000000" w:themeColor="text1"/>
        </w:rPr>
      </w:pPr>
      <w:r w:rsidRPr="004F3B65">
        <w:rPr>
          <w:color w:val="000000" w:themeColor="text1"/>
        </w:rPr>
        <w:t xml:space="preserve">Visais atvejais bendra įrenginio garantija privalo būti bent 5 metai. </w:t>
      </w:r>
    </w:p>
    <w:p w14:paraId="1E37DD99" w14:textId="77777777" w:rsidR="004F3B65" w:rsidRPr="004F3B65" w:rsidRDefault="004F3B65" w:rsidP="004F3B65">
      <w:pPr>
        <w:rPr>
          <w:color w:val="000000" w:themeColor="text1"/>
        </w:rPr>
      </w:pPr>
      <w:r w:rsidRPr="004F3B65">
        <w:rPr>
          <w:color w:val="000000" w:themeColor="text1"/>
        </w:rPr>
        <w:t>Tiekėjas turi užtikrinti garantijas montavimo darbams, įrenginių medžiagoms ir kokybei ir pašalinti garantiniu laikotarpiu atsiradusius defektus savo kaštais, jei jos neatitinka šių sąlygų:</w:t>
      </w:r>
    </w:p>
    <w:p w14:paraId="603CECFA" w14:textId="77777777" w:rsidR="004F3B65" w:rsidRPr="004F3B65" w:rsidRDefault="004F3B65" w:rsidP="004F3B65">
      <w:pPr>
        <w:rPr>
          <w:color w:val="000000" w:themeColor="text1"/>
        </w:rPr>
      </w:pPr>
      <w:r w:rsidRPr="004F3B65">
        <w:rPr>
          <w:color w:val="000000" w:themeColor="text1"/>
        </w:rPr>
        <w:t>• Tiekėjas turi garantuoti ne mažiau kaip 5 metų garantinį laikotarpį plastikinėms dalims, lynams, virvėms, guminėms dalims, spyruoklėms, vamzdiniams aliuminio ir plieno komponentams bei aliuminio ir nerūdijančio plieno jungtims, nailoniniams guoliams ir žiedinėms jungtims;</w:t>
      </w:r>
    </w:p>
    <w:p w14:paraId="1C5C2E14" w14:textId="77777777" w:rsidR="004F3B65" w:rsidRPr="004F3B65" w:rsidRDefault="004F3B65" w:rsidP="004F3B65">
      <w:pPr>
        <w:rPr>
          <w:color w:val="000000" w:themeColor="text1"/>
        </w:rPr>
      </w:pPr>
      <w:r w:rsidRPr="004F3B65">
        <w:rPr>
          <w:color w:val="000000" w:themeColor="text1"/>
        </w:rPr>
        <w:t>• Tiekėjas turi garantuoti ne mažiau kaip 10 metų garantinį laikotarpį plastikinėms metalinių ir aliuminių paviršių apdailai, laipiojimo rankenoms;</w:t>
      </w:r>
    </w:p>
    <w:p w14:paraId="17608764" w14:textId="77777777" w:rsidR="004F3B65" w:rsidRPr="004F3B65" w:rsidRDefault="004F3B65" w:rsidP="004F3B65">
      <w:pPr>
        <w:rPr>
          <w:color w:val="000000" w:themeColor="text1"/>
        </w:rPr>
      </w:pPr>
      <w:r w:rsidRPr="004F3B65">
        <w:rPr>
          <w:color w:val="000000" w:themeColor="text1"/>
        </w:rPr>
        <w:t>• Tiekėjas turi garantuoti ne mažiau kaip 15 metų garantinį laikotarpį medinėms dalims, aliuminėms dalims, stiklo pluoštu sustiprinto plastiko dalims;</w:t>
      </w:r>
    </w:p>
    <w:p w14:paraId="6D36BDCC" w14:textId="77777777" w:rsidR="004F3B65" w:rsidRPr="004F3B65" w:rsidRDefault="004F3B65" w:rsidP="004F3B65">
      <w:pPr>
        <w:rPr>
          <w:color w:val="000000" w:themeColor="text1"/>
        </w:rPr>
      </w:pPr>
      <w:r w:rsidRPr="004F3B65">
        <w:rPr>
          <w:color w:val="000000" w:themeColor="text1"/>
        </w:rPr>
        <w:t>• Tiekėjas turi garantuoti ne mažiau kaip 20 metų nerūdijančio plieno stulpams ir dalims, aukšto slėgio laminato detalėms bei jų komponentams.</w:t>
      </w:r>
    </w:p>
    <w:p w14:paraId="6E8C0523" w14:textId="62AFD868" w:rsidR="009D1DA7" w:rsidRPr="00F84FC1" w:rsidRDefault="004F3B65" w:rsidP="004F3B65">
      <w:pPr>
        <w:rPr>
          <w:color w:val="000000" w:themeColor="text1"/>
        </w:rPr>
      </w:pPr>
      <w:r w:rsidRPr="004F3B65">
        <w:rPr>
          <w:color w:val="000000" w:themeColor="text1"/>
        </w:rPr>
        <w:t>Perkančioji organizacija leidžia +/- 5 proc. nuokrypį nuo įrenginių matmenų, nurodytų šios specifikacijos lentelėje.</w:t>
      </w:r>
    </w:p>
    <w:p w14:paraId="0CAE0B0D" w14:textId="77777777" w:rsidR="009D1DA7" w:rsidRPr="00F84FC1" w:rsidRDefault="009D1DA7" w:rsidP="009D1DA7">
      <w:pPr>
        <w:rPr>
          <w:color w:val="000000" w:themeColor="text1"/>
        </w:rPr>
      </w:pPr>
      <w:r w:rsidRPr="00F84FC1">
        <w:rPr>
          <w:color w:val="000000" w:themeColor="text1"/>
        </w:rPr>
        <w:t>Įrengtos sporto aikštelės gali būti pradėtos naudoti tik jas perdavus savininkui ar jo įgaliotam fiziniam ar juridiniam asmeniui.</w:t>
      </w:r>
    </w:p>
    <w:p w14:paraId="43B9683C" w14:textId="301EE081" w:rsidR="00E1622E" w:rsidRPr="00F84FC1" w:rsidRDefault="009D1DA7" w:rsidP="004F3B65">
      <w:pPr>
        <w:rPr>
          <w:color w:val="000000" w:themeColor="text1"/>
        </w:rPr>
      </w:pPr>
      <w:r w:rsidRPr="00F84FC1">
        <w:rPr>
          <w:color w:val="000000" w:themeColor="text1"/>
        </w:rPr>
        <w:t>Visi įrenginiai privalo būti derinami su architektais, derinant jų spalvą ir tipą.</w:t>
      </w:r>
      <w:r w:rsidR="0006095E">
        <w:rPr>
          <w:color w:val="000000" w:themeColor="text1"/>
        </w:rPr>
        <w:t xml:space="preserve"> </w:t>
      </w:r>
      <w:r w:rsidR="00CC7E3A">
        <w:rPr>
          <w:color w:val="000000" w:themeColor="text1"/>
        </w:rPr>
        <w:t>Galima minimalūs gabaritinių matmenų nuokrypiai, juos derinti su projekto vadovu ir užsakovu</w:t>
      </w:r>
      <w:r w:rsidR="004F3B65">
        <w:rPr>
          <w:color w:val="000000" w:themeColor="text1"/>
        </w:rPr>
        <w:t>.</w:t>
      </w:r>
      <w:r w:rsidRPr="00F84FC1">
        <w:rPr>
          <w:color w:val="000000" w:themeColor="text1"/>
        </w:rPr>
        <w:t xml:space="preserve"> Galutinis įrenginių ir dangų išdėstymas gali būti pateikiamas tik gavus visus montuojamus gamininius.</w:t>
      </w:r>
    </w:p>
    <w:p w14:paraId="71A654AA" w14:textId="77777777" w:rsidR="009D1DA7" w:rsidRPr="00F84FC1" w:rsidRDefault="009D1DA7" w:rsidP="00CC7E3A">
      <w:pPr>
        <w:ind w:firstLine="0"/>
        <w:rPr>
          <w:color w:val="000000" w:themeColor="text1"/>
        </w:rPr>
      </w:pPr>
    </w:p>
    <w:tbl>
      <w:tblPr>
        <w:tblStyle w:val="TableGrid"/>
        <w:tblW w:w="9918" w:type="dxa"/>
        <w:tblLayout w:type="fixed"/>
        <w:tblLook w:val="04A0" w:firstRow="1" w:lastRow="0" w:firstColumn="1" w:lastColumn="0" w:noHBand="0" w:noVBand="1"/>
      </w:tblPr>
      <w:tblGrid>
        <w:gridCol w:w="6658"/>
        <w:gridCol w:w="3260"/>
      </w:tblGrid>
      <w:tr w:rsidR="00F84FC1" w:rsidRPr="00F84FC1" w14:paraId="20CD4B50" w14:textId="77777777" w:rsidTr="00D83DFB">
        <w:tc>
          <w:tcPr>
            <w:tcW w:w="6658" w:type="dxa"/>
          </w:tcPr>
          <w:p w14:paraId="1FC89B74" w14:textId="77777777" w:rsidR="009D1DA7" w:rsidRPr="00F84FC1" w:rsidRDefault="009D1DA7" w:rsidP="00864F8B">
            <w:pPr>
              <w:ind w:firstLine="0"/>
              <w:jc w:val="left"/>
              <w:rPr>
                <w:color w:val="000000" w:themeColor="text1"/>
              </w:rPr>
            </w:pPr>
            <w:r w:rsidRPr="00F84FC1">
              <w:rPr>
                <w:color w:val="000000" w:themeColor="text1"/>
              </w:rPr>
              <w:t>SPORTO AIKŠTELIŲ ĮRENGINIAI</w:t>
            </w:r>
          </w:p>
        </w:tc>
        <w:tc>
          <w:tcPr>
            <w:tcW w:w="3260" w:type="dxa"/>
          </w:tcPr>
          <w:p w14:paraId="6E00691C" w14:textId="77777777" w:rsidR="009D1DA7" w:rsidRPr="00F84FC1" w:rsidRDefault="009D1DA7" w:rsidP="00864F8B">
            <w:pPr>
              <w:ind w:firstLine="0"/>
              <w:rPr>
                <w:color w:val="000000" w:themeColor="text1"/>
              </w:rPr>
            </w:pPr>
            <w:r w:rsidRPr="00F84FC1">
              <w:rPr>
                <w:color w:val="000000" w:themeColor="text1"/>
              </w:rPr>
              <w:t>TECHNINĖ SPECIFIKACIJA</w:t>
            </w:r>
          </w:p>
        </w:tc>
      </w:tr>
      <w:tr w:rsidR="00F84FC1" w:rsidRPr="00F84FC1" w14:paraId="2C5EC777" w14:textId="77777777" w:rsidTr="00D83DFB">
        <w:tc>
          <w:tcPr>
            <w:tcW w:w="6658" w:type="dxa"/>
          </w:tcPr>
          <w:p w14:paraId="65431742" w14:textId="2D390A00" w:rsidR="00975150" w:rsidRDefault="00067CD4" w:rsidP="00864F8B">
            <w:pPr>
              <w:ind w:firstLine="0"/>
              <w:jc w:val="left"/>
              <w:rPr>
                <w:rFonts w:eastAsia="Times New Roman"/>
                <w:b/>
                <w:color w:val="FF0000"/>
                <w:sz w:val="18"/>
                <w:szCs w:val="18"/>
              </w:rPr>
            </w:pPr>
            <w:r w:rsidRPr="00A26AF8">
              <w:t>Lynai rankų raumenų treniravimui</w:t>
            </w:r>
          </w:p>
          <w:p w14:paraId="7793AD70" w14:textId="77777777" w:rsidR="008D6F38" w:rsidRDefault="008D6F38" w:rsidP="00864F8B">
            <w:pPr>
              <w:ind w:firstLine="0"/>
              <w:jc w:val="left"/>
              <w:rPr>
                <w:rFonts w:eastAsia="Times New Roman"/>
                <w:b/>
                <w:color w:val="FF0000"/>
                <w:sz w:val="18"/>
                <w:szCs w:val="18"/>
              </w:rPr>
            </w:pPr>
            <w:r w:rsidRPr="00A1048A">
              <w:rPr>
                <w:rFonts w:eastAsia="Times New Roman"/>
                <w:b/>
                <w:color w:val="FF0000"/>
                <w:sz w:val="18"/>
                <w:szCs w:val="18"/>
              </w:rPr>
              <w:lastRenderedPageBreak/>
              <w:t xml:space="preserve"> </w:t>
            </w:r>
            <w:r>
              <w:rPr>
                <w:rFonts w:eastAsia="Times New Roman"/>
                <w:b/>
                <w:color w:val="FF0000"/>
                <w:sz w:val="18"/>
                <w:szCs w:val="18"/>
              </w:rPr>
              <w:t xml:space="preserve">                                   </w:t>
            </w:r>
            <w:r w:rsidR="00EE6C53" w:rsidRPr="00EE6C53">
              <w:rPr>
                <w:rFonts w:eastAsia="Times New Roman"/>
                <w:b/>
                <w:noProof/>
                <w:color w:val="FF0000"/>
                <w:sz w:val="18"/>
                <w:szCs w:val="18"/>
              </w:rPr>
              <w:drawing>
                <wp:inline distT="0" distB="0" distL="0" distR="0" wp14:anchorId="2E07E838" wp14:editId="006467FE">
                  <wp:extent cx="4090670" cy="1972310"/>
                  <wp:effectExtent l="0" t="0" r="5080" b="8890"/>
                  <wp:docPr id="1961055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55811" name=""/>
                          <pic:cNvPicPr/>
                        </pic:nvPicPr>
                        <pic:blipFill>
                          <a:blip r:embed="rId94"/>
                          <a:stretch>
                            <a:fillRect/>
                          </a:stretch>
                        </pic:blipFill>
                        <pic:spPr>
                          <a:xfrm>
                            <a:off x="0" y="0"/>
                            <a:ext cx="4090670" cy="1972310"/>
                          </a:xfrm>
                          <a:prstGeom prst="rect">
                            <a:avLst/>
                          </a:prstGeom>
                        </pic:spPr>
                      </pic:pic>
                    </a:graphicData>
                  </a:graphic>
                </wp:inline>
              </w:drawing>
            </w:r>
          </w:p>
          <w:p w14:paraId="7ECF0484" w14:textId="43D3F94B" w:rsidR="00346969" w:rsidRPr="00F84FC1" w:rsidRDefault="00346969" w:rsidP="00864F8B">
            <w:pPr>
              <w:ind w:firstLine="0"/>
              <w:jc w:val="left"/>
              <w:rPr>
                <w:color w:val="000000" w:themeColor="text1"/>
              </w:rPr>
            </w:pPr>
            <w:r w:rsidRPr="00346969">
              <w:rPr>
                <w:noProof/>
                <w:color w:val="000000" w:themeColor="text1"/>
              </w:rPr>
              <w:drawing>
                <wp:inline distT="0" distB="0" distL="0" distR="0" wp14:anchorId="360F9A66" wp14:editId="0FA300F7">
                  <wp:extent cx="4058216" cy="3305636"/>
                  <wp:effectExtent l="0" t="0" r="0" b="9525"/>
                  <wp:docPr id="456853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853708" name=""/>
                          <pic:cNvPicPr/>
                        </pic:nvPicPr>
                        <pic:blipFill>
                          <a:blip r:embed="rId95"/>
                          <a:stretch>
                            <a:fillRect/>
                          </a:stretch>
                        </pic:blipFill>
                        <pic:spPr>
                          <a:xfrm>
                            <a:off x="0" y="0"/>
                            <a:ext cx="4058216" cy="3305636"/>
                          </a:xfrm>
                          <a:prstGeom prst="rect">
                            <a:avLst/>
                          </a:prstGeom>
                        </pic:spPr>
                      </pic:pic>
                    </a:graphicData>
                  </a:graphic>
                </wp:inline>
              </w:drawing>
            </w:r>
          </w:p>
        </w:tc>
        <w:tc>
          <w:tcPr>
            <w:tcW w:w="3260" w:type="dxa"/>
          </w:tcPr>
          <w:p w14:paraId="741BC3AB" w14:textId="77777777" w:rsidR="00183B8D" w:rsidRDefault="00183B8D" w:rsidP="00975150">
            <w:pPr>
              <w:ind w:firstLine="0"/>
              <w:jc w:val="left"/>
              <w:rPr>
                <w:color w:val="000000" w:themeColor="text1"/>
              </w:rPr>
            </w:pPr>
            <w:r>
              <w:rPr>
                <w:color w:val="000000" w:themeColor="text1"/>
              </w:rPr>
              <w:lastRenderedPageBreak/>
              <w:t>Matmenys:</w:t>
            </w:r>
          </w:p>
          <w:p w14:paraId="3556A964" w14:textId="77777777" w:rsidR="009E25C3" w:rsidRPr="009E25C3" w:rsidRDefault="009E25C3" w:rsidP="009E25C3">
            <w:pPr>
              <w:ind w:firstLine="0"/>
              <w:jc w:val="left"/>
              <w:rPr>
                <w:color w:val="000000" w:themeColor="text1"/>
              </w:rPr>
            </w:pPr>
            <w:r w:rsidRPr="009E25C3">
              <w:rPr>
                <w:color w:val="000000" w:themeColor="text1"/>
              </w:rPr>
              <w:t>Ilgis – 7,9 m</w:t>
            </w:r>
          </w:p>
          <w:p w14:paraId="58AD2AFB" w14:textId="77777777" w:rsidR="009E25C3" w:rsidRPr="009E25C3" w:rsidRDefault="009E25C3" w:rsidP="009E25C3">
            <w:pPr>
              <w:ind w:firstLine="0"/>
              <w:jc w:val="left"/>
              <w:rPr>
                <w:color w:val="000000" w:themeColor="text1"/>
              </w:rPr>
            </w:pPr>
            <w:r w:rsidRPr="009E25C3">
              <w:rPr>
                <w:color w:val="000000" w:themeColor="text1"/>
              </w:rPr>
              <w:t>Plotis – 0,55 m</w:t>
            </w:r>
          </w:p>
          <w:p w14:paraId="2B285574" w14:textId="0656CE3B" w:rsidR="009E25C3" w:rsidRDefault="009E25C3" w:rsidP="009E25C3">
            <w:pPr>
              <w:ind w:firstLine="0"/>
              <w:jc w:val="left"/>
              <w:rPr>
                <w:color w:val="000000" w:themeColor="text1"/>
              </w:rPr>
            </w:pPr>
            <w:r w:rsidRPr="009E25C3">
              <w:rPr>
                <w:color w:val="000000" w:themeColor="text1"/>
              </w:rPr>
              <w:t>Aukštis – 1,48 m</w:t>
            </w:r>
          </w:p>
          <w:p w14:paraId="6EFD9C8A" w14:textId="77777777" w:rsidR="009D1DA7" w:rsidRDefault="006F1452" w:rsidP="00975150">
            <w:pPr>
              <w:ind w:firstLine="0"/>
              <w:jc w:val="left"/>
              <w:rPr>
                <w:color w:val="000000" w:themeColor="text1"/>
              </w:rPr>
            </w:pPr>
            <w:r>
              <w:rPr>
                <w:color w:val="000000" w:themeColor="text1"/>
              </w:rPr>
              <w:t>1.</w:t>
            </w:r>
            <w:r w:rsidRPr="006F1452">
              <w:rPr>
                <w:color w:val="000000" w:themeColor="text1"/>
              </w:rPr>
              <w:t>Treniruoklis turi būti skirtas aktyviai sportuojantiems rankų ir nugaros raumenų lavinimui.</w:t>
            </w:r>
            <w:r w:rsidR="000E2880" w:rsidRPr="00F84FC1">
              <w:rPr>
                <w:color w:val="000000" w:themeColor="text1"/>
              </w:rPr>
              <w:t xml:space="preserve"> </w:t>
            </w:r>
          </w:p>
          <w:p w14:paraId="56470586" w14:textId="77777777" w:rsidR="00E82A29" w:rsidRPr="00E82A29" w:rsidRDefault="00E82A29" w:rsidP="00E82A29">
            <w:pPr>
              <w:ind w:firstLine="0"/>
              <w:jc w:val="left"/>
              <w:rPr>
                <w:color w:val="000000" w:themeColor="text1"/>
              </w:rPr>
            </w:pPr>
            <w:r w:rsidRPr="00E82A29">
              <w:rPr>
                <w:color w:val="000000" w:themeColor="text1"/>
              </w:rPr>
              <w:t>Įrenginys turi būti pagamintas iš 100% impregnuotos ir dažytos medienos, cinkuoto dažyto plieno, apsaugoto nuo rūdijimo ir virvės.</w:t>
            </w:r>
          </w:p>
          <w:p w14:paraId="7DABBFD1" w14:textId="77777777" w:rsidR="00E82A29" w:rsidRPr="00E82A29" w:rsidRDefault="00E82A29" w:rsidP="00E82A29">
            <w:pPr>
              <w:ind w:firstLine="0"/>
              <w:jc w:val="left"/>
              <w:rPr>
                <w:color w:val="000000" w:themeColor="text1"/>
              </w:rPr>
            </w:pPr>
            <w:r w:rsidRPr="00E82A29">
              <w:rPr>
                <w:color w:val="000000" w:themeColor="text1"/>
              </w:rPr>
              <w:t>3. Įrenginys turi būti sudarytas iš:</w:t>
            </w:r>
          </w:p>
          <w:p w14:paraId="40EAA279" w14:textId="77777777" w:rsidR="00E82A29" w:rsidRPr="00E82A29" w:rsidRDefault="00E82A29" w:rsidP="00E82A29">
            <w:pPr>
              <w:ind w:firstLine="0"/>
              <w:jc w:val="left"/>
              <w:rPr>
                <w:color w:val="000000" w:themeColor="text1"/>
              </w:rPr>
            </w:pPr>
            <w:r w:rsidRPr="00E82A29">
              <w:rPr>
                <w:color w:val="000000" w:themeColor="text1"/>
              </w:rPr>
              <w:lastRenderedPageBreak/>
              <w:t>3.1. bent 4 medinių laikančiųjų polių, kurie turi būti impregnuoti ir dažyti ir kurių ilgis turi būti nemažesnis nei 1,35 m;</w:t>
            </w:r>
          </w:p>
          <w:p w14:paraId="0467C504" w14:textId="77777777" w:rsidR="00E82A29" w:rsidRPr="00E82A29" w:rsidRDefault="00E82A29" w:rsidP="00E82A29">
            <w:pPr>
              <w:ind w:firstLine="0"/>
              <w:jc w:val="left"/>
              <w:rPr>
                <w:color w:val="000000" w:themeColor="text1"/>
              </w:rPr>
            </w:pPr>
            <w:r w:rsidRPr="00E82A29">
              <w:rPr>
                <w:color w:val="000000" w:themeColor="text1"/>
              </w:rPr>
              <w:t>3.2. cinkuotų ir dažytų plieninių sijų, kurios tvirtinamos tarp medinių atramų ir sulaiko virvę stabilioje padėtyje;</w:t>
            </w:r>
          </w:p>
          <w:p w14:paraId="1BFDE1C1" w14:textId="77777777" w:rsidR="00E82A29" w:rsidRPr="00E82A29" w:rsidRDefault="00E82A29" w:rsidP="00E82A29">
            <w:pPr>
              <w:ind w:firstLine="0"/>
              <w:jc w:val="left"/>
              <w:rPr>
                <w:color w:val="000000" w:themeColor="text1"/>
              </w:rPr>
            </w:pPr>
            <w:r w:rsidRPr="00E82A29">
              <w:rPr>
                <w:color w:val="000000" w:themeColor="text1"/>
              </w:rPr>
              <w:t>3.3. ilgos virvės, pagamintos iš kvadratinio pinto juodo poliamido, skersmuo turi būti nemažesnis nei 37 mm, ilgis turi būti nemažesnis nei 16 m, virvės galuose turi būti pritvirtinti sustiprinto plastiko kamuoliukai, patogesniam laikymuisi ir pratimų atlikimui.</w:t>
            </w:r>
          </w:p>
          <w:p w14:paraId="75CA5E89" w14:textId="77777777" w:rsidR="00E82A29" w:rsidRPr="00E82A29" w:rsidRDefault="00E82A29" w:rsidP="00E82A29">
            <w:pPr>
              <w:ind w:firstLine="0"/>
              <w:jc w:val="left"/>
              <w:rPr>
                <w:color w:val="000000" w:themeColor="text1"/>
              </w:rPr>
            </w:pPr>
            <w:r w:rsidRPr="00E82A29">
              <w:rPr>
                <w:color w:val="000000" w:themeColor="text1"/>
              </w:rP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3FF615EF" w14:textId="77777777" w:rsidR="00E82A29" w:rsidRDefault="00E82A29" w:rsidP="00E82A29">
            <w:pPr>
              <w:ind w:firstLine="0"/>
              <w:jc w:val="left"/>
              <w:rPr>
                <w:color w:val="000000" w:themeColor="text1"/>
              </w:rPr>
            </w:pPr>
            <w:r w:rsidRPr="00E82A29">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7D9731CF" w14:textId="3451AC00" w:rsidR="00346969" w:rsidRPr="00F84FC1" w:rsidRDefault="009742B4" w:rsidP="00E82A29">
            <w:pPr>
              <w:ind w:firstLine="0"/>
              <w:jc w:val="left"/>
              <w:rPr>
                <w:color w:val="000000" w:themeColor="text1"/>
              </w:rPr>
            </w:pPr>
            <w:r>
              <w:rPr>
                <w:color w:val="000000" w:themeColor="text1"/>
              </w:rPr>
              <w:t xml:space="preserve">Spalvos, kaip pavaizduotos. Mediniai elementai – tamsi mediena, metalas </w:t>
            </w:r>
            <w:r w:rsidR="00461672" w:rsidRPr="00461672">
              <w:rPr>
                <w:color w:val="000000" w:themeColor="text1"/>
              </w:rPr>
              <w:t> RAL 250-3</w:t>
            </w:r>
            <w:ins w:id="91" w:author="Gabija Tamašauskaitė" w:date="2025-12-02T16:07:00Z" w16du:dateUtc="2025-12-02T14:07:00Z">
              <w:r w:rsidR="00AC1B96">
                <w:rPr>
                  <w:color w:val="000000" w:themeColor="text1"/>
                </w:rPr>
                <w:t xml:space="preserve"> arba analogiška</w:t>
              </w:r>
            </w:ins>
            <w:del w:id="92" w:author="Gabija Tamašauskaitė" w:date="2025-12-02T16:07:00Z" w16du:dateUtc="2025-12-02T14:07:00Z">
              <w:r w:rsidDel="00AC1B96">
                <w:rPr>
                  <w:color w:val="000000" w:themeColor="text1"/>
                </w:rPr>
                <w:delText>.</w:delText>
              </w:r>
            </w:del>
            <w:ins w:id="93" w:author="Gabija Tamašauskaitė" w:date="2025-12-02T16:07:00Z" w16du:dateUtc="2025-12-02T14:07:00Z">
              <w:r w:rsidR="00AC1B96">
                <w:rPr>
                  <w:color w:val="000000" w:themeColor="text1"/>
                </w:rPr>
                <w:t xml:space="preserve"> </w:t>
              </w:r>
              <w:r w:rsidR="00AC1B96">
                <w:rPr>
                  <w:color w:val="000000" w:themeColor="text1"/>
                </w:rPr>
                <w:t>S</w:t>
              </w:r>
              <w:r w:rsidR="00AC1B96" w:rsidRPr="00F84FC1">
                <w:rPr>
                  <w:color w:val="000000" w:themeColor="text1"/>
                </w:rPr>
                <w:t>palva derinama su architektu darbo projekto metu.</w:t>
              </w:r>
            </w:ins>
          </w:p>
        </w:tc>
      </w:tr>
      <w:tr w:rsidR="00F84FC1" w:rsidRPr="00F84FC1" w14:paraId="1107815C" w14:textId="77777777" w:rsidTr="00D83DFB">
        <w:tc>
          <w:tcPr>
            <w:tcW w:w="6658" w:type="dxa"/>
          </w:tcPr>
          <w:p w14:paraId="65A91456" w14:textId="77777777" w:rsidR="00FC5030" w:rsidRDefault="00FC5030" w:rsidP="00864F8B">
            <w:pPr>
              <w:ind w:firstLine="0"/>
              <w:jc w:val="left"/>
              <w:rPr>
                <w:noProof/>
                <w:color w:val="000000" w:themeColor="text1"/>
              </w:rPr>
            </w:pPr>
            <w:r w:rsidRPr="000C3250">
              <w:rPr>
                <w:lang w:val="en-GB"/>
              </w:rPr>
              <w:lastRenderedPageBreak/>
              <w:t>Siena su kamuoliu mėtimui</w:t>
            </w:r>
            <w:r w:rsidRPr="00F84FC1">
              <w:rPr>
                <w:noProof/>
                <w:color w:val="000000" w:themeColor="text1"/>
              </w:rPr>
              <w:t xml:space="preserve"> </w:t>
            </w:r>
          </w:p>
          <w:p w14:paraId="4B16DE0C" w14:textId="0F40BE12" w:rsidR="009D1DA7" w:rsidRPr="00F84FC1" w:rsidRDefault="00B3372B" w:rsidP="00864F8B">
            <w:pPr>
              <w:ind w:firstLine="0"/>
              <w:jc w:val="left"/>
              <w:rPr>
                <w:color w:val="000000" w:themeColor="text1"/>
              </w:rPr>
            </w:pPr>
            <w:r w:rsidRPr="00B3372B">
              <w:rPr>
                <w:noProof/>
                <w:color w:val="000000" w:themeColor="text1"/>
              </w:rPr>
              <w:drawing>
                <wp:inline distT="0" distB="0" distL="0" distR="0" wp14:anchorId="3279EE91" wp14:editId="7DD756DE">
                  <wp:extent cx="1708065" cy="2822989"/>
                  <wp:effectExtent l="0" t="0" r="6985" b="0"/>
                  <wp:docPr id="894084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84273" name=""/>
                          <pic:cNvPicPr/>
                        </pic:nvPicPr>
                        <pic:blipFill>
                          <a:blip r:embed="rId96"/>
                          <a:stretch>
                            <a:fillRect/>
                          </a:stretch>
                        </pic:blipFill>
                        <pic:spPr>
                          <a:xfrm>
                            <a:off x="0" y="0"/>
                            <a:ext cx="1718074" cy="2839532"/>
                          </a:xfrm>
                          <a:prstGeom prst="rect">
                            <a:avLst/>
                          </a:prstGeom>
                        </pic:spPr>
                      </pic:pic>
                    </a:graphicData>
                  </a:graphic>
                </wp:inline>
              </w:drawing>
            </w:r>
            <w:r w:rsidR="00A731AD">
              <w:rPr>
                <w:noProof/>
              </w:rPr>
              <w:t xml:space="preserve"> </w:t>
            </w:r>
            <w:r w:rsidR="00A731AD" w:rsidRPr="00A731AD">
              <w:rPr>
                <w:noProof/>
                <w:color w:val="000000" w:themeColor="text1"/>
              </w:rPr>
              <w:drawing>
                <wp:inline distT="0" distB="0" distL="0" distR="0" wp14:anchorId="54043813" wp14:editId="44CD2810">
                  <wp:extent cx="1645600" cy="1435524"/>
                  <wp:effectExtent l="0" t="0" r="0" b="0"/>
                  <wp:docPr id="91750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50555" name=""/>
                          <pic:cNvPicPr/>
                        </pic:nvPicPr>
                        <pic:blipFill>
                          <a:blip r:embed="rId97"/>
                          <a:stretch>
                            <a:fillRect/>
                          </a:stretch>
                        </pic:blipFill>
                        <pic:spPr>
                          <a:xfrm>
                            <a:off x="0" y="0"/>
                            <a:ext cx="1657762" cy="1446133"/>
                          </a:xfrm>
                          <a:prstGeom prst="rect">
                            <a:avLst/>
                          </a:prstGeom>
                        </pic:spPr>
                      </pic:pic>
                    </a:graphicData>
                  </a:graphic>
                </wp:inline>
              </w:drawing>
            </w:r>
            <w:r w:rsidR="007A2D52">
              <w:rPr>
                <w:noProof/>
              </w:rPr>
              <w:t xml:space="preserve"> </w:t>
            </w:r>
            <w:r w:rsidR="007A2D52" w:rsidRPr="007A2D52">
              <w:rPr>
                <w:noProof/>
              </w:rPr>
              <w:drawing>
                <wp:inline distT="0" distB="0" distL="0" distR="0" wp14:anchorId="2ECB93DF" wp14:editId="019E137C">
                  <wp:extent cx="601133" cy="1803400"/>
                  <wp:effectExtent l="0" t="0" r="8890" b="6350"/>
                  <wp:docPr id="2115028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28402" name=""/>
                          <pic:cNvPicPr/>
                        </pic:nvPicPr>
                        <pic:blipFill>
                          <a:blip r:embed="rId98"/>
                          <a:stretch>
                            <a:fillRect/>
                          </a:stretch>
                        </pic:blipFill>
                        <pic:spPr>
                          <a:xfrm flipH="1">
                            <a:off x="0" y="0"/>
                            <a:ext cx="606241" cy="1818723"/>
                          </a:xfrm>
                          <a:prstGeom prst="rect">
                            <a:avLst/>
                          </a:prstGeom>
                        </pic:spPr>
                      </pic:pic>
                    </a:graphicData>
                  </a:graphic>
                </wp:inline>
              </w:drawing>
            </w:r>
          </w:p>
        </w:tc>
        <w:tc>
          <w:tcPr>
            <w:tcW w:w="3260" w:type="dxa"/>
          </w:tcPr>
          <w:p w14:paraId="730DFC69" w14:textId="77777777" w:rsidR="00FC5030" w:rsidRDefault="00FC5030" w:rsidP="00C90CBB">
            <w:pPr>
              <w:ind w:firstLine="0"/>
              <w:jc w:val="left"/>
              <w:rPr>
                <w:color w:val="000000" w:themeColor="text1"/>
              </w:rPr>
            </w:pPr>
            <w:r>
              <w:rPr>
                <w:color w:val="000000" w:themeColor="text1"/>
              </w:rPr>
              <w:t>Matmenys:</w:t>
            </w:r>
          </w:p>
          <w:p w14:paraId="66285E54" w14:textId="77777777" w:rsidR="009B46D4" w:rsidRPr="009B46D4" w:rsidRDefault="009B46D4" w:rsidP="00C90CBB">
            <w:pPr>
              <w:ind w:firstLine="0"/>
              <w:jc w:val="left"/>
              <w:rPr>
                <w:color w:val="000000" w:themeColor="text1"/>
              </w:rPr>
            </w:pPr>
            <w:r w:rsidRPr="009B46D4">
              <w:rPr>
                <w:color w:val="000000" w:themeColor="text1"/>
              </w:rPr>
              <w:t>Ilgis – 0,28 m</w:t>
            </w:r>
          </w:p>
          <w:p w14:paraId="35B79E00" w14:textId="77777777" w:rsidR="009B46D4" w:rsidRPr="009B46D4" w:rsidRDefault="009B46D4" w:rsidP="00C90CBB">
            <w:pPr>
              <w:ind w:firstLine="0"/>
              <w:jc w:val="left"/>
              <w:rPr>
                <w:color w:val="000000" w:themeColor="text1"/>
              </w:rPr>
            </w:pPr>
            <w:r w:rsidRPr="009B46D4">
              <w:rPr>
                <w:color w:val="000000" w:themeColor="text1"/>
              </w:rPr>
              <w:t>Plotis – 1,62 m</w:t>
            </w:r>
          </w:p>
          <w:p w14:paraId="17087DE9" w14:textId="6035258A" w:rsidR="00FC5030" w:rsidRDefault="009B46D4" w:rsidP="00C90CBB">
            <w:pPr>
              <w:ind w:firstLine="0"/>
              <w:jc w:val="left"/>
              <w:rPr>
                <w:color w:val="000000" w:themeColor="text1"/>
              </w:rPr>
            </w:pPr>
            <w:r w:rsidRPr="009B46D4">
              <w:rPr>
                <w:color w:val="000000" w:themeColor="text1"/>
              </w:rPr>
              <w:t>Aukštis – 3,35 m</w:t>
            </w:r>
          </w:p>
          <w:p w14:paraId="444FE541" w14:textId="3E5B2E85" w:rsidR="00C90CBB" w:rsidRPr="00C90CBB" w:rsidRDefault="00C90CBB" w:rsidP="00C90CBB">
            <w:pPr>
              <w:ind w:firstLine="0"/>
              <w:jc w:val="left"/>
              <w:rPr>
                <w:color w:val="000000" w:themeColor="text1"/>
              </w:rPr>
            </w:pPr>
            <w:r>
              <w:rPr>
                <w:color w:val="000000" w:themeColor="text1"/>
              </w:rPr>
              <w:t>1.</w:t>
            </w:r>
            <w:r w:rsidRPr="00C90CBB">
              <w:rPr>
                <w:color w:val="000000" w:themeColor="text1"/>
              </w:rPr>
              <w:t>Treniruoklis turi būti  skirtas aktyviai sportuojantiems asmenims kojų, rankų, pečių, nugaros bei pilvo preso raumenų stiprinimui, mėtant kamuolį. Kamuolį galima laikyti, kilnoti arba mesti į sieną.</w:t>
            </w:r>
          </w:p>
          <w:p w14:paraId="481AC5E8" w14:textId="77777777" w:rsidR="00C90CBB" w:rsidRPr="00C90CBB" w:rsidRDefault="00C90CBB" w:rsidP="00C90CBB">
            <w:pPr>
              <w:ind w:firstLine="0"/>
              <w:jc w:val="left"/>
              <w:rPr>
                <w:color w:val="000000" w:themeColor="text1"/>
              </w:rPr>
            </w:pPr>
            <w:r w:rsidRPr="00C90CBB">
              <w:rPr>
                <w:color w:val="000000" w:themeColor="text1"/>
              </w:rPr>
              <w:t>2. Įrenginys turi būti pagamintas iš 100 %  impregnuotos dažytos medienos, cinkuoto dažyto plieno, apsaugoto nuo rūdijimo, HPL (aukšto slėgio laminato), EPDM gumos granulių.</w:t>
            </w:r>
          </w:p>
          <w:p w14:paraId="46272036" w14:textId="77777777" w:rsidR="00C90CBB" w:rsidRPr="00C90CBB" w:rsidRDefault="00C90CBB" w:rsidP="00C90CBB">
            <w:pPr>
              <w:ind w:firstLine="0"/>
              <w:jc w:val="left"/>
              <w:rPr>
                <w:color w:val="000000" w:themeColor="text1"/>
              </w:rPr>
            </w:pPr>
            <w:r w:rsidRPr="00C90CBB">
              <w:rPr>
                <w:color w:val="000000" w:themeColor="text1"/>
              </w:rPr>
              <w:t>3. Įrenginys turi būti sudarytas iš:</w:t>
            </w:r>
          </w:p>
          <w:p w14:paraId="660B83AB" w14:textId="77777777" w:rsidR="00C90CBB" w:rsidRPr="00C90CBB" w:rsidRDefault="00C90CBB" w:rsidP="00C90CBB">
            <w:pPr>
              <w:ind w:firstLine="0"/>
              <w:jc w:val="left"/>
              <w:rPr>
                <w:color w:val="000000" w:themeColor="text1"/>
              </w:rPr>
            </w:pPr>
            <w:r w:rsidRPr="00C90CBB">
              <w:rPr>
                <w:color w:val="000000" w:themeColor="text1"/>
              </w:rPr>
              <w:t>3.1. bent 2 impregnuotos medienos vertikalių laikančiųjų polių, kurių ilgis turi būti nemažesnis nei 2,8 m;</w:t>
            </w:r>
          </w:p>
          <w:p w14:paraId="62C71EF8" w14:textId="77777777" w:rsidR="00C90CBB" w:rsidRPr="00C90CBB" w:rsidRDefault="00C90CBB" w:rsidP="00C90CBB">
            <w:pPr>
              <w:ind w:firstLine="0"/>
              <w:jc w:val="left"/>
              <w:rPr>
                <w:color w:val="000000" w:themeColor="text1"/>
              </w:rPr>
            </w:pPr>
            <w:r w:rsidRPr="00C90CBB">
              <w:rPr>
                <w:color w:val="000000" w:themeColor="text1"/>
              </w:rPr>
              <w:lastRenderedPageBreak/>
              <w:t>3.2. bent 4 nerūdijančio plieno skersinių, kurių ilgis turi būti nemažesnis nei 1,25 m, kurie būtų pritvirtinti tarp laikančiųjų medinių polių;</w:t>
            </w:r>
          </w:p>
          <w:p w14:paraId="0BFC06DC" w14:textId="77777777" w:rsidR="00C90CBB" w:rsidRPr="00C90CBB" w:rsidRDefault="00C90CBB" w:rsidP="00C90CBB">
            <w:pPr>
              <w:ind w:firstLine="0"/>
              <w:jc w:val="left"/>
              <w:rPr>
                <w:color w:val="000000" w:themeColor="text1"/>
              </w:rPr>
            </w:pPr>
            <w:r w:rsidRPr="00C90CBB">
              <w:rPr>
                <w:color w:val="000000" w:themeColor="text1"/>
              </w:rPr>
              <w:t>3.3. bent 3 HPL sienelių su EPDM gumos paviršiumi, pritvirtintų tarp skersinių;</w:t>
            </w:r>
          </w:p>
          <w:p w14:paraId="5E9FD593" w14:textId="77777777" w:rsidR="00C90CBB" w:rsidRPr="00C90CBB" w:rsidRDefault="00C90CBB" w:rsidP="00C90CBB">
            <w:pPr>
              <w:ind w:firstLine="0"/>
              <w:jc w:val="left"/>
              <w:rPr>
                <w:color w:val="000000" w:themeColor="text1"/>
              </w:rPr>
            </w:pPr>
            <w:r w:rsidRPr="00C90CBB">
              <w:rPr>
                <w:color w:val="000000" w:themeColor="text1"/>
              </w:rPr>
              <w:t>3.4. bent 2 nerūdijančio plieno ovalių plokščių, pritvirtintų nemažesniame nei 2,9 m aukštyje ant medinių laikančiųjų polių ir kurios naudojamos, kaip taikiniai mėtymui.</w:t>
            </w:r>
          </w:p>
          <w:p w14:paraId="34D15653" w14:textId="77777777" w:rsidR="00C90CBB" w:rsidRPr="00C90CBB" w:rsidRDefault="00C90CBB" w:rsidP="00C90CBB">
            <w:pPr>
              <w:ind w:firstLine="0"/>
              <w:jc w:val="left"/>
              <w:rPr>
                <w:color w:val="000000" w:themeColor="text1"/>
              </w:rPr>
            </w:pPr>
            <w:r w:rsidRPr="00C90CBB">
              <w:rPr>
                <w:color w:val="000000" w:themeColor="text1"/>
              </w:rP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5B2B1639" w14:textId="77777777" w:rsidR="00975150" w:rsidRDefault="00C90CBB" w:rsidP="00C90CBB">
            <w:pPr>
              <w:ind w:firstLine="0"/>
              <w:jc w:val="left"/>
              <w:rPr>
                <w:color w:val="000000" w:themeColor="text1"/>
              </w:rPr>
            </w:pPr>
            <w:r w:rsidRPr="00C90CBB">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5C179DA4" w14:textId="534F5EA7" w:rsidR="004F7171" w:rsidRPr="00F84FC1" w:rsidRDefault="004F7171" w:rsidP="00C90CBB">
            <w:pPr>
              <w:ind w:firstLine="0"/>
              <w:jc w:val="left"/>
              <w:rPr>
                <w:color w:val="000000" w:themeColor="text1"/>
              </w:rPr>
            </w:pPr>
            <w:r>
              <w:rPr>
                <w:color w:val="000000" w:themeColor="text1"/>
              </w:rPr>
              <w:t xml:space="preserve">Spalvos, kaip pavaizduotos. Mediniai elementai – tamsi mediena, metalas </w:t>
            </w:r>
            <w:r w:rsidRPr="00461672">
              <w:rPr>
                <w:color w:val="000000" w:themeColor="text1"/>
              </w:rPr>
              <w:t> RAL 250-3</w:t>
            </w:r>
            <w:del w:id="94" w:author="Gabija Tamašauskaitė" w:date="2025-12-02T16:08:00Z" w16du:dateUtc="2025-12-02T14:08:00Z">
              <w:r w:rsidDel="00AC1B96">
                <w:rPr>
                  <w:color w:val="000000" w:themeColor="text1"/>
                </w:rPr>
                <w:delText>.</w:delText>
              </w:r>
            </w:del>
            <w:ins w:id="95" w:author="Gabija Tamašauskaitė" w:date="2025-12-02T16:08:00Z" w16du:dateUtc="2025-12-02T14:08: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p>
        </w:tc>
      </w:tr>
      <w:tr w:rsidR="001D5549" w:rsidRPr="00F84FC1" w14:paraId="5AABDCED" w14:textId="77777777" w:rsidTr="00D83DFB">
        <w:tc>
          <w:tcPr>
            <w:tcW w:w="6658" w:type="dxa"/>
          </w:tcPr>
          <w:p w14:paraId="17595D10" w14:textId="4C3E1FFE" w:rsidR="0050478F" w:rsidRPr="00632D55" w:rsidRDefault="00632D55" w:rsidP="00632D55">
            <w:pPr>
              <w:spacing w:line="240" w:lineRule="exact"/>
              <w:ind w:firstLine="0"/>
              <w:jc w:val="left"/>
              <w:rPr>
                <w:lang w:val="en-GB"/>
              </w:rPr>
            </w:pPr>
            <w:r w:rsidRPr="001E4156">
              <w:rPr>
                <w:lang w:val="en-GB"/>
              </w:rPr>
              <w:lastRenderedPageBreak/>
              <w:t>Gimnastikos treniruoklis "Monkey</w:t>
            </w:r>
            <w:r>
              <w:rPr>
                <w:lang w:val="en-GB"/>
              </w:rPr>
              <w:t xml:space="preserve"> </w:t>
            </w:r>
            <w:r w:rsidRPr="001E4156">
              <w:rPr>
                <w:lang w:val="en-GB"/>
              </w:rPr>
              <w:t>bars" (kopėčios vertikalios ir</w:t>
            </w:r>
            <w:r>
              <w:rPr>
                <w:lang w:val="en-GB"/>
              </w:rPr>
              <w:t xml:space="preserve"> </w:t>
            </w:r>
            <w:r w:rsidRPr="001E4156">
              <w:rPr>
                <w:lang w:val="en-GB"/>
              </w:rPr>
              <w:t>horizontalios, žiedai)</w:t>
            </w:r>
          </w:p>
          <w:p w14:paraId="642090DA" w14:textId="77777777" w:rsidR="004A63BA" w:rsidRDefault="00854821" w:rsidP="00C64792">
            <w:pPr>
              <w:ind w:firstLine="0"/>
              <w:jc w:val="left"/>
            </w:pPr>
            <w:r w:rsidRPr="00854821">
              <w:rPr>
                <w:noProof/>
              </w:rPr>
              <w:drawing>
                <wp:inline distT="0" distB="0" distL="0" distR="0" wp14:anchorId="68E40298" wp14:editId="5F5BBA42">
                  <wp:extent cx="3642759" cy="2489200"/>
                  <wp:effectExtent l="0" t="0" r="0" b="6350"/>
                  <wp:docPr id="1649137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137547" name=""/>
                          <pic:cNvPicPr/>
                        </pic:nvPicPr>
                        <pic:blipFill>
                          <a:blip r:embed="rId99"/>
                          <a:stretch>
                            <a:fillRect/>
                          </a:stretch>
                        </pic:blipFill>
                        <pic:spPr>
                          <a:xfrm>
                            <a:off x="0" y="0"/>
                            <a:ext cx="3651088" cy="2494891"/>
                          </a:xfrm>
                          <a:prstGeom prst="rect">
                            <a:avLst/>
                          </a:prstGeom>
                        </pic:spPr>
                      </pic:pic>
                    </a:graphicData>
                  </a:graphic>
                </wp:inline>
              </w:drawing>
            </w:r>
          </w:p>
          <w:p w14:paraId="48772F32" w14:textId="3742F3A3" w:rsidR="00B52BC3" w:rsidRDefault="00B52BC3" w:rsidP="00C64792">
            <w:pPr>
              <w:ind w:firstLine="0"/>
              <w:jc w:val="left"/>
            </w:pPr>
          </w:p>
          <w:p w14:paraId="5467F195" w14:textId="77777777" w:rsidR="00B52BC3" w:rsidRDefault="0016426A" w:rsidP="00C64792">
            <w:pPr>
              <w:ind w:firstLine="0"/>
              <w:jc w:val="left"/>
            </w:pPr>
            <w:r w:rsidRPr="0016426A">
              <w:rPr>
                <w:noProof/>
              </w:rPr>
              <w:lastRenderedPageBreak/>
              <w:drawing>
                <wp:inline distT="0" distB="0" distL="0" distR="0" wp14:anchorId="1121943F" wp14:editId="613594E9">
                  <wp:extent cx="2294199" cy="1820334"/>
                  <wp:effectExtent l="0" t="0" r="0" b="8890"/>
                  <wp:docPr id="254775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775512" name=""/>
                          <pic:cNvPicPr/>
                        </pic:nvPicPr>
                        <pic:blipFill>
                          <a:blip r:embed="rId100"/>
                          <a:stretch>
                            <a:fillRect/>
                          </a:stretch>
                        </pic:blipFill>
                        <pic:spPr>
                          <a:xfrm>
                            <a:off x="0" y="0"/>
                            <a:ext cx="2302560" cy="1826968"/>
                          </a:xfrm>
                          <a:prstGeom prst="rect">
                            <a:avLst/>
                          </a:prstGeom>
                        </pic:spPr>
                      </pic:pic>
                    </a:graphicData>
                  </a:graphic>
                </wp:inline>
              </w:drawing>
            </w:r>
          </w:p>
          <w:p w14:paraId="67FA65A9" w14:textId="7E8564F3" w:rsidR="0016426A" w:rsidRPr="0020191B" w:rsidRDefault="0016426A" w:rsidP="00C64792">
            <w:pPr>
              <w:ind w:firstLine="0"/>
              <w:jc w:val="left"/>
            </w:pPr>
            <w:r w:rsidRPr="00B52BC3">
              <w:rPr>
                <w:noProof/>
              </w:rPr>
              <w:drawing>
                <wp:inline distT="0" distB="0" distL="0" distR="0" wp14:anchorId="5E7ECD17" wp14:editId="60501FF1">
                  <wp:extent cx="4060792" cy="2142067"/>
                  <wp:effectExtent l="0" t="0" r="0" b="0"/>
                  <wp:docPr id="1779440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40368" name=""/>
                          <pic:cNvPicPr/>
                        </pic:nvPicPr>
                        <pic:blipFill>
                          <a:blip r:embed="rId101"/>
                          <a:stretch>
                            <a:fillRect/>
                          </a:stretch>
                        </pic:blipFill>
                        <pic:spPr>
                          <a:xfrm>
                            <a:off x="0" y="0"/>
                            <a:ext cx="4094974" cy="2160098"/>
                          </a:xfrm>
                          <a:prstGeom prst="rect">
                            <a:avLst/>
                          </a:prstGeom>
                        </pic:spPr>
                      </pic:pic>
                    </a:graphicData>
                  </a:graphic>
                </wp:inline>
              </w:drawing>
            </w:r>
          </w:p>
        </w:tc>
        <w:tc>
          <w:tcPr>
            <w:tcW w:w="3260" w:type="dxa"/>
          </w:tcPr>
          <w:p w14:paraId="1A9EBB6C" w14:textId="77777777" w:rsidR="00615624" w:rsidRDefault="00615624" w:rsidP="0097018C">
            <w:pPr>
              <w:ind w:firstLine="0"/>
              <w:jc w:val="left"/>
              <w:rPr>
                <w:color w:val="000000" w:themeColor="text1"/>
              </w:rPr>
            </w:pPr>
            <w:r>
              <w:rPr>
                <w:color w:val="000000" w:themeColor="text1"/>
              </w:rPr>
              <w:lastRenderedPageBreak/>
              <w:t>Matmenys:</w:t>
            </w:r>
          </w:p>
          <w:p w14:paraId="205F42D2" w14:textId="77777777" w:rsidR="00C64792" w:rsidRPr="00C64792" w:rsidRDefault="00C64792" w:rsidP="0097018C">
            <w:pPr>
              <w:ind w:firstLine="0"/>
              <w:jc w:val="left"/>
              <w:rPr>
                <w:color w:val="000000" w:themeColor="text1"/>
              </w:rPr>
            </w:pPr>
            <w:r w:rsidRPr="00C64792">
              <w:rPr>
                <w:color w:val="000000" w:themeColor="text1"/>
              </w:rPr>
              <w:t>Ilgis – 2,505 m</w:t>
            </w:r>
          </w:p>
          <w:p w14:paraId="01933295" w14:textId="77777777" w:rsidR="00C64792" w:rsidRPr="00C64792" w:rsidRDefault="00C64792" w:rsidP="0097018C">
            <w:pPr>
              <w:ind w:firstLine="0"/>
              <w:jc w:val="left"/>
              <w:rPr>
                <w:color w:val="000000" w:themeColor="text1"/>
              </w:rPr>
            </w:pPr>
            <w:r w:rsidRPr="00C64792">
              <w:rPr>
                <w:color w:val="000000" w:themeColor="text1"/>
              </w:rPr>
              <w:t>Plotis – 1,305 m</w:t>
            </w:r>
          </w:p>
          <w:p w14:paraId="07082BC4" w14:textId="77777777" w:rsidR="00C64792" w:rsidRPr="00C64792" w:rsidRDefault="00C64792" w:rsidP="0097018C">
            <w:pPr>
              <w:ind w:firstLine="0"/>
              <w:jc w:val="left"/>
              <w:rPr>
                <w:color w:val="000000" w:themeColor="text1"/>
              </w:rPr>
            </w:pPr>
            <w:r w:rsidRPr="00C64792">
              <w:rPr>
                <w:color w:val="000000" w:themeColor="text1"/>
              </w:rPr>
              <w:t>Aukštis – 2,725 m</w:t>
            </w:r>
          </w:p>
          <w:p w14:paraId="261D0914" w14:textId="00D132B1" w:rsidR="00615624" w:rsidRDefault="00C64792" w:rsidP="0097018C">
            <w:pPr>
              <w:ind w:firstLine="0"/>
              <w:jc w:val="left"/>
              <w:rPr>
                <w:color w:val="000000" w:themeColor="text1"/>
              </w:rPr>
            </w:pPr>
            <w:r w:rsidRPr="00C64792">
              <w:rPr>
                <w:color w:val="000000" w:themeColor="text1"/>
              </w:rPr>
              <w:t>Maksimalus kritimo aukštis – 2,62m</w:t>
            </w:r>
          </w:p>
          <w:p w14:paraId="2B3B58C8" w14:textId="4BBEFEE7" w:rsidR="0097018C" w:rsidRDefault="0097018C" w:rsidP="0097018C">
            <w:pPr>
              <w:ind w:firstLine="0"/>
              <w:jc w:val="left"/>
            </w:pPr>
            <w:r>
              <w:t>1. Treniruoklis su kopėčiomis ir gimnastiniais žiedais turi būti skirtas įvairiems gimnastikos pratimams atlikti.</w:t>
            </w:r>
          </w:p>
          <w:p w14:paraId="1EC9BEA9" w14:textId="77777777" w:rsidR="0097018C" w:rsidRDefault="0097018C" w:rsidP="0097018C">
            <w:pPr>
              <w:ind w:firstLine="0"/>
              <w:jc w:val="left"/>
            </w:pPr>
            <w:r>
              <w:t xml:space="preserve">2. Įrenginys turi būti pagamintas iš 100 % impregnuotos ir dažytos medienos, cinkuoto dažyto </w:t>
            </w:r>
            <w:del w:id="96" w:author="Gabija Tamašauskaitė" w:date="2025-12-02T16:08:00Z" w16du:dateUtc="2025-12-02T14:08:00Z">
              <w:r w:rsidDel="00AC1B96">
                <w:delText>nerūdijančio</w:delText>
              </w:r>
            </w:del>
            <w:r>
              <w:t xml:space="preserve"> plieno ir armuotų lynų, pagamintų iš polipropileno, plieninės galvanizuotos vielos bei poliamidų siūlių.</w:t>
            </w:r>
          </w:p>
          <w:p w14:paraId="3CA4103E" w14:textId="77777777" w:rsidR="0097018C" w:rsidRDefault="0097018C" w:rsidP="0097018C">
            <w:pPr>
              <w:ind w:firstLine="0"/>
              <w:jc w:val="left"/>
            </w:pPr>
            <w:r>
              <w:t>3. Įrenginys turi būti sudarytas iš:</w:t>
            </w:r>
          </w:p>
          <w:p w14:paraId="7D0FF2DC" w14:textId="77777777" w:rsidR="0097018C" w:rsidRDefault="0097018C" w:rsidP="0097018C">
            <w:pPr>
              <w:ind w:firstLine="0"/>
              <w:jc w:val="left"/>
            </w:pPr>
            <w:r>
              <w:t>3.1. vertikalių ir horizontalių nerūdijančio plieno kopėčių;</w:t>
            </w:r>
          </w:p>
          <w:p w14:paraId="67E4E80B" w14:textId="77777777" w:rsidR="0097018C" w:rsidRDefault="0097018C" w:rsidP="0097018C">
            <w:pPr>
              <w:ind w:firstLine="0"/>
              <w:jc w:val="left"/>
            </w:pPr>
            <w:r>
              <w:t>3.2. bent 4 vertikalių 100 % impregnuotos medienos polių, kurių du turi būti nemažesnio ilgio nei 1,9 m, o kiti du nemažesnio ilgio nei 2,5 m ilgio;</w:t>
            </w:r>
          </w:p>
          <w:p w14:paraId="53A6CD3B" w14:textId="77777777" w:rsidR="0097018C" w:rsidRDefault="0097018C" w:rsidP="0097018C">
            <w:pPr>
              <w:ind w:firstLine="0"/>
              <w:jc w:val="left"/>
            </w:pPr>
            <w:r>
              <w:lastRenderedPageBreak/>
              <w:t>3.3. bent 2 porų nerūdijančio plieno žiedų ant armuotų lynų, tvirtinamų skirtinguose aukščiuose ir kurių ilgis turi būti nemažesnis nei 0,97 m.</w:t>
            </w:r>
          </w:p>
          <w:p w14:paraId="411C251A" w14:textId="77777777" w:rsidR="0097018C" w:rsidRDefault="0097018C" w:rsidP="0097018C">
            <w:pPr>
              <w:ind w:firstLine="0"/>
              <w:jc w:val="left"/>
            </w:pPr>
            <w: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424098D9" w14:textId="77777777" w:rsidR="002D5FE9" w:rsidRDefault="0097018C" w:rsidP="0097018C">
            <w:pPr>
              <w:ind w:firstLine="0"/>
              <w:jc w:val="left"/>
            </w:pPr>
            <w:r>
              <w:t>5. Įrenginys privalo būti sertifikuotas ir turėti sertifikatą įrodantį atitiktį stacionariosios kūno rengybos lauko įrangai pagal standartą  EN 16630 ar lygiavertį. Sertifikate privalo būti nurodytas būtent to įrenginio kodas.</w:t>
            </w:r>
          </w:p>
          <w:p w14:paraId="7F8CE14A" w14:textId="751EB4EB" w:rsidR="004F7171" w:rsidRPr="00821101" w:rsidRDefault="004F7171" w:rsidP="0097018C">
            <w:pPr>
              <w:ind w:firstLine="0"/>
              <w:jc w:val="left"/>
            </w:pPr>
            <w:r>
              <w:rPr>
                <w:color w:val="000000" w:themeColor="text1"/>
              </w:rPr>
              <w:t xml:space="preserve">Spalvos, kaip pavaizduotos. Mediniai elementai – tamsi mediena, metalas </w:t>
            </w:r>
            <w:r w:rsidRPr="00461672">
              <w:rPr>
                <w:color w:val="000000" w:themeColor="text1"/>
              </w:rPr>
              <w:t> RAL 250-3</w:t>
            </w:r>
            <w:ins w:id="97" w:author="Gabija Tamašauskaitė" w:date="2025-12-02T16:09:00Z" w16du:dateUtc="2025-12-02T14:09: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98" w:author="Gabija Tamašauskaitė" w:date="2025-12-02T16:09:00Z" w16du:dateUtc="2025-12-02T14:09:00Z">
              <w:r w:rsidDel="00AC1B96">
                <w:rPr>
                  <w:color w:val="000000" w:themeColor="text1"/>
                </w:rPr>
                <w:delText>.</w:delText>
              </w:r>
            </w:del>
          </w:p>
        </w:tc>
      </w:tr>
      <w:tr w:rsidR="001D5549" w:rsidRPr="00F84FC1" w14:paraId="7820E466" w14:textId="77777777" w:rsidTr="00D83DFB">
        <w:tc>
          <w:tcPr>
            <w:tcW w:w="6658" w:type="dxa"/>
          </w:tcPr>
          <w:p w14:paraId="28244B73" w14:textId="1E0CAB80" w:rsidR="006D7373" w:rsidRPr="00F84FC1" w:rsidRDefault="0054500C" w:rsidP="009D4A3C">
            <w:pPr>
              <w:ind w:firstLine="0"/>
              <w:jc w:val="left"/>
              <w:rPr>
                <w:color w:val="000000" w:themeColor="text1"/>
              </w:rPr>
            </w:pPr>
            <w:r w:rsidRPr="001E4156">
              <w:rPr>
                <w:lang w:val="en-GB"/>
              </w:rPr>
              <w:lastRenderedPageBreak/>
              <w:t>Siena su virve lipimui</w:t>
            </w:r>
          </w:p>
          <w:p w14:paraId="5E672D07" w14:textId="3D5D0383" w:rsidR="006D7373" w:rsidRPr="00F84FC1" w:rsidRDefault="00A66C61" w:rsidP="009D4A3C">
            <w:pPr>
              <w:ind w:firstLine="0"/>
              <w:jc w:val="left"/>
              <w:rPr>
                <w:color w:val="000000" w:themeColor="text1"/>
              </w:rPr>
            </w:pPr>
            <w:r w:rsidRPr="00A66C61">
              <w:rPr>
                <w:noProof/>
                <w:color w:val="000000" w:themeColor="text1"/>
              </w:rPr>
              <w:drawing>
                <wp:inline distT="0" distB="0" distL="0" distR="0" wp14:anchorId="345C962D" wp14:editId="0D0FAFB8">
                  <wp:extent cx="2358024" cy="4076700"/>
                  <wp:effectExtent l="0" t="0" r="4445" b="0"/>
                  <wp:docPr id="963955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55113" name=""/>
                          <pic:cNvPicPr/>
                        </pic:nvPicPr>
                        <pic:blipFill>
                          <a:blip r:embed="rId102"/>
                          <a:stretch>
                            <a:fillRect/>
                          </a:stretch>
                        </pic:blipFill>
                        <pic:spPr>
                          <a:xfrm>
                            <a:off x="0" y="0"/>
                            <a:ext cx="2359598" cy="4079422"/>
                          </a:xfrm>
                          <a:prstGeom prst="rect">
                            <a:avLst/>
                          </a:prstGeom>
                        </pic:spPr>
                      </pic:pic>
                    </a:graphicData>
                  </a:graphic>
                </wp:inline>
              </w:drawing>
            </w:r>
          </w:p>
          <w:p w14:paraId="0579E784" w14:textId="77777777" w:rsidR="004F4F72" w:rsidRDefault="00522438" w:rsidP="009D4A3C">
            <w:pPr>
              <w:ind w:firstLine="0"/>
              <w:jc w:val="left"/>
              <w:rPr>
                <w:color w:val="000000" w:themeColor="text1"/>
              </w:rPr>
            </w:pPr>
            <w:r w:rsidRPr="00522438">
              <w:rPr>
                <w:noProof/>
                <w:color w:val="000000" w:themeColor="text1"/>
              </w:rPr>
              <w:lastRenderedPageBreak/>
              <w:drawing>
                <wp:inline distT="0" distB="0" distL="0" distR="0" wp14:anchorId="295087AD" wp14:editId="62EC4666">
                  <wp:extent cx="2788874" cy="2040467"/>
                  <wp:effectExtent l="0" t="0" r="0" b="0"/>
                  <wp:docPr id="1691390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390182" name=""/>
                          <pic:cNvPicPr/>
                        </pic:nvPicPr>
                        <pic:blipFill>
                          <a:blip r:embed="rId103"/>
                          <a:stretch>
                            <a:fillRect/>
                          </a:stretch>
                        </pic:blipFill>
                        <pic:spPr>
                          <a:xfrm>
                            <a:off x="0" y="0"/>
                            <a:ext cx="2790748" cy="2041838"/>
                          </a:xfrm>
                          <a:prstGeom prst="rect">
                            <a:avLst/>
                          </a:prstGeom>
                        </pic:spPr>
                      </pic:pic>
                    </a:graphicData>
                  </a:graphic>
                </wp:inline>
              </w:drawing>
            </w:r>
          </w:p>
          <w:p w14:paraId="37E18EE6" w14:textId="07DBDC86" w:rsidR="007C1C21" w:rsidRDefault="007C1C21" w:rsidP="009D4A3C">
            <w:pPr>
              <w:ind w:firstLine="0"/>
              <w:jc w:val="left"/>
              <w:rPr>
                <w:color w:val="000000" w:themeColor="text1"/>
              </w:rPr>
            </w:pPr>
            <w:r w:rsidRPr="007C1C21">
              <w:rPr>
                <w:noProof/>
                <w:color w:val="000000" w:themeColor="text1"/>
              </w:rPr>
              <w:drawing>
                <wp:inline distT="0" distB="0" distL="0" distR="0" wp14:anchorId="18A7C518" wp14:editId="1351A65C">
                  <wp:extent cx="3500967" cy="3247275"/>
                  <wp:effectExtent l="0" t="0" r="4445" b="0"/>
                  <wp:docPr id="1740699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699454" name=""/>
                          <pic:cNvPicPr/>
                        </pic:nvPicPr>
                        <pic:blipFill>
                          <a:blip r:embed="rId104"/>
                          <a:stretch>
                            <a:fillRect/>
                          </a:stretch>
                        </pic:blipFill>
                        <pic:spPr>
                          <a:xfrm>
                            <a:off x="0" y="0"/>
                            <a:ext cx="3503726" cy="3249834"/>
                          </a:xfrm>
                          <a:prstGeom prst="rect">
                            <a:avLst/>
                          </a:prstGeom>
                        </pic:spPr>
                      </pic:pic>
                    </a:graphicData>
                  </a:graphic>
                </wp:inline>
              </w:drawing>
            </w:r>
          </w:p>
          <w:p w14:paraId="0E47527B" w14:textId="5997A2E1" w:rsidR="00522438" w:rsidRPr="00F84FC1" w:rsidRDefault="00522438" w:rsidP="009D4A3C">
            <w:pPr>
              <w:ind w:firstLine="0"/>
              <w:jc w:val="left"/>
              <w:rPr>
                <w:color w:val="000000" w:themeColor="text1"/>
              </w:rPr>
            </w:pPr>
          </w:p>
        </w:tc>
        <w:tc>
          <w:tcPr>
            <w:tcW w:w="3260" w:type="dxa"/>
          </w:tcPr>
          <w:p w14:paraId="73EA7964" w14:textId="77777777" w:rsidR="009F2E54" w:rsidRDefault="009F2E54" w:rsidP="009F2E54">
            <w:pPr>
              <w:ind w:firstLine="0"/>
              <w:jc w:val="left"/>
              <w:rPr>
                <w:color w:val="000000" w:themeColor="text1"/>
              </w:rPr>
            </w:pPr>
            <w:r>
              <w:rPr>
                <w:color w:val="000000" w:themeColor="text1"/>
              </w:rPr>
              <w:lastRenderedPageBreak/>
              <w:t>Matmenys:</w:t>
            </w:r>
          </w:p>
          <w:p w14:paraId="2B223515" w14:textId="77777777" w:rsidR="007055D0" w:rsidRPr="007055D0" w:rsidRDefault="007055D0" w:rsidP="007055D0">
            <w:pPr>
              <w:ind w:firstLine="0"/>
              <w:jc w:val="left"/>
              <w:rPr>
                <w:color w:val="000000" w:themeColor="text1"/>
              </w:rPr>
            </w:pPr>
            <w:r w:rsidRPr="007055D0">
              <w:rPr>
                <w:color w:val="000000" w:themeColor="text1"/>
              </w:rPr>
              <w:t>Ilgis – 1,495 m</w:t>
            </w:r>
          </w:p>
          <w:p w14:paraId="5A5B209F" w14:textId="77777777" w:rsidR="007055D0" w:rsidRPr="007055D0" w:rsidRDefault="007055D0" w:rsidP="007055D0">
            <w:pPr>
              <w:ind w:firstLine="0"/>
              <w:jc w:val="left"/>
              <w:rPr>
                <w:color w:val="000000" w:themeColor="text1"/>
              </w:rPr>
            </w:pPr>
            <w:r w:rsidRPr="007055D0">
              <w:rPr>
                <w:color w:val="000000" w:themeColor="text1"/>
              </w:rPr>
              <w:t>Plotis – 0,765 m</w:t>
            </w:r>
          </w:p>
          <w:p w14:paraId="74FF643A" w14:textId="77777777" w:rsidR="007055D0" w:rsidRPr="007055D0" w:rsidRDefault="007055D0" w:rsidP="007055D0">
            <w:pPr>
              <w:ind w:firstLine="0"/>
              <w:jc w:val="left"/>
              <w:rPr>
                <w:color w:val="000000" w:themeColor="text1"/>
              </w:rPr>
            </w:pPr>
            <w:r w:rsidRPr="007055D0">
              <w:rPr>
                <w:color w:val="000000" w:themeColor="text1"/>
              </w:rPr>
              <w:t>Aukštis – 2,985 m</w:t>
            </w:r>
          </w:p>
          <w:p w14:paraId="40FC43C5" w14:textId="77777777" w:rsidR="009F2E54" w:rsidRDefault="007055D0" w:rsidP="007055D0">
            <w:pPr>
              <w:ind w:firstLine="0"/>
              <w:jc w:val="left"/>
              <w:rPr>
                <w:color w:val="000000" w:themeColor="text1"/>
              </w:rPr>
            </w:pPr>
            <w:r w:rsidRPr="007055D0">
              <w:rPr>
                <w:color w:val="000000" w:themeColor="text1"/>
              </w:rPr>
              <w:t>Maksimalus kritimo aukštis – 2,96 m</w:t>
            </w:r>
          </w:p>
          <w:p w14:paraId="2BA7812A" w14:textId="55174B8C" w:rsidR="000B20B5" w:rsidRPr="000B20B5" w:rsidRDefault="000B20B5" w:rsidP="000B20B5">
            <w:pPr>
              <w:ind w:firstLine="0"/>
              <w:jc w:val="left"/>
              <w:rPr>
                <w:color w:val="000000" w:themeColor="text1"/>
              </w:rPr>
            </w:pPr>
            <w:r>
              <w:rPr>
                <w:color w:val="000000" w:themeColor="text1"/>
              </w:rPr>
              <w:t>1.</w:t>
            </w:r>
            <w:r w:rsidRPr="000B20B5">
              <w:rPr>
                <w:color w:val="000000" w:themeColor="text1"/>
              </w:rPr>
              <w:t>Treniruoklis skirtas aktyviai sportuojantiems asmenims kojų, rankų bei nugaros raumenų stiprinimui, naudojant savo kūno svorį. Įrenginys skirtas naudojant savo kūno svorį atlikti įvairius kopimo, perlipimo, koordinavimo judesius bei pratimus.</w:t>
            </w:r>
          </w:p>
          <w:p w14:paraId="5412E566" w14:textId="77777777" w:rsidR="000B20B5" w:rsidRPr="000B20B5" w:rsidRDefault="000B20B5" w:rsidP="000B20B5">
            <w:pPr>
              <w:ind w:firstLine="0"/>
              <w:jc w:val="left"/>
              <w:rPr>
                <w:color w:val="000000" w:themeColor="text1"/>
              </w:rPr>
            </w:pPr>
            <w:r w:rsidRPr="000B20B5">
              <w:rPr>
                <w:color w:val="000000" w:themeColor="text1"/>
              </w:rPr>
              <w:t>2. Įrenginys turi būti pagamintas iš 100 % impregnuotos ir dažytos medienos, cinkuoto dažyto plieno, apsaugoto nuo rūdijimo, HPL (aukšto slėgio laminato), EPDM gumos granulių, armuotų lynų, plastiko elementų.</w:t>
            </w:r>
          </w:p>
          <w:p w14:paraId="73F75C48" w14:textId="77777777" w:rsidR="000B20B5" w:rsidRPr="000B20B5" w:rsidRDefault="000B20B5" w:rsidP="000B20B5">
            <w:pPr>
              <w:ind w:firstLine="0"/>
              <w:jc w:val="left"/>
              <w:rPr>
                <w:color w:val="000000" w:themeColor="text1"/>
              </w:rPr>
            </w:pPr>
            <w:r w:rsidRPr="000B20B5">
              <w:rPr>
                <w:color w:val="000000" w:themeColor="text1"/>
              </w:rPr>
              <w:t>3. Įrenginys turi būti sudarytas iš:</w:t>
            </w:r>
          </w:p>
          <w:p w14:paraId="739C3B60" w14:textId="77777777" w:rsidR="000B20B5" w:rsidRPr="000B20B5" w:rsidRDefault="000B20B5" w:rsidP="000B20B5">
            <w:pPr>
              <w:ind w:firstLine="0"/>
              <w:jc w:val="left"/>
              <w:rPr>
                <w:color w:val="000000" w:themeColor="text1"/>
              </w:rPr>
            </w:pPr>
            <w:r w:rsidRPr="000B20B5">
              <w:rPr>
                <w:color w:val="000000" w:themeColor="text1"/>
              </w:rPr>
              <w:t>3.1. bent 2 lenktų laikančių dažytų polių, kurie būtų nežemesni nei 2,9 m ir pagamintų iš impregnuotos ir dažytos medienos;</w:t>
            </w:r>
          </w:p>
          <w:p w14:paraId="4B9ED094" w14:textId="77777777" w:rsidR="000B20B5" w:rsidRPr="000B20B5" w:rsidRDefault="000B20B5" w:rsidP="000B20B5">
            <w:pPr>
              <w:ind w:firstLine="0"/>
              <w:jc w:val="left"/>
              <w:rPr>
                <w:color w:val="000000" w:themeColor="text1"/>
              </w:rPr>
            </w:pPr>
            <w:r w:rsidRPr="000B20B5">
              <w:rPr>
                <w:color w:val="000000" w:themeColor="text1"/>
              </w:rPr>
              <w:t>3.2. bent 2 vertikalių plieninių sijų, kurių ilgis turi būti nemažesnis nei 3,45 m, sijos skersmuo nemažesnis nei 0,06 m pagamintų iš metalinės cinkuotos bei dažytos konstrukcijos;</w:t>
            </w:r>
          </w:p>
          <w:p w14:paraId="26B49D9A" w14:textId="77777777" w:rsidR="000B20B5" w:rsidRPr="000B20B5" w:rsidRDefault="000B20B5" w:rsidP="000B20B5">
            <w:pPr>
              <w:ind w:firstLine="0"/>
              <w:jc w:val="left"/>
              <w:rPr>
                <w:color w:val="000000" w:themeColor="text1"/>
              </w:rPr>
            </w:pPr>
            <w:r w:rsidRPr="000B20B5">
              <w:rPr>
                <w:color w:val="000000" w:themeColor="text1"/>
              </w:rPr>
              <w:lastRenderedPageBreak/>
              <w:t>3.3. ant metalinių sijų pritvirtinto plieninėmis sijomis sutvirtinto (arba lygiaverčio) kopimo tinklo;</w:t>
            </w:r>
          </w:p>
          <w:p w14:paraId="7A0EDCA2" w14:textId="77777777" w:rsidR="000B20B5" w:rsidRPr="000B20B5" w:rsidRDefault="000B20B5" w:rsidP="000B20B5">
            <w:pPr>
              <w:ind w:firstLine="0"/>
              <w:jc w:val="left"/>
              <w:rPr>
                <w:color w:val="000000" w:themeColor="text1"/>
              </w:rPr>
            </w:pPr>
            <w:r w:rsidRPr="000B20B5">
              <w:rPr>
                <w:color w:val="000000" w:themeColor="text1"/>
              </w:rPr>
              <w:t>3.4. tarp medinių laikančiųjų polių sutvirtinimui įrengtų nerūdijančio plieno horizontalių sijų, kurių ilgis turi būti nemažesnis nei 1,25 m, tarp kurių tvirtinamos HPL (arba lygiaverčio) plokštės, taip sukuriant kalniuką kopimui. HPL (arba lygiaverčio) sienos turi būti padengtos gumos granulių sluoksniu (EPDM);</w:t>
            </w:r>
          </w:p>
          <w:p w14:paraId="27331BD4" w14:textId="77777777" w:rsidR="000B20B5" w:rsidRPr="000B20B5" w:rsidRDefault="000B20B5" w:rsidP="000B20B5">
            <w:pPr>
              <w:ind w:firstLine="0"/>
              <w:jc w:val="left"/>
              <w:rPr>
                <w:color w:val="000000" w:themeColor="text1"/>
              </w:rPr>
            </w:pPr>
            <w:r w:rsidRPr="000B20B5">
              <w:rPr>
                <w:color w:val="000000" w:themeColor="text1"/>
              </w:rPr>
              <w:t>3.5. prie lenktos kopimo sienos tvirtinamos plienu sustiprintos (arba lygiavertės) virvės, skirtos prisitraukti rankomis kopiant.</w:t>
            </w:r>
          </w:p>
          <w:p w14:paraId="58623784" w14:textId="77777777" w:rsidR="000B20B5" w:rsidRDefault="000B20B5" w:rsidP="000B20B5">
            <w:pPr>
              <w:ind w:firstLine="0"/>
              <w:jc w:val="left"/>
              <w:rPr>
                <w:color w:val="000000" w:themeColor="text1"/>
              </w:rPr>
            </w:pPr>
            <w:r w:rsidRPr="000B20B5">
              <w:rPr>
                <w:color w:val="000000" w:themeColor="text1"/>
              </w:rP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46D13045" w14:textId="77777777" w:rsidR="000B20B5" w:rsidRDefault="00D06073" w:rsidP="000B20B5">
            <w:pPr>
              <w:ind w:firstLine="0"/>
              <w:jc w:val="left"/>
              <w:rPr>
                <w:color w:val="000000" w:themeColor="text1"/>
              </w:rPr>
            </w:pPr>
            <w:r>
              <w:rPr>
                <w:color w:val="000000" w:themeColor="text1"/>
              </w:rPr>
              <w:t xml:space="preserve">5. </w:t>
            </w:r>
            <w:r w:rsidRPr="00D06073">
              <w:rPr>
                <w:color w:val="000000" w:themeColor="text1"/>
              </w:rPr>
              <w:t>Įrenginys privalo būti sertifikuotas ir turėti sertifikatą įrodantį atitiktį stacionariosios kūno rengybos lauko įrangai pagal standartą  EN 16630 ar lygiavertį. Sertifikate privalo būti nurodytas būtent to įrenginio kodas.</w:t>
            </w:r>
          </w:p>
          <w:p w14:paraId="22CEF1D9" w14:textId="73B73F04" w:rsidR="00D06073" w:rsidRPr="00F84FC1" w:rsidRDefault="00D06073" w:rsidP="000B20B5">
            <w:pPr>
              <w:ind w:firstLine="0"/>
              <w:jc w:val="left"/>
              <w:rPr>
                <w:color w:val="000000" w:themeColor="text1"/>
              </w:rPr>
            </w:pPr>
            <w:r>
              <w:rPr>
                <w:color w:val="000000" w:themeColor="text1"/>
              </w:rPr>
              <w:t xml:space="preserve">Spalvos, kaip pavaizduotos. Mediniai elementai – tamsi mediena, metalas </w:t>
            </w:r>
            <w:r w:rsidRPr="00461672">
              <w:rPr>
                <w:color w:val="000000" w:themeColor="text1"/>
              </w:rPr>
              <w:t> RAL 250-3</w:t>
            </w:r>
            <w:ins w:id="99" w:author="Gabija Tamašauskaitė" w:date="2025-12-02T16:09:00Z" w16du:dateUtc="2025-12-02T14:09: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00" w:author="Gabija Tamašauskaitė" w:date="2025-12-02T16:09:00Z" w16du:dateUtc="2025-12-02T14:09:00Z">
              <w:r w:rsidDel="00AC1B96">
                <w:rPr>
                  <w:color w:val="000000" w:themeColor="text1"/>
                </w:rPr>
                <w:delText>.</w:delText>
              </w:r>
            </w:del>
          </w:p>
        </w:tc>
      </w:tr>
      <w:tr w:rsidR="001D5549" w:rsidRPr="00F84FC1" w14:paraId="20794D0B" w14:textId="77777777" w:rsidTr="00D83DFB">
        <w:tc>
          <w:tcPr>
            <w:tcW w:w="6658" w:type="dxa"/>
          </w:tcPr>
          <w:p w14:paraId="4D941F67" w14:textId="77777777" w:rsidR="00B815CA" w:rsidRDefault="00F447A7" w:rsidP="009D4A3C">
            <w:pPr>
              <w:ind w:firstLine="0"/>
              <w:jc w:val="left"/>
              <w:rPr>
                <w:lang w:val="en-GB"/>
              </w:rPr>
            </w:pPr>
            <w:r w:rsidRPr="003109BC">
              <w:rPr>
                <w:lang w:val="en-GB"/>
              </w:rPr>
              <w:lastRenderedPageBreak/>
              <w:t>Fitness suoliukas S</w:t>
            </w:r>
          </w:p>
          <w:p w14:paraId="2077505F" w14:textId="77777777" w:rsidR="00ED4872" w:rsidRDefault="00ED4872" w:rsidP="009D4A3C">
            <w:pPr>
              <w:ind w:firstLine="0"/>
              <w:jc w:val="left"/>
              <w:rPr>
                <w:color w:val="000000" w:themeColor="text1"/>
              </w:rPr>
            </w:pPr>
            <w:r w:rsidRPr="00ED4872">
              <w:rPr>
                <w:noProof/>
                <w:color w:val="000000" w:themeColor="text1"/>
              </w:rPr>
              <w:drawing>
                <wp:inline distT="0" distB="0" distL="0" distR="0" wp14:anchorId="53AEDDFF" wp14:editId="76876310">
                  <wp:extent cx="4090670" cy="2315210"/>
                  <wp:effectExtent l="0" t="0" r="5080" b="8890"/>
                  <wp:docPr id="928818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18412" name=""/>
                          <pic:cNvPicPr/>
                        </pic:nvPicPr>
                        <pic:blipFill>
                          <a:blip r:embed="rId105"/>
                          <a:stretch>
                            <a:fillRect/>
                          </a:stretch>
                        </pic:blipFill>
                        <pic:spPr>
                          <a:xfrm>
                            <a:off x="0" y="0"/>
                            <a:ext cx="4090670" cy="2315210"/>
                          </a:xfrm>
                          <a:prstGeom prst="rect">
                            <a:avLst/>
                          </a:prstGeom>
                        </pic:spPr>
                      </pic:pic>
                    </a:graphicData>
                  </a:graphic>
                </wp:inline>
              </w:drawing>
            </w:r>
          </w:p>
          <w:p w14:paraId="2923F5E3" w14:textId="77777777" w:rsidR="00ED4872" w:rsidRDefault="001C57C3" w:rsidP="009D4A3C">
            <w:pPr>
              <w:ind w:firstLine="0"/>
              <w:jc w:val="left"/>
              <w:rPr>
                <w:color w:val="000000" w:themeColor="text1"/>
              </w:rPr>
            </w:pPr>
            <w:r w:rsidRPr="001C57C3">
              <w:rPr>
                <w:noProof/>
                <w:color w:val="000000" w:themeColor="text1"/>
              </w:rPr>
              <w:lastRenderedPageBreak/>
              <w:drawing>
                <wp:inline distT="0" distB="0" distL="0" distR="0" wp14:anchorId="47F4AE5D" wp14:editId="116C70A1">
                  <wp:extent cx="2904600" cy="2302934"/>
                  <wp:effectExtent l="0" t="0" r="0" b="2540"/>
                  <wp:docPr id="28646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46603" name=""/>
                          <pic:cNvPicPr/>
                        </pic:nvPicPr>
                        <pic:blipFill>
                          <a:blip r:embed="rId106"/>
                          <a:stretch>
                            <a:fillRect/>
                          </a:stretch>
                        </pic:blipFill>
                        <pic:spPr>
                          <a:xfrm>
                            <a:off x="0" y="0"/>
                            <a:ext cx="2912720" cy="2309372"/>
                          </a:xfrm>
                          <a:prstGeom prst="rect">
                            <a:avLst/>
                          </a:prstGeom>
                        </pic:spPr>
                      </pic:pic>
                    </a:graphicData>
                  </a:graphic>
                </wp:inline>
              </w:drawing>
            </w:r>
          </w:p>
          <w:p w14:paraId="510F353D" w14:textId="31C8047A" w:rsidR="001C57C3" w:rsidRPr="00F84FC1" w:rsidRDefault="00B44DEF" w:rsidP="009D4A3C">
            <w:pPr>
              <w:ind w:firstLine="0"/>
              <w:jc w:val="left"/>
              <w:rPr>
                <w:color w:val="000000" w:themeColor="text1"/>
              </w:rPr>
            </w:pPr>
            <w:r w:rsidRPr="00B44DEF">
              <w:rPr>
                <w:noProof/>
                <w:color w:val="000000" w:themeColor="text1"/>
              </w:rPr>
              <w:drawing>
                <wp:inline distT="0" distB="0" distL="0" distR="0" wp14:anchorId="61609A47" wp14:editId="520B8D74">
                  <wp:extent cx="4039164" cy="924054"/>
                  <wp:effectExtent l="0" t="0" r="0" b="9525"/>
                  <wp:docPr id="93295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95455" name=""/>
                          <pic:cNvPicPr/>
                        </pic:nvPicPr>
                        <pic:blipFill>
                          <a:blip r:embed="rId107"/>
                          <a:stretch>
                            <a:fillRect/>
                          </a:stretch>
                        </pic:blipFill>
                        <pic:spPr>
                          <a:xfrm>
                            <a:off x="0" y="0"/>
                            <a:ext cx="4039164" cy="924054"/>
                          </a:xfrm>
                          <a:prstGeom prst="rect">
                            <a:avLst/>
                          </a:prstGeom>
                        </pic:spPr>
                      </pic:pic>
                    </a:graphicData>
                  </a:graphic>
                </wp:inline>
              </w:drawing>
            </w:r>
          </w:p>
        </w:tc>
        <w:tc>
          <w:tcPr>
            <w:tcW w:w="3260" w:type="dxa"/>
          </w:tcPr>
          <w:p w14:paraId="6A220050" w14:textId="77777777" w:rsidR="0024420F" w:rsidRDefault="0024420F" w:rsidP="00A7598D">
            <w:pPr>
              <w:ind w:firstLine="0"/>
              <w:jc w:val="left"/>
              <w:rPr>
                <w:color w:val="000000" w:themeColor="text1"/>
              </w:rPr>
            </w:pPr>
            <w:r>
              <w:rPr>
                <w:color w:val="000000" w:themeColor="text1"/>
              </w:rPr>
              <w:lastRenderedPageBreak/>
              <w:t>Matmenys:</w:t>
            </w:r>
          </w:p>
          <w:p w14:paraId="221173BD" w14:textId="77777777" w:rsidR="00E556B8" w:rsidRPr="00E556B8" w:rsidRDefault="00E556B8" w:rsidP="00A7598D">
            <w:pPr>
              <w:ind w:firstLine="0"/>
              <w:jc w:val="left"/>
              <w:rPr>
                <w:color w:val="000000" w:themeColor="text1"/>
              </w:rPr>
            </w:pPr>
            <w:r w:rsidRPr="00E556B8">
              <w:rPr>
                <w:color w:val="000000" w:themeColor="text1"/>
              </w:rPr>
              <w:t>Ilgis –  0,985 m</w:t>
            </w:r>
          </w:p>
          <w:p w14:paraId="37A2C39A" w14:textId="77777777" w:rsidR="00B815CA" w:rsidRDefault="00E556B8" w:rsidP="00A7598D">
            <w:pPr>
              <w:ind w:firstLine="0"/>
              <w:jc w:val="left"/>
              <w:rPr>
                <w:color w:val="000000" w:themeColor="text1"/>
              </w:rPr>
            </w:pPr>
            <w:r w:rsidRPr="00E556B8">
              <w:rPr>
                <w:color w:val="000000" w:themeColor="text1"/>
              </w:rPr>
              <w:t>Plotis – 0,485 m</w:t>
            </w:r>
          </w:p>
          <w:p w14:paraId="2804A8D4" w14:textId="77777777" w:rsidR="001034F0" w:rsidRPr="001034F0" w:rsidRDefault="001034F0" w:rsidP="00A7598D">
            <w:pPr>
              <w:ind w:firstLine="0"/>
              <w:jc w:val="left"/>
              <w:rPr>
                <w:color w:val="000000" w:themeColor="text1"/>
              </w:rPr>
            </w:pPr>
            <w:r w:rsidRPr="001034F0">
              <w:rPr>
                <w:color w:val="000000" w:themeColor="text1"/>
              </w:rPr>
              <w:t>Aukštis – 0,3 m</w:t>
            </w:r>
          </w:p>
          <w:p w14:paraId="46BDE67C" w14:textId="77777777" w:rsidR="00E556B8" w:rsidRDefault="001034F0" w:rsidP="00A7598D">
            <w:pPr>
              <w:ind w:firstLine="0"/>
              <w:jc w:val="left"/>
              <w:rPr>
                <w:color w:val="000000" w:themeColor="text1"/>
              </w:rPr>
            </w:pPr>
            <w:r w:rsidRPr="001034F0">
              <w:rPr>
                <w:color w:val="000000" w:themeColor="text1"/>
              </w:rPr>
              <w:t>Maksimalus kritimo aukštis – 0,3 m</w:t>
            </w:r>
          </w:p>
          <w:p w14:paraId="465B4BB0" w14:textId="77777777" w:rsidR="00606EFD" w:rsidRPr="00606EFD" w:rsidRDefault="00606EFD" w:rsidP="00A7598D">
            <w:pPr>
              <w:ind w:firstLine="0"/>
              <w:jc w:val="left"/>
              <w:rPr>
                <w:color w:val="000000" w:themeColor="text1"/>
              </w:rPr>
            </w:pPr>
            <w:r w:rsidRPr="00606EFD">
              <w:rPr>
                <w:color w:val="000000" w:themeColor="text1"/>
              </w:rPr>
              <w:t>1. Žemas fitneso suoliukas turi būti skirtas užšokimui abiem kojomis, greitam užlipimui bei nulipimui, blauzdų raumenų stiprinimui, atsispaudimų darymui, treniruojant dvigalvį rankų raumenį.</w:t>
            </w:r>
          </w:p>
          <w:p w14:paraId="377366A5" w14:textId="77777777" w:rsidR="00606EFD" w:rsidRPr="00606EFD" w:rsidRDefault="00606EFD" w:rsidP="00A7598D">
            <w:pPr>
              <w:ind w:firstLine="0"/>
              <w:jc w:val="left"/>
              <w:rPr>
                <w:color w:val="000000" w:themeColor="text1"/>
              </w:rPr>
            </w:pPr>
            <w:r w:rsidRPr="00606EFD">
              <w:rPr>
                <w:color w:val="000000" w:themeColor="text1"/>
              </w:rPr>
              <w:t>2. Įrenginys turi būti pagamintas impregnuotos ir dažytos medienos, cinkuoto, dažyto plieno ir EPDM gumos granulių.</w:t>
            </w:r>
          </w:p>
          <w:p w14:paraId="79BC43BA" w14:textId="77777777" w:rsidR="001034F0" w:rsidRDefault="00606EFD" w:rsidP="00A7598D">
            <w:pPr>
              <w:ind w:firstLine="0"/>
              <w:jc w:val="left"/>
              <w:rPr>
                <w:color w:val="000000" w:themeColor="text1"/>
              </w:rPr>
            </w:pPr>
            <w:r w:rsidRPr="00606EFD">
              <w:rPr>
                <w:color w:val="000000" w:themeColor="text1"/>
              </w:rPr>
              <w:t>3. Įrenginys turi būti sudarytas iš:</w:t>
            </w:r>
          </w:p>
          <w:p w14:paraId="44EFE828" w14:textId="77777777" w:rsidR="00A7598D" w:rsidRPr="00A7598D" w:rsidRDefault="00A7598D" w:rsidP="00A7598D">
            <w:pPr>
              <w:ind w:firstLine="0"/>
              <w:jc w:val="left"/>
              <w:rPr>
                <w:color w:val="000000" w:themeColor="text1"/>
              </w:rPr>
            </w:pPr>
            <w:r w:rsidRPr="00A7598D">
              <w:rPr>
                <w:color w:val="000000" w:themeColor="text1"/>
              </w:rPr>
              <w:t xml:space="preserve">3.1. bent 1 lenktos medienos suoliuko, pagaminto iš 100% impregnuotos ir dažytos medienos, </w:t>
            </w:r>
            <w:r w:rsidRPr="00A7598D">
              <w:rPr>
                <w:color w:val="000000" w:themeColor="text1"/>
              </w:rPr>
              <w:lastRenderedPageBreak/>
              <w:t>kurio aukštis turi būti nemažesnis nei 0,30 m.;</w:t>
            </w:r>
          </w:p>
          <w:p w14:paraId="42AA149B" w14:textId="77777777" w:rsidR="00A7598D" w:rsidRPr="00A7598D" w:rsidRDefault="00A7598D" w:rsidP="00A7598D">
            <w:pPr>
              <w:ind w:firstLine="0"/>
              <w:jc w:val="left"/>
              <w:rPr>
                <w:color w:val="000000" w:themeColor="text1"/>
              </w:rPr>
            </w:pPr>
            <w:r w:rsidRPr="00A7598D">
              <w:rPr>
                <w:color w:val="000000" w:themeColor="text1"/>
              </w:rPr>
              <w:t>3.2. bent 1 plieninės laikančiosios konstrukcijos, tvirtinamos viršuje, pagamintos iš cinkuoto bei dažyto metalo;</w:t>
            </w:r>
          </w:p>
          <w:p w14:paraId="11E5627E" w14:textId="77777777" w:rsidR="00A7598D" w:rsidRPr="00A7598D" w:rsidRDefault="00A7598D" w:rsidP="00A7598D">
            <w:pPr>
              <w:ind w:firstLine="0"/>
              <w:jc w:val="left"/>
              <w:rPr>
                <w:color w:val="000000" w:themeColor="text1"/>
              </w:rPr>
            </w:pPr>
            <w:r w:rsidRPr="00A7598D">
              <w:rPr>
                <w:color w:val="000000" w:themeColor="text1"/>
              </w:rPr>
              <w:t>3.3. bent 1 guminio kilimėlio, užtikrinančio neslystantį paviršių.</w:t>
            </w:r>
          </w:p>
          <w:p w14:paraId="280029A2" w14:textId="77777777" w:rsidR="00A7598D" w:rsidRPr="00A7598D" w:rsidRDefault="00A7598D" w:rsidP="00A7598D">
            <w:pPr>
              <w:ind w:firstLine="0"/>
              <w:jc w:val="left"/>
              <w:rPr>
                <w:color w:val="000000" w:themeColor="text1"/>
              </w:rPr>
            </w:pPr>
            <w:r w:rsidRPr="00A7598D">
              <w:rPr>
                <w:color w:val="000000" w:themeColor="text1"/>
              </w:rP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76AFBF07" w14:textId="77777777" w:rsidR="00606EFD" w:rsidRDefault="00A7598D" w:rsidP="00A7598D">
            <w:pPr>
              <w:ind w:firstLine="0"/>
              <w:jc w:val="left"/>
              <w:rPr>
                <w:color w:val="000000" w:themeColor="text1"/>
              </w:rPr>
            </w:pPr>
            <w:r w:rsidRPr="00A7598D">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4F7A436B" w14:textId="11569F2C" w:rsidR="00A7598D" w:rsidRPr="00F84FC1" w:rsidRDefault="00A7598D" w:rsidP="00A7598D">
            <w:pPr>
              <w:ind w:firstLine="0"/>
              <w:jc w:val="left"/>
              <w:rPr>
                <w:color w:val="000000" w:themeColor="text1"/>
              </w:rPr>
            </w:pPr>
            <w:r>
              <w:rPr>
                <w:color w:val="000000" w:themeColor="text1"/>
              </w:rPr>
              <w:t>Spalvos, kaip pavaizduotos.</w:t>
            </w:r>
            <w:ins w:id="101" w:author="Gabija Tamašauskaitė" w:date="2025-12-02T16:09:00Z" w16du:dateUtc="2025-12-02T14:09:00Z">
              <w:r w:rsidR="00AC1B96">
                <w:rPr>
                  <w:color w:val="000000" w:themeColor="text1"/>
                </w:rPr>
                <w:t xml:space="preserve">Spalvos derinamos su architektu darbo projekto metu. </w:t>
              </w:r>
            </w:ins>
            <w:r>
              <w:rPr>
                <w:color w:val="000000" w:themeColor="text1"/>
              </w:rPr>
              <w:t xml:space="preserve"> </w:t>
            </w:r>
          </w:p>
        </w:tc>
      </w:tr>
      <w:tr w:rsidR="001D5549" w:rsidRPr="00F84FC1" w14:paraId="48DBB938" w14:textId="77777777" w:rsidTr="00D83DFB">
        <w:tc>
          <w:tcPr>
            <w:tcW w:w="6658" w:type="dxa"/>
          </w:tcPr>
          <w:p w14:paraId="70C62392" w14:textId="7548FB86" w:rsidR="00D83DFB" w:rsidRDefault="00F7654A" w:rsidP="00034D94">
            <w:pPr>
              <w:ind w:right="-879" w:firstLine="0"/>
              <w:jc w:val="left"/>
              <w:rPr>
                <w:lang w:val="en-GB"/>
              </w:rPr>
            </w:pPr>
            <w:r w:rsidRPr="003109BC">
              <w:rPr>
                <w:lang w:val="en-GB"/>
              </w:rPr>
              <w:lastRenderedPageBreak/>
              <w:t>Fitness suoliukas M</w:t>
            </w:r>
          </w:p>
          <w:p w14:paraId="2DE8619D" w14:textId="65FDAC00" w:rsidR="007A34D4" w:rsidRDefault="007A34D4" w:rsidP="00034D94">
            <w:pPr>
              <w:ind w:right="-879" w:firstLine="0"/>
              <w:jc w:val="left"/>
              <w:rPr>
                <w:color w:val="000000" w:themeColor="text1"/>
              </w:rPr>
            </w:pPr>
            <w:r w:rsidRPr="007A34D4">
              <w:rPr>
                <w:noProof/>
                <w:color w:val="000000" w:themeColor="text1"/>
              </w:rPr>
              <w:drawing>
                <wp:inline distT="0" distB="0" distL="0" distR="0" wp14:anchorId="4FBC6D4A" wp14:editId="0AB9A24D">
                  <wp:extent cx="4090670" cy="2514600"/>
                  <wp:effectExtent l="0" t="0" r="5080" b="0"/>
                  <wp:docPr id="1609031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031244" name=""/>
                          <pic:cNvPicPr/>
                        </pic:nvPicPr>
                        <pic:blipFill>
                          <a:blip r:embed="rId108"/>
                          <a:stretch>
                            <a:fillRect/>
                          </a:stretch>
                        </pic:blipFill>
                        <pic:spPr>
                          <a:xfrm>
                            <a:off x="0" y="0"/>
                            <a:ext cx="4090670" cy="2514600"/>
                          </a:xfrm>
                          <a:prstGeom prst="rect">
                            <a:avLst/>
                          </a:prstGeom>
                        </pic:spPr>
                      </pic:pic>
                    </a:graphicData>
                  </a:graphic>
                </wp:inline>
              </w:drawing>
            </w:r>
          </w:p>
          <w:p w14:paraId="1E4D73EC" w14:textId="5CD15533" w:rsidR="007A34D4" w:rsidRDefault="007A34D4" w:rsidP="00034D94">
            <w:pPr>
              <w:ind w:right="-879" w:firstLine="0"/>
              <w:jc w:val="left"/>
              <w:rPr>
                <w:color w:val="000000" w:themeColor="text1"/>
              </w:rPr>
            </w:pPr>
          </w:p>
          <w:p w14:paraId="028F4FB2" w14:textId="6C098C42" w:rsidR="00C76C5C" w:rsidRPr="00F84FC1" w:rsidRDefault="00C76C5C" w:rsidP="00034D94">
            <w:pPr>
              <w:ind w:right="-879" w:firstLine="0"/>
              <w:jc w:val="left"/>
              <w:rPr>
                <w:color w:val="000000" w:themeColor="text1"/>
              </w:rPr>
            </w:pPr>
            <w:r w:rsidRPr="00C76C5C">
              <w:rPr>
                <w:noProof/>
                <w:color w:val="000000" w:themeColor="text1"/>
              </w:rPr>
              <w:lastRenderedPageBreak/>
              <w:drawing>
                <wp:inline distT="0" distB="0" distL="0" distR="0" wp14:anchorId="4556BDA2" wp14:editId="2BB5BADB">
                  <wp:extent cx="3924848" cy="2638793"/>
                  <wp:effectExtent l="0" t="0" r="0" b="9525"/>
                  <wp:docPr id="99105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056578" name=""/>
                          <pic:cNvPicPr/>
                        </pic:nvPicPr>
                        <pic:blipFill>
                          <a:blip r:embed="rId109"/>
                          <a:stretch>
                            <a:fillRect/>
                          </a:stretch>
                        </pic:blipFill>
                        <pic:spPr>
                          <a:xfrm>
                            <a:off x="0" y="0"/>
                            <a:ext cx="3924848" cy="2638793"/>
                          </a:xfrm>
                          <a:prstGeom prst="rect">
                            <a:avLst/>
                          </a:prstGeom>
                        </pic:spPr>
                      </pic:pic>
                    </a:graphicData>
                  </a:graphic>
                </wp:inline>
              </w:drawing>
            </w:r>
          </w:p>
          <w:p w14:paraId="6DEF609A" w14:textId="615DB445" w:rsidR="00FB2668" w:rsidRPr="00F84FC1" w:rsidRDefault="00A879FA" w:rsidP="00034D94">
            <w:pPr>
              <w:ind w:firstLine="0"/>
              <w:jc w:val="left"/>
              <w:rPr>
                <w:color w:val="000000" w:themeColor="text1"/>
              </w:rPr>
            </w:pPr>
            <w:r w:rsidRPr="00F84FC1">
              <w:rPr>
                <w:noProof/>
                <w:color w:val="000000" w:themeColor="text1"/>
              </w:rPr>
              <w:t xml:space="preserve"> </w:t>
            </w:r>
            <w:r w:rsidR="00C76C5C" w:rsidRPr="00C76C5C">
              <w:rPr>
                <w:noProof/>
                <w:color w:val="000000" w:themeColor="text1"/>
              </w:rPr>
              <w:drawing>
                <wp:inline distT="0" distB="0" distL="0" distR="0" wp14:anchorId="62D9A071" wp14:editId="51ED0609">
                  <wp:extent cx="4090670" cy="803275"/>
                  <wp:effectExtent l="0" t="0" r="5080" b="0"/>
                  <wp:docPr id="404813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13057" name=""/>
                          <pic:cNvPicPr/>
                        </pic:nvPicPr>
                        <pic:blipFill>
                          <a:blip r:embed="rId110"/>
                          <a:stretch>
                            <a:fillRect/>
                          </a:stretch>
                        </pic:blipFill>
                        <pic:spPr>
                          <a:xfrm>
                            <a:off x="0" y="0"/>
                            <a:ext cx="4090670" cy="803275"/>
                          </a:xfrm>
                          <a:prstGeom prst="rect">
                            <a:avLst/>
                          </a:prstGeom>
                        </pic:spPr>
                      </pic:pic>
                    </a:graphicData>
                  </a:graphic>
                </wp:inline>
              </w:drawing>
            </w:r>
          </w:p>
          <w:p w14:paraId="20E723B4" w14:textId="5A257484" w:rsidR="00FB2668" w:rsidRPr="00F84FC1" w:rsidRDefault="00FB2668" w:rsidP="00034D94">
            <w:pPr>
              <w:ind w:firstLine="0"/>
              <w:jc w:val="left"/>
              <w:rPr>
                <w:color w:val="000000" w:themeColor="text1"/>
              </w:rPr>
            </w:pPr>
          </w:p>
        </w:tc>
        <w:tc>
          <w:tcPr>
            <w:tcW w:w="3260" w:type="dxa"/>
          </w:tcPr>
          <w:p w14:paraId="60D91D18" w14:textId="77777777" w:rsidR="00C76C5C" w:rsidRDefault="00C76C5C" w:rsidP="00C76C5C">
            <w:pPr>
              <w:ind w:firstLine="0"/>
              <w:jc w:val="left"/>
              <w:rPr>
                <w:color w:val="000000" w:themeColor="text1"/>
              </w:rPr>
            </w:pPr>
            <w:r>
              <w:rPr>
                <w:color w:val="000000" w:themeColor="text1"/>
              </w:rPr>
              <w:lastRenderedPageBreak/>
              <w:t>Matmenys:</w:t>
            </w:r>
          </w:p>
          <w:p w14:paraId="043E1111" w14:textId="77777777" w:rsidR="00C76C5C" w:rsidRPr="00CA580D" w:rsidRDefault="00C76C5C" w:rsidP="00C76C5C">
            <w:pPr>
              <w:ind w:firstLine="0"/>
              <w:jc w:val="left"/>
              <w:rPr>
                <w:color w:val="000000" w:themeColor="text1"/>
              </w:rPr>
            </w:pPr>
            <w:r w:rsidRPr="00CA580D">
              <w:rPr>
                <w:color w:val="000000" w:themeColor="text1"/>
              </w:rPr>
              <w:t>Ilgis –  1,08 m</w:t>
            </w:r>
          </w:p>
          <w:p w14:paraId="5C216981" w14:textId="77777777" w:rsidR="00C76C5C" w:rsidRPr="00CA580D" w:rsidRDefault="00C76C5C" w:rsidP="00C76C5C">
            <w:pPr>
              <w:ind w:firstLine="0"/>
              <w:jc w:val="left"/>
              <w:rPr>
                <w:color w:val="000000" w:themeColor="text1"/>
              </w:rPr>
            </w:pPr>
            <w:r w:rsidRPr="00CA580D">
              <w:rPr>
                <w:color w:val="000000" w:themeColor="text1"/>
              </w:rPr>
              <w:t>Plotis – 0,485 m</w:t>
            </w:r>
          </w:p>
          <w:p w14:paraId="08D959C6" w14:textId="77777777" w:rsidR="00C76C5C" w:rsidRPr="00CA580D" w:rsidRDefault="00C76C5C" w:rsidP="00C76C5C">
            <w:pPr>
              <w:ind w:firstLine="0"/>
              <w:jc w:val="left"/>
              <w:rPr>
                <w:color w:val="000000" w:themeColor="text1"/>
              </w:rPr>
            </w:pPr>
            <w:r w:rsidRPr="00CA580D">
              <w:rPr>
                <w:color w:val="000000" w:themeColor="text1"/>
              </w:rPr>
              <w:t>Aukštis – 0,45 m</w:t>
            </w:r>
          </w:p>
          <w:p w14:paraId="4F36170C" w14:textId="77777777" w:rsidR="00A879FA" w:rsidRDefault="00CA580D" w:rsidP="00CA580D">
            <w:pPr>
              <w:ind w:firstLine="0"/>
              <w:jc w:val="left"/>
              <w:rPr>
                <w:color w:val="000000" w:themeColor="text1"/>
              </w:rPr>
            </w:pPr>
            <w:r w:rsidRPr="00CA580D">
              <w:rPr>
                <w:color w:val="000000" w:themeColor="text1"/>
              </w:rPr>
              <w:t>Maksimalus kritimo aukštis – 0,45 m</w:t>
            </w:r>
          </w:p>
          <w:p w14:paraId="4DCD738F" w14:textId="77777777" w:rsidR="00D223F9" w:rsidRPr="00D223F9" w:rsidRDefault="00D223F9" w:rsidP="00D223F9">
            <w:pPr>
              <w:ind w:firstLine="0"/>
              <w:jc w:val="left"/>
              <w:rPr>
                <w:color w:val="000000" w:themeColor="text1"/>
              </w:rPr>
            </w:pPr>
            <w:r w:rsidRPr="00D223F9">
              <w:rPr>
                <w:color w:val="000000" w:themeColor="text1"/>
              </w:rPr>
              <w:t>Vidutinis fitneso suoliukas turi būti skirtas aktyviai sportuojantiems asmenims, kojų bei rankų raumenų stiprinimui.</w:t>
            </w:r>
          </w:p>
          <w:p w14:paraId="5DD70772" w14:textId="77777777" w:rsidR="00D223F9" w:rsidRPr="00D223F9" w:rsidRDefault="00D223F9" w:rsidP="00D223F9">
            <w:pPr>
              <w:ind w:firstLine="0"/>
              <w:jc w:val="left"/>
              <w:rPr>
                <w:color w:val="000000" w:themeColor="text1"/>
              </w:rPr>
            </w:pPr>
            <w:r w:rsidRPr="00D223F9">
              <w:rPr>
                <w:color w:val="000000" w:themeColor="text1"/>
              </w:rPr>
              <w:t>2. Įrenginys turi būti pagamintas iš 100% impregnuotos ir dažytos medienos, cinkuoto dažyto plieno, apsaugoto nuo rūdijimo, guminio EPDM kilimėlio, užtikrinančio neslidų sukibimą su paviršiumi.</w:t>
            </w:r>
          </w:p>
          <w:p w14:paraId="1D4579BB" w14:textId="77777777" w:rsidR="00D223F9" w:rsidRPr="00D223F9" w:rsidRDefault="00D223F9" w:rsidP="00D223F9">
            <w:pPr>
              <w:ind w:firstLine="0"/>
              <w:jc w:val="left"/>
              <w:rPr>
                <w:color w:val="000000" w:themeColor="text1"/>
              </w:rPr>
            </w:pPr>
            <w:r w:rsidRPr="00D223F9">
              <w:rPr>
                <w:color w:val="000000" w:themeColor="text1"/>
              </w:rPr>
              <w:t>3. Įrenginys turi būti sudarytas iš:</w:t>
            </w:r>
          </w:p>
          <w:p w14:paraId="0D5BC232" w14:textId="77777777" w:rsidR="00D223F9" w:rsidRPr="00D223F9" w:rsidRDefault="00D223F9" w:rsidP="00D223F9">
            <w:pPr>
              <w:ind w:firstLine="0"/>
              <w:jc w:val="left"/>
              <w:rPr>
                <w:color w:val="000000" w:themeColor="text1"/>
              </w:rPr>
            </w:pPr>
            <w:r w:rsidRPr="00D223F9">
              <w:rPr>
                <w:color w:val="000000" w:themeColor="text1"/>
              </w:rPr>
              <w:t>3.1. bent 1 lenktos medienos suoliuko, pagaminto iš impregnuotos medienos ir dažyto, kurio aukštis turi būti nemažesnis nei 0,45 m.;</w:t>
            </w:r>
          </w:p>
          <w:p w14:paraId="1435A1AD" w14:textId="77777777" w:rsidR="00D223F9" w:rsidRPr="00D223F9" w:rsidRDefault="00D223F9" w:rsidP="00D223F9">
            <w:pPr>
              <w:ind w:firstLine="0"/>
              <w:jc w:val="left"/>
              <w:rPr>
                <w:color w:val="000000" w:themeColor="text1"/>
              </w:rPr>
            </w:pPr>
            <w:r w:rsidRPr="00D223F9">
              <w:rPr>
                <w:color w:val="000000" w:themeColor="text1"/>
              </w:rPr>
              <w:t>3.2. bent 1 nerūdijančio plieno laikančiosios konstrukcijos tvirtinamos viršuje;</w:t>
            </w:r>
          </w:p>
          <w:p w14:paraId="68883573" w14:textId="77777777" w:rsidR="00D223F9" w:rsidRPr="00D223F9" w:rsidRDefault="00D223F9" w:rsidP="00D223F9">
            <w:pPr>
              <w:ind w:firstLine="0"/>
              <w:jc w:val="left"/>
              <w:rPr>
                <w:color w:val="000000" w:themeColor="text1"/>
              </w:rPr>
            </w:pPr>
            <w:r w:rsidRPr="00D223F9">
              <w:rPr>
                <w:color w:val="000000" w:themeColor="text1"/>
              </w:rPr>
              <w:t>3.3. bent 1 guminio kilimėlio, užtikrinančio neslystantį paviršių.</w:t>
            </w:r>
          </w:p>
          <w:p w14:paraId="4C77612E" w14:textId="77777777" w:rsidR="00D223F9" w:rsidRPr="00D223F9" w:rsidRDefault="00D223F9" w:rsidP="00D223F9">
            <w:pPr>
              <w:ind w:firstLine="0"/>
              <w:jc w:val="left"/>
              <w:rPr>
                <w:color w:val="000000" w:themeColor="text1"/>
              </w:rPr>
            </w:pPr>
            <w:r w:rsidRPr="00D223F9">
              <w:rPr>
                <w:color w:val="000000" w:themeColor="text1"/>
              </w:rPr>
              <w:t xml:space="preserve">4. Elementų konstrukcijos turi būti užapvalintais kampais ir briaunomis, varžtai paslėpti taip, kad netrukdytų naudotis įrenginiu bei užtikrintų saugų naudojimąsi juo. Medžiagos turi būti atitinkančios galiojančius ES </w:t>
            </w:r>
            <w:r w:rsidRPr="00D223F9">
              <w:rPr>
                <w:color w:val="000000" w:themeColor="text1"/>
              </w:rPr>
              <w:lastRenderedPageBreak/>
              <w:t>standartus bei pritaikytos temperatūrų svyravimui Lietuvos klimatinėms sąlygoms. Įrenginio paviršius turi būti nekenksmingas.</w:t>
            </w:r>
          </w:p>
          <w:p w14:paraId="7D8DB8CF" w14:textId="77777777" w:rsidR="00CA580D" w:rsidRDefault="00D223F9" w:rsidP="00D223F9">
            <w:pPr>
              <w:ind w:firstLine="0"/>
              <w:jc w:val="left"/>
              <w:rPr>
                <w:color w:val="000000" w:themeColor="text1"/>
              </w:rPr>
            </w:pPr>
            <w:r w:rsidRPr="00D223F9">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75CCB229" w14:textId="4882CE14" w:rsidR="00D223F9" w:rsidRPr="00F84FC1" w:rsidRDefault="00D223F9" w:rsidP="00D223F9">
            <w:pPr>
              <w:ind w:firstLine="0"/>
              <w:jc w:val="left"/>
              <w:rPr>
                <w:color w:val="000000" w:themeColor="text1"/>
              </w:rPr>
            </w:pPr>
            <w:r>
              <w:rPr>
                <w:color w:val="000000" w:themeColor="text1"/>
              </w:rPr>
              <w:t>Spalvos, kaip pavaizduotos.</w:t>
            </w:r>
            <w:ins w:id="102" w:author="Gabija Tamašauskaitė" w:date="2025-12-02T16:10:00Z" w16du:dateUtc="2025-12-02T14:10:00Z">
              <w:r w:rsidR="00AC1B96">
                <w:rPr>
                  <w:color w:val="000000" w:themeColor="text1"/>
                </w:rPr>
                <w:t xml:space="preserve"> </w:t>
              </w:r>
              <w:r w:rsidR="00AC1B96">
                <w:rPr>
                  <w:color w:val="000000" w:themeColor="text1"/>
                </w:rPr>
                <w:t xml:space="preserve">Spalvos derinamos su architektu darbo projekto metu.  </w:t>
              </w:r>
            </w:ins>
          </w:p>
        </w:tc>
      </w:tr>
      <w:tr w:rsidR="001D5549" w:rsidRPr="00F84FC1" w14:paraId="47921990" w14:textId="77777777" w:rsidTr="00D83DFB">
        <w:tc>
          <w:tcPr>
            <w:tcW w:w="6658" w:type="dxa"/>
          </w:tcPr>
          <w:p w14:paraId="1411D067" w14:textId="271EF95E" w:rsidR="009D1DA7" w:rsidRDefault="00A36EBD" w:rsidP="00864F8B">
            <w:pPr>
              <w:ind w:firstLine="0"/>
              <w:jc w:val="left"/>
              <w:rPr>
                <w:lang w:val="en-GB"/>
              </w:rPr>
            </w:pPr>
            <w:r w:rsidRPr="003109BC">
              <w:rPr>
                <w:lang w:val="en-GB"/>
              </w:rPr>
              <w:lastRenderedPageBreak/>
              <w:t>Fitness suoliukas L</w:t>
            </w:r>
            <w:r w:rsidR="005D7F8D" w:rsidRPr="00F84FC1">
              <w:rPr>
                <w:color w:val="000000" w:themeColor="text1"/>
              </w:rPr>
              <w:br/>
            </w:r>
            <w:r w:rsidR="009A2DB2" w:rsidRPr="009A2DB2">
              <w:rPr>
                <w:noProof/>
                <w:color w:val="000000" w:themeColor="text1"/>
              </w:rPr>
              <w:drawing>
                <wp:inline distT="0" distB="0" distL="0" distR="0" wp14:anchorId="6A5150D4" wp14:editId="1F01A78A">
                  <wp:extent cx="3674533" cy="2615296"/>
                  <wp:effectExtent l="0" t="0" r="2540" b="0"/>
                  <wp:docPr id="572924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24295" name=""/>
                          <pic:cNvPicPr/>
                        </pic:nvPicPr>
                        <pic:blipFill>
                          <a:blip r:embed="rId111"/>
                          <a:stretch>
                            <a:fillRect/>
                          </a:stretch>
                        </pic:blipFill>
                        <pic:spPr>
                          <a:xfrm>
                            <a:off x="0" y="0"/>
                            <a:ext cx="3675421" cy="2615928"/>
                          </a:xfrm>
                          <a:prstGeom prst="rect">
                            <a:avLst/>
                          </a:prstGeom>
                        </pic:spPr>
                      </pic:pic>
                    </a:graphicData>
                  </a:graphic>
                </wp:inline>
              </w:drawing>
            </w:r>
          </w:p>
          <w:p w14:paraId="6C2B8299" w14:textId="5C1E5827" w:rsidR="00B45EB1" w:rsidRDefault="00B45EB1" w:rsidP="00864F8B">
            <w:pPr>
              <w:ind w:firstLine="0"/>
              <w:jc w:val="left"/>
              <w:rPr>
                <w:lang w:val="en-GB"/>
              </w:rPr>
            </w:pPr>
            <w:r w:rsidRPr="00B45EB1">
              <w:rPr>
                <w:noProof/>
                <w:lang w:val="en-GB"/>
              </w:rPr>
              <w:lastRenderedPageBreak/>
              <w:drawing>
                <wp:inline distT="0" distB="0" distL="0" distR="0" wp14:anchorId="1328A49D" wp14:editId="0CBDDC85">
                  <wp:extent cx="3560233" cy="2924162"/>
                  <wp:effectExtent l="0" t="0" r="2540" b="0"/>
                  <wp:docPr id="321953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53778" name=""/>
                          <pic:cNvPicPr/>
                        </pic:nvPicPr>
                        <pic:blipFill>
                          <a:blip r:embed="rId112"/>
                          <a:stretch>
                            <a:fillRect/>
                          </a:stretch>
                        </pic:blipFill>
                        <pic:spPr>
                          <a:xfrm>
                            <a:off x="0" y="0"/>
                            <a:ext cx="3564264" cy="2927473"/>
                          </a:xfrm>
                          <a:prstGeom prst="rect">
                            <a:avLst/>
                          </a:prstGeom>
                        </pic:spPr>
                      </pic:pic>
                    </a:graphicData>
                  </a:graphic>
                </wp:inline>
              </w:drawing>
            </w:r>
          </w:p>
          <w:p w14:paraId="305D6998" w14:textId="097F2DA1" w:rsidR="00B9750C" w:rsidRPr="00F84FC1" w:rsidRDefault="00B45EB1" w:rsidP="00864F8B">
            <w:pPr>
              <w:ind w:firstLine="0"/>
              <w:jc w:val="left"/>
              <w:rPr>
                <w:color w:val="000000" w:themeColor="text1"/>
              </w:rPr>
            </w:pPr>
            <w:r w:rsidRPr="00B45EB1">
              <w:rPr>
                <w:noProof/>
                <w:color w:val="000000" w:themeColor="text1"/>
              </w:rPr>
              <w:drawing>
                <wp:inline distT="0" distB="0" distL="0" distR="0" wp14:anchorId="35CCF8D4" wp14:editId="4CD6B5F3">
                  <wp:extent cx="3979333" cy="999466"/>
                  <wp:effectExtent l="0" t="0" r="2540" b="0"/>
                  <wp:docPr id="54984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4697" name=""/>
                          <pic:cNvPicPr/>
                        </pic:nvPicPr>
                        <pic:blipFill>
                          <a:blip r:embed="rId113"/>
                          <a:stretch>
                            <a:fillRect/>
                          </a:stretch>
                        </pic:blipFill>
                        <pic:spPr>
                          <a:xfrm>
                            <a:off x="0" y="0"/>
                            <a:ext cx="3985564" cy="1001031"/>
                          </a:xfrm>
                          <a:prstGeom prst="rect">
                            <a:avLst/>
                          </a:prstGeom>
                        </pic:spPr>
                      </pic:pic>
                    </a:graphicData>
                  </a:graphic>
                </wp:inline>
              </w:drawing>
            </w:r>
          </w:p>
        </w:tc>
        <w:tc>
          <w:tcPr>
            <w:tcW w:w="3260" w:type="dxa"/>
          </w:tcPr>
          <w:p w14:paraId="1EFD0C39" w14:textId="77777777" w:rsidR="00C76C5C" w:rsidRDefault="00C76C5C" w:rsidP="00C76C5C">
            <w:pPr>
              <w:ind w:firstLine="0"/>
              <w:jc w:val="left"/>
              <w:rPr>
                <w:color w:val="000000" w:themeColor="text1"/>
              </w:rPr>
            </w:pPr>
            <w:r>
              <w:rPr>
                <w:color w:val="000000" w:themeColor="text1"/>
              </w:rPr>
              <w:lastRenderedPageBreak/>
              <w:t>Matmenys:</w:t>
            </w:r>
          </w:p>
          <w:p w14:paraId="05DE0A2F" w14:textId="77777777" w:rsidR="00A50F8B" w:rsidRPr="00A50F8B" w:rsidRDefault="00A50F8B" w:rsidP="00A50F8B">
            <w:pPr>
              <w:ind w:firstLine="0"/>
              <w:jc w:val="left"/>
              <w:rPr>
                <w:color w:val="000000" w:themeColor="text1"/>
              </w:rPr>
            </w:pPr>
            <w:r w:rsidRPr="00A50F8B">
              <w:rPr>
                <w:color w:val="000000" w:themeColor="text1"/>
              </w:rPr>
              <w:t>Ilgis – 1,18 m</w:t>
            </w:r>
          </w:p>
          <w:p w14:paraId="323963B3" w14:textId="77777777" w:rsidR="00A50F8B" w:rsidRPr="00A50F8B" w:rsidRDefault="00A50F8B" w:rsidP="00A50F8B">
            <w:pPr>
              <w:ind w:firstLine="0"/>
              <w:jc w:val="left"/>
              <w:rPr>
                <w:color w:val="000000" w:themeColor="text1"/>
              </w:rPr>
            </w:pPr>
            <w:r w:rsidRPr="00A50F8B">
              <w:rPr>
                <w:color w:val="000000" w:themeColor="text1"/>
              </w:rPr>
              <w:t>Plotis – 0,485 m</w:t>
            </w:r>
          </w:p>
          <w:p w14:paraId="5EB28D76" w14:textId="77777777" w:rsidR="00A50F8B" w:rsidRPr="00A50F8B" w:rsidRDefault="00A50F8B" w:rsidP="00A50F8B">
            <w:pPr>
              <w:ind w:firstLine="0"/>
              <w:jc w:val="left"/>
              <w:rPr>
                <w:color w:val="000000" w:themeColor="text1"/>
              </w:rPr>
            </w:pPr>
            <w:r w:rsidRPr="00A50F8B">
              <w:rPr>
                <w:color w:val="000000" w:themeColor="text1"/>
              </w:rPr>
              <w:t>Aukštis – 0,605 m</w:t>
            </w:r>
          </w:p>
          <w:p w14:paraId="4B571475" w14:textId="77777777" w:rsidR="00A879FA" w:rsidRDefault="00A50F8B" w:rsidP="00A50F8B">
            <w:pPr>
              <w:ind w:firstLine="0"/>
              <w:jc w:val="left"/>
              <w:rPr>
                <w:color w:val="000000" w:themeColor="text1"/>
              </w:rPr>
            </w:pPr>
            <w:r w:rsidRPr="00A50F8B">
              <w:rPr>
                <w:color w:val="000000" w:themeColor="text1"/>
              </w:rPr>
              <w:t>Maksimalus kritimo aukštis – 0,605m</w:t>
            </w:r>
          </w:p>
          <w:p w14:paraId="73E3197E" w14:textId="77777777" w:rsidR="00A50F8B" w:rsidRDefault="00865863" w:rsidP="00A50F8B">
            <w:pPr>
              <w:ind w:firstLine="0"/>
              <w:jc w:val="left"/>
              <w:rPr>
                <w:color w:val="000000" w:themeColor="text1"/>
              </w:rPr>
            </w:pPr>
            <w:r>
              <w:rPr>
                <w:color w:val="000000" w:themeColor="text1"/>
              </w:rPr>
              <w:t xml:space="preserve">1. </w:t>
            </w:r>
            <w:r w:rsidRPr="00865863">
              <w:rPr>
                <w:color w:val="000000" w:themeColor="text1"/>
              </w:rPr>
              <w:t>Aukštas fitneso suoliukas turi būti skirtas užšokimui abiem kojomis, greitam užlipimui bei nulipimui, atsispaudimų darymui, kojų raumenų stiprinimui.</w:t>
            </w:r>
          </w:p>
          <w:p w14:paraId="54F55216" w14:textId="0DFD194E" w:rsidR="00227B05" w:rsidRPr="00227B05" w:rsidRDefault="00227B05" w:rsidP="00227B05">
            <w:pPr>
              <w:ind w:firstLine="0"/>
              <w:jc w:val="left"/>
              <w:rPr>
                <w:color w:val="000000" w:themeColor="text1"/>
              </w:rPr>
            </w:pPr>
            <w:r>
              <w:rPr>
                <w:color w:val="000000" w:themeColor="text1"/>
              </w:rPr>
              <w:t>2</w:t>
            </w:r>
            <w:r w:rsidRPr="00227B05">
              <w:rPr>
                <w:color w:val="000000" w:themeColor="text1"/>
              </w:rPr>
              <w:t xml:space="preserve">. Įrenginys turi būti pagamintas iš 100 % impregnuotos ir dažytos medienos, cinkuoto dažyto </w:t>
            </w:r>
            <w:del w:id="103" w:author="Gabija Tamašauskaitė" w:date="2025-12-02T16:10:00Z" w16du:dateUtc="2025-12-02T14:10:00Z">
              <w:r w:rsidRPr="00227B05" w:rsidDel="00AC1B96">
                <w:rPr>
                  <w:color w:val="000000" w:themeColor="text1"/>
                </w:rPr>
                <w:delText>nerūdijančio</w:delText>
              </w:r>
            </w:del>
            <w:r w:rsidRPr="00227B05">
              <w:rPr>
                <w:color w:val="000000" w:themeColor="text1"/>
              </w:rPr>
              <w:t xml:space="preserve"> plieno ir EPDM gumos granulių.</w:t>
            </w:r>
          </w:p>
          <w:p w14:paraId="625AE723" w14:textId="77777777" w:rsidR="00227B05" w:rsidRPr="00227B05" w:rsidRDefault="00227B05" w:rsidP="00227B05">
            <w:pPr>
              <w:ind w:firstLine="0"/>
              <w:jc w:val="left"/>
              <w:rPr>
                <w:color w:val="000000" w:themeColor="text1"/>
              </w:rPr>
            </w:pPr>
            <w:r w:rsidRPr="00227B05">
              <w:rPr>
                <w:color w:val="000000" w:themeColor="text1"/>
              </w:rPr>
              <w:t>3. Įrenginys turi būti sudarytas iš:</w:t>
            </w:r>
          </w:p>
          <w:p w14:paraId="54621F0D" w14:textId="77777777" w:rsidR="00227B05" w:rsidRPr="00227B05" w:rsidRDefault="00227B05" w:rsidP="00227B05">
            <w:pPr>
              <w:ind w:firstLine="0"/>
              <w:jc w:val="left"/>
              <w:rPr>
                <w:color w:val="000000" w:themeColor="text1"/>
              </w:rPr>
            </w:pPr>
            <w:r w:rsidRPr="00227B05">
              <w:rPr>
                <w:color w:val="000000" w:themeColor="text1"/>
              </w:rPr>
              <w:t>3.1. bent 1 lenktos medienos suoliuko, pagaminto iš impregnuotos ir dažytos medienos, kurio aukštis turi būti nemažesnis nei 0,60 m.;</w:t>
            </w:r>
          </w:p>
          <w:p w14:paraId="534E20CB" w14:textId="77777777" w:rsidR="00227B05" w:rsidRPr="00227B05" w:rsidRDefault="00227B05" w:rsidP="00227B05">
            <w:pPr>
              <w:ind w:firstLine="0"/>
              <w:jc w:val="left"/>
              <w:rPr>
                <w:color w:val="000000" w:themeColor="text1"/>
              </w:rPr>
            </w:pPr>
            <w:r w:rsidRPr="00227B05">
              <w:rPr>
                <w:color w:val="000000" w:themeColor="text1"/>
              </w:rPr>
              <w:t>3.2. bent 1 nerūdijančio plieno konstrukcijos, tvirtinamos viršuje, pagamintos iš cinkuoto bei dažyto metalo;</w:t>
            </w:r>
          </w:p>
          <w:p w14:paraId="774CFB3D" w14:textId="77777777" w:rsidR="00227B05" w:rsidRPr="00227B05" w:rsidRDefault="00227B05" w:rsidP="00227B05">
            <w:pPr>
              <w:ind w:firstLine="0"/>
              <w:jc w:val="left"/>
              <w:rPr>
                <w:color w:val="000000" w:themeColor="text1"/>
              </w:rPr>
            </w:pPr>
            <w:r w:rsidRPr="00227B05">
              <w:rPr>
                <w:color w:val="000000" w:themeColor="text1"/>
              </w:rPr>
              <w:t>3.3. 1 EPDM gumos kilimėlio užtikrinant sukibimą su avalyne.</w:t>
            </w:r>
          </w:p>
          <w:p w14:paraId="5F4F37CA" w14:textId="77777777" w:rsidR="00227B05" w:rsidRPr="00227B05" w:rsidRDefault="00227B05" w:rsidP="00227B05">
            <w:pPr>
              <w:ind w:firstLine="0"/>
              <w:jc w:val="left"/>
              <w:rPr>
                <w:color w:val="000000" w:themeColor="text1"/>
              </w:rPr>
            </w:pPr>
            <w:r w:rsidRPr="00227B05">
              <w:rPr>
                <w:color w:val="000000" w:themeColor="text1"/>
              </w:rPr>
              <w:t xml:space="preserve">4. Elementų konstrukcijos turi būti užapvalintais kampais ir briaunomis, varžtai paslėpti taip, kad netrukdytų naudotis įrenginiu bei užtikrintų saugų naudojimąsi juo. Medžiagos turi būti atitinkančios galiojančius ES standartus bei pritaikytos </w:t>
            </w:r>
            <w:r w:rsidRPr="00227B05">
              <w:rPr>
                <w:color w:val="000000" w:themeColor="text1"/>
              </w:rPr>
              <w:lastRenderedPageBreak/>
              <w:t>temperatūrų svyravimui Lietuvos klimatinėms sąlygoms. Įrenginio paviršius turi būti nekenksmingas.</w:t>
            </w:r>
          </w:p>
          <w:p w14:paraId="13E827B8" w14:textId="77777777" w:rsidR="00865863" w:rsidRDefault="00227B05" w:rsidP="00227B05">
            <w:pPr>
              <w:ind w:firstLine="0"/>
              <w:jc w:val="left"/>
              <w:rPr>
                <w:color w:val="000000" w:themeColor="text1"/>
              </w:rPr>
            </w:pPr>
            <w:r w:rsidRPr="00227B05">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0519BDC6" w14:textId="68AE5290" w:rsidR="00227B05" w:rsidRPr="00F84FC1" w:rsidRDefault="00227B05" w:rsidP="00227B05">
            <w:pPr>
              <w:ind w:firstLine="0"/>
              <w:jc w:val="left"/>
              <w:rPr>
                <w:color w:val="000000" w:themeColor="text1"/>
              </w:rPr>
            </w:pPr>
            <w:r>
              <w:rPr>
                <w:color w:val="000000" w:themeColor="text1"/>
              </w:rPr>
              <w:t>Spalvos, kaip pavaizduotos.</w:t>
            </w:r>
            <w:ins w:id="104" w:author="Gabija Tamašauskaitė" w:date="2025-12-02T16:10:00Z" w16du:dateUtc="2025-12-02T14:10:00Z">
              <w:r w:rsidR="00AC1B96">
                <w:rPr>
                  <w:color w:val="000000" w:themeColor="text1"/>
                </w:rPr>
                <w:t xml:space="preserve"> </w:t>
              </w:r>
              <w:r w:rsidR="00AC1B96">
                <w:rPr>
                  <w:color w:val="000000" w:themeColor="text1"/>
                </w:rPr>
                <w:t xml:space="preserve">Spalvos derinamos su architektu darbo projekto metu.  </w:t>
              </w:r>
            </w:ins>
          </w:p>
        </w:tc>
      </w:tr>
      <w:tr w:rsidR="001D5549" w:rsidRPr="00F84FC1" w14:paraId="3ECFAB1B" w14:textId="77777777" w:rsidTr="00D83DFB">
        <w:tc>
          <w:tcPr>
            <w:tcW w:w="6658" w:type="dxa"/>
          </w:tcPr>
          <w:p w14:paraId="7A0F735B" w14:textId="21B59A11" w:rsidR="006D37B3" w:rsidRDefault="00A74919" w:rsidP="00864F8B">
            <w:pPr>
              <w:ind w:firstLine="0"/>
              <w:jc w:val="left"/>
              <w:rPr>
                <w:noProof/>
                <w:color w:val="000000" w:themeColor="text1"/>
              </w:rPr>
            </w:pPr>
            <w:r w:rsidRPr="00E33703">
              <w:rPr>
                <w:lang w:val="en-GB"/>
              </w:rPr>
              <w:lastRenderedPageBreak/>
              <w:t>Prisitraukimų treniruoklis</w:t>
            </w:r>
            <w:r w:rsidRPr="00F84FC1">
              <w:rPr>
                <w:noProof/>
                <w:color w:val="000000" w:themeColor="text1"/>
              </w:rPr>
              <w:t xml:space="preserve"> </w:t>
            </w:r>
          </w:p>
          <w:p w14:paraId="459E17C3" w14:textId="5FCB3C2D" w:rsidR="00541116" w:rsidRDefault="00541116" w:rsidP="00864F8B">
            <w:pPr>
              <w:ind w:firstLine="0"/>
              <w:jc w:val="left"/>
              <w:rPr>
                <w:noProof/>
              </w:rPr>
            </w:pPr>
            <w:r w:rsidRPr="00541116">
              <w:rPr>
                <w:noProof/>
                <w:color w:val="000000" w:themeColor="text1"/>
              </w:rPr>
              <w:drawing>
                <wp:inline distT="0" distB="0" distL="0" distR="0" wp14:anchorId="43DA1D15" wp14:editId="3DC030EB">
                  <wp:extent cx="2175933" cy="2256661"/>
                  <wp:effectExtent l="0" t="0" r="0" b="0"/>
                  <wp:docPr id="286269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269382" name=""/>
                          <pic:cNvPicPr/>
                        </pic:nvPicPr>
                        <pic:blipFill>
                          <a:blip r:embed="rId114"/>
                          <a:stretch>
                            <a:fillRect/>
                          </a:stretch>
                        </pic:blipFill>
                        <pic:spPr>
                          <a:xfrm>
                            <a:off x="0" y="0"/>
                            <a:ext cx="2180808" cy="2261717"/>
                          </a:xfrm>
                          <a:prstGeom prst="rect">
                            <a:avLst/>
                          </a:prstGeom>
                        </pic:spPr>
                      </pic:pic>
                    </a:graphicData>
                  </a:graphic>
                </wp:inline>
              </w:drawing>
            </w:r>
            <w:r w:rsidR="00604977">
              <w:rPr>
                <w:noProof/>
              </w:rPr>
              <w:t xml:space="preserve"> </w:t>
            </w:r>
            <w:r w:rsidR="00604977" w:rsidRPr="00604977">
              <w:rPr>
                <w:noProof/>
                <w:color w:val="000000" w:themeColor="text1"/>
              </w:rPr>
              <w:drawing>
                <wp:inline distT="0" distB="0" distL="0" distR="0" wp14:anchorId="0CCC4E15" wp14:editId="034A3A0D">
                  <wp:extent cx="1866900" cy="2088162"/>
                  <wp:effectExtent l="0" t="0" r="0" b="7620"/>
                  <wp:docPr id="370818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818149" name=""/>
                          <pic:cNvPicPr/>
                        </pic:nvPicPr>
                        <pic:blipFill>
                          <a:blip r:embed="rId115"/>
                          <a:stretch>
                            <a:fillRect/>
                          </a:stretch>
                        </pic:blipFill>
                        <pic:spPr>
                          <a:xfrm>
                            <a:off x="0" y="0"/>
                            <a:ext cx="1876214" cy="2098579"/>
                          </a:xfrm>
                          <a:prstGeom prst="rect">
                            <a:avLst/>
                          </a:prstGeom>
                        </pic:spPr>
                      </pic:pic>
                    </a:graphicData>
                  </a:graphic>
                </wp:inline>
              </w:drawing>
            </w:r>
          </w:p>
          <w:p w14:paraId="4AEB91D6" w14:textId="503BAD24" w:rsidR="006D37B3" w:rsidRPr="00F84FC1" w:rsidRDefault="00556D30" w:rsidP="00864F8B">
            <w:pPr>
              <w:ind w:firstLine="0"/>
              <w:jc w:val="left"/>
              <w:rPr>
                <w:color w:val="000000" w:themeColor="text1"/>
              </w:rPr>
            </w:pPr>
            <w:r w:rsidRPr="00556D30">
              <w:rPr>
                <w:noProof/>
                <w:color w:val="000000" w:themeColor="text1"/>
              </w:rPr>
              <w:drawing>
                <wp:inline distT="0" distB="0" distL="0" distR="0" wp14:anchorId="6A0E418C" wp14:editId="0A98F975">
                  <wp:extent cx="3598333" cy="2395963"/>
                  <wp:effectExtent l="0" t="0" r="2540" b="4445"/>
                  <wp:docPr id="1359648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648521" name=""/>
                          <pic:cNvPicPr/>
                        </pic:nvPicPr>
                        <pic:blipFill>
                          <a:blip r:embed="rId116"/>
                          <a:stretch>
                            <a:fillRect/>
                          </a:stretch>
                        </pic:blipFill>
                        <pic:spPr>
                          <a:xfrm>
                            <a:off x="0" y="0"/>
                            <a:ext cx="3602248" cy="2398570"/>
                          </a:xfrm>
                          <a:prstGeom prst="rect">
                            <a:avLst/>
                          </a:prstGeom>
                        </pic:spPr>
                      </pic:pic>
                    </a:graphicData>
                  </a:graphic>
                </wp:inline>
              </w:drawing>
            </w:r>
          </w:p>
        </w:tc>
        <w:tc>
          <w:tcPr>
            <w:tcW w:w="3260" w:type="dxa"/>
          </w:tcPr>
          <w:p w14:paraId="33C0D819" w14:textId="77777777" w:rsidR="00A74919" w:rsidRDefault="00A74919" w:rsidP="00A74919">
            <w:pPr>
              <w:ind w:firstLine="0"/>
              <w:jc w:val="left"/>
              <w:rPr>
                <w:color w:val="000000" w:themeColor="text1"/>
              </w:rPr>
            </w:pPr>
            <w:r>
              <w:rPr>
                <w:color w:val="000000" w:themeColor="text1"/>
              </w:rPr>
              <w:t>Matmenys:</w:t>
            </w:r>
          </w:p>
          <w:p w14:paraId="26FFE536" w14:textId="77777777" w:rsidR="00DB53B6" w:rsidRPr="00DB53B6" w:rsidRDefault="00DB53B6" w:rsidP="00DB53B6">
            <w:pPr>
              <w:ind w:firstLine="0"/>
              <w:jc w:val="left"/>
              <w:rPr>
                <w:color w:val="000000" w:themeColor="text1"/>
              </w:rPr>
            </w:pPr>
            <w:r w:rsidRPr="00DB53B6">
              <w:rPr>
                <w:color w:val="000000" w:themeColor="text1"/>
              </w:rPr>
              <w:t>Ilgis – 2,485 m</w:t>
            </w:r>
          </w:p>
          <w:p w14:paraId="42090E27" w14:textId="77777777" w:rsidR="00DB53B6" w:rsidRPr="00DB53B6" w:rsidRDefault="00DB53B6" w:rsidP="00DB53B6">
            <w:pPr>
              <w:ind w:firstLine="0"/>
              <w:jc w:val="left"/>
              <w:rPr>
                <w:color w:val="000000" w:themeColor="text1"/>
              </w:rPr>
            </w:pPr>
            <w:r w:rsidRPr="00DB53B6">
              <w:rPr>
                <w:color w:val="000000" w:themeColor="text1"/>
              </w:rPr>
              <w:t>Plotis – 0,245 m</w:t>
            </w:r>
          </w:p>
          <w:p w14:paraId="7070B738" w14:textId="77777777" w:rsidR="00DB53B6" w:rsidRPr="00DB53B6" w:rsidRDefault="00DB53B6" w:rsidP="00DB53B6">
            <w:pPr>
              <w:ind w:firstLine="0"/>
              <w:jc w:val="left"/>
              <w:rPr>
                <w:color w:val="000000" w:themeColor="text1"/>
              </w:rPr>
            </w:pPr>
            <w:r w:rsidRPr="00DB53B6">
              <w:rPr>
                <w:color w:val="000000" w:themeColor="text1"/>
              </w:rPr>
              <w:t>Aukštis – 2,425 m</w:t>
            </w:r>
          </w:p>
          <w:p w14:paraId="17EEC108" w14:textId="77777777" w:rsidR="00A879FA" w:rsidRDefault="00DB53B6" w:rsidP="00DB53B6">
            <w:pPr>
              <w:ind w:firstLine="0"/>
              <w:jc w:val="left"/>
              <w:rPr>
                <w:color w:val="000000" w:themeColor="text1"/>
              </w:rPr>
            </w:pPr>
            <w:r w:rsidRPr="00DB53B6">
              <w:rPr>
                <w:color w:val="000000" w:themeColor="text1"/>
              </w:rPr>
              <w:t>Maksimalus kritimo aukštis – 2,32 m</w:t>
            </w:r>
          </w:p>
          <w:p w14:paraId="2F9240DA" w14:textId="77777777" w:rsidR="007035EA" w:rsidRPr="007035EA" w:rsidRDefault="007035EA" w:rsidP="007035EA">
            <w:pPr>
              <w:ind w:firstLine="0"/>
              <w:jc w:val="left"/>
              <w:rPr>
                <w:color w:val="000000" w:themeColor="text1"/>
              </w:rPr>
            </w:pPr>
            <w:r w:rsidRPr="007035EA">
              <w:rPr>
                <w:color w:val="000000" w:themeColor="text1"/>
              </w:rPr>
              <w:t>Prisitraukimų treniruoklis turi būti skirtas aktyviai sportuojantiems asmenims prisitraukimams daryti, kurių metu dirba nugaros bei rankų raumenys.</w:t>
            </w:r>
          </w:p>
          <w:p w14:paraId="18CEBFF1" w14:textId="77777777" w:rsidR="007035EA" w:rsidRPr="007035EA" w:rsidRDefault="007035EA" w:rsidP="007035EA">
            <w:pPr>
              <w:ind w:firstLine="0"/>
              <w:jc w:val="left"/>
              <w:rPr>
                <w:color w:val="000000" w:themeColor="text1"/>
              </w:rPr>
            </w:pPr>
            <w:r w:rsidRPr="007035EA">
              <w:rPr>
                <w:color w:val="000000" w:themeColor="text1"/>
              </w:rPr>
              <w:t>2. Įrenginys turi būti pagamintas iš 100 % impregnuotos dažytos medienos, cinkuoto dažyto plieno, apsaugoto nuo rūdijimo, armuotų lynų, pagamintų iš polipropileno, plieninės galvanizuotos vielos bei poliamidų siūlių, gali būti plastiko.</w:t>
            </w:r>
          </w:p>
          <w:p w14:paraId="4EA644BC" w14:textId="77777777" w:rsidR="007035EA" w:rsidRPr="007035EA" w:rsidRDefault="007035EA" w:rsidP="007035EA">
            <w:pPr>
              <w:ind w:firstLine="0"/>
              <w:jc w:val="left"/>
              <w:rPr>
                <w:color w:val="000000" w:themeColor="text1"/>
              </w:rPr>
            </w:pPr>
            <w:r w:rsidRPr="007035EA">
              <w:rPr>
                <w:color w:val="000000" w:themeColor="text1"/>
              </w:rPr>
              <w:t>3. Įrenginys turi būti sudarytas iš:</w:t>
            </w:r>
          </w:p>
          <w:p w14:paraId="5BA7C560" w14:textId="77777777" w:rsidR="007035EA" w:rsidRPr="007035EA" w:rsidRDefault="007035EA" w:rsidP="007035EA">
            <w:pPr>
              <w:ind w:firstLine="0"/>
              <w:jc w:val="left"/>
              <w:rPr>
                <w:color w:val="000000" w:themeColor="text1"/>
              </w:rPr>
            </w:pPr>
            <w:r w:rsidRPr="007035EA">
              <w:rPr>
                <w:color w:val="000000" w:themeColor="text1"/>
              </w:rPr>
              <w:t>3.1. skirtinguose aukščiuose t. y. nežemiau nei 2,32 m ir 2,12 m įrengtų nerūdijančio plieno skersinių, kurie patogūs delno apimčiai;</w:t>
            </w:r>
          </w:p>
          <w:p w14:paraId="4E4BCEFD" w14:textId="77777777" w:rsidR="007035EA" w:rsidRPr="007035EA" w:rsidRDefault="007035EA" w:rsidP="007035EA">
            <w:pPr>
              <w:ind w:firstLine="0"/>
              <w:jc w:val="left"/>
              <w:rPr>
                <w:color w:val="000000" w:themeColor="text1"/>
              </w:rPr>
            </w:pPr>
            <w:r w:rsidRPr="007035EA">
              <w:rPr>
                <w:color w:val="000000" w:themeColor="text1"/>
              </w:rPr>
              <w:t>3.2. bent 2 plieninių cinkuotų žiedų, skirtų įvairiems pratimams atlikti;</w:t>
            </w:r>
          </w:p>
          <w:p w14:paraId="4D5094F4" w14:textId="77777777" w:rsidR="007035EA" w:rsidRPr="007035EA" w:rsidRDefault="007035EA" w:rsidP="007035EA">
            <w:pPr>
              <w:ind w:firstLine="0"/>
              <w:jc w:val="left"/>
              <w:rPr>
                <w:color w:val="000000" w:themeColor="text1"/>
              </w:rPr>
            </w:pPr>
            <w:r w:rsidRPr="007035EA">
              <w:rPr>
                <w:color w:val="000000" w:themeColor="text1"/>
              </w:rPr>
              <w:t>3.3. bent 3 laikančiųjų medinių polių.</w:t>
            </w:r>
          </w:p>
          <w:p w14:paraId="6CDADC26" w14:textId="77777777" w:rsidR="00DB53B6" w:rsidRDefault="007035EA" w:rsidP="007035EA">
            <w:pPr>
              <w:ind w:firstLine="0"/>
              <w:jc w:val="left"/>
              <w:rPr>
                <w:color w:val="000000" w:themeColor="text1"/>
              </w:rPr>
            </w:pPr>
            <w:r w:rsidRPr="007035EA">
              <w:rPr>
                <w:color w:val="000000" w:themeColor="text1"/>
              </w:rPr>
              <w:t xml:space="preserve">4. Elementų konstrukcijos turi būti užapvalintais kampais ir briaunomis, varžtai paslėpti taip, kad netrukdytų naudotis įrenginiu bei užtikrintų saugų naudojimąsi juo. Medžiagos turi būti atitinkančios galiojančius ES standartus bei pritaikytos </w:t>
            </w:r>
            <w:r w:rsidRPr="007035EA">
              <w:rPr>
                <w:color w:val="000000" w:themeColor="text1"/>
              </w:rPr>
              <w:lastRenderedPageBreak/>
              <w:t>temperatūrų svyravimui Lietuvos klimatinėms sąlygoms. Įrenginio paviršius turi būti nekenksmingas.</w:t>
            </w:r>
          </w:p>
          <w:p w14:paraId="58100B0C" w14:textId="660B8AD6" w:rsidR="008C2706" w:rsidRDefault="00931FAF" w:rsidP="007035EA">
            <w:pPr>
              <w:ind w:firstLine="0"/>
              <w:jc w:val="left"/>
              <w:rPr>
                <w:color w:val="000000" w:themeColor="text1"/>
              </w:rPr>
            </w:pPr>
            <w:r>
              <w:rPr>
                <w:color w:val="000000" w:themeColor="text1"/>
              </w:rPr>
              <w:t>5.</w:t>
            </w:r>
            <w:r>
              <w:t xml:space="preserve"> </w:t>
            </w:r>
            <w:r w:rsidRPr="00931FAF">
              <w:rPr>
                <w:color w:val="000000" w:themeColor="text1"/>
              </w:rPr>
              <w:t>Įrenginys privalo būti sertifikuotas ir turėti sertifikatą įrodantį atitiktį stacionariosios kūno rengybos lauko įrangai pagal standartą  EN 16630 ar lygiavertį. Sertifikate privalo būti nurodytas būtent to įrenginio kodas.</w:t>
            </w:r>
          </w:p>
          <w:p w14:paraId="13946411" w14:textId="15C4FCCC" w:rsidR="008C2706" w:rsidRPr="00F84FC1" w:rsidRDefault="008C2706" w:rsidP="007035EA">
            <w:pPr>
              <w:ind w:firstLine="0"/>
              <w:jc w:val="left"/>
              <w:rPr>
                <w:color w:val="000000" w:themeColor="text1"/>
              </w:rPr>
            </w:pPr>
            <w:r>
              <w:rPr>
                <w:color w:val="000000" w:themeColor="text1"/>
              </w:rPr>
              <w:t xml:space="preserve">Spalvos, kaip pavaizduotos. Mediniai elementai – tamsi mediena, metalas </w:t>
            </w:r>
            <w:r w:rsidRPr="00461672">
              <w:rPr>
                <w:color w:val="000000" w:themeColor="text1"/>
              </w:rPr>
              <w:t> RAL 250-3</w:t>
            </w:r>
            <w:ins w:id="105" w:author="Gabija Tamašauskaitė" w:date="2025-12-02T16:11:00Z" w16du:dateUtc="2025-12-02T14:11: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06" w:author="Gabija Tamašauskaitė" w:date="2025-12-02T16:11:00Z" w16du:dateUtc="2025-12-02T14:11:00Z">
              <w:r w:rsidDel="00AC1B96">
                <w:rPr>
                  <w:color w:val="000000" w:themeColor="text1"/>
                </w:rPr>
                <w:delText>.</w:delText>
              </w:r>
            </w:del>
          </w:p>
        </w:tc>
      </w:tr>
      <w:tr w:rsidR="001D5549" w:rsidRPr="00F84FC1" w14:paraId="773B5D88" w14:textId="77777777" w:rsidTr="00D83DFB">
        <w:tc>
          <w:tcPr>
            <w:tcW w:w="6658" w:type="dxa"/>
          </w:tcPr>
          <w:p w14:paraId="71618D09" w14:textId="05E2FCEF" w:rsidR="00EA6E77" w:rsidRDefault="001575E3" w:rsidP="00864F8B">
            <w:pPr>
              <w:ind w:firstLine="0"/>
              <w:jc w:val="left"/>
              <w:rPr>
                <w:lang w:val="en-GB"/>
              </w:rPr>
            </w:pPr>
            <w:r w:rsidRPr="00C46474">
              <w:rPr>
                <w:lang w:val="en-GB"/>
              </w:rPr>
              <w:lastRenderedPageBreak/>
              <w:t>Strypai atsispaudimams</w:t>
            </w:r>
          </w:p>
          <w:p w14:paraId="5899C615" w14:textId="05BF8946" w:rsidR="007B39B1" w:rsidRDefault="007B39B1" w:rsidP="00864F8B">
            <w:pPr>
              <w:ind w:firstLine="0"/>
              <w:jc w:val="left"/>
              <w:rPr>
                <w:color w:val="000000" w:themeColor="text1"/>
              </w:rPr>
            </w:pPr>
            <w:r w:rsidRPr="007B39B1">
              <w:rPr>
                <w:noProof/>
                <w:color w:val="000000" w:themeColor="text1"/>
              </w:rPr>
              <w:drawing>
                <wp:inline distT="0" distB="0" distL="0" distR="0" wp14:anchorId="2001F323" wp14:editId="5B7AF2E2">
                  <wp:extent cx="3386667" cy="1415229"/>
                  <wp:effectExtent l="0" t="0" r="4445" b="0"/>
                  <wp:docPr id="1640726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726639" name=""/>
                          <pic:cNvPicPr/>
                        </pic:nvPicPr>
                        <pic:blipFill>
                          <a:blip r:embed="rId117"/>
                          <a:stretch>
                            <a:fillRect/>
                          </a:stretch>
                        </pic:blipFill>
                        <pic:spPr>
                          <a:xfrm>
                            <a:off x="0" y="0"/>
                            <a:ext cx="3398724" cy="1420268"/>
                          </a:xfrm>
                          <a:prstGeom prst="rect">
                            <a:avLst/>
                          </a:prstGeom>
                        </pic:spPr>
                      </pic:pic>
                    </a:graphicData>
                  </a:graphic>
                </wp:inline>
              </w:drawing>
            </w:r>
          </w:p>
          <w:p w14:paraId="30870F3E" w14:textId="7BE982D1" w:rsidR="007B39B1" w:rsidRPr="00F84FC1" w:rsidRDefault="00972BF9" w:rsidP="00864F8B">
            <w:pPr>
              <w:ind w:firstLine="0"/>
              <w:jc w:val="left"/>
              <w:rPr>
                <w:color w:val="000000" w:themeColor="text1"/>
              </w:rPr>
            </w:pPr>
            <w:r w:rsidRPr="00972BF9">
              <w:rPr>
                <w:noProof/>
                <w:color w:val="000000" w:themeColor="text1"/>
              </w:rPr>
              <w:drawing>
                <wp:inline distT="0" distB="0" distL="0" distR="0" wp14:anchorId="484C7F77" wp14:editId="0B05991C">
                  <wp:extent cx="2830090" cy="2628900"/>
                  <wp:effectExtent l="0" t="0" r="8890" b="0"/>
                  <wp:docPr id="1722149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49349" name=""/>
                          <pic:cNvPicPr/>
                        </pic:nvPicPr>
                        <pic:blipFill>
                          <a:blip r:embed="rId118"/>
                          <a:stretch>
                            <a:fillRect/>
                          </a:stretch>
                        </pic:blipFill>
                        <pic:spPr>
                          <a:xfrm>
                            <a:off x="0" y="0"/>
                            <a:ext cx="2837415" cy="2635705"/>
                          </a:xfrm>
                          <a:prstGeom prst="rect">
                            <a:avLst/>
                          </a:prstGeom>
                        </pic:spPr>
                      </pic:pic>
                    </a:graphicData>
                  </a:graphic>
                </wp:inline>
              </w:drawing>
            </w:r>
          </w:p>
          <w:p w14:paraId="3A2FC962" w14:textId="728C2828" w:rsidR="00586AEA" w:rsidRPr="00F84FC1" w:rsidRDefault="00586AEA" w:rsidP="00864F8B">
            <w:pPr>
              <w:ind w:firstLine="0"/>
              <w:jc w:val="left"/>
              <w:rPr>
                <w:color w:val="000000" w:themeColor="text1"/>
              </w:rPr>
            </w:pPr>
          </w:p>
          <w:p w14:paraId="469DF308" w14:textId="67E54B22" w:rsidR="004046D3" w:rsidRPr="00F84FC1" w:rsidRDefault="004046D3" w:rsidP="00864F8B">
            <w:pPr>
              <w:ind w:firstLine="0"/>
              <w:jc w:val="left"/>
              <w:rPr>
                <w:color w:val="000000" w:themeColor="text1"/>
              </w:rPr>
            </w:pPr>
          </w:p>
          <w:p w14:paraId="3FE3F6DC" w14:textId="0E7A899A" w:rsidR="00586AEA" w:rsidRPr="00F84FC1" w:rsidRDefault="00586AEA" w:rsidP="00864F8B">
            <w:pPr>
              <w:ind w:firstLine="0"/>
              <w:jc w:val="left"/>
              <w:rPr>
                <w:color w:val="000000" w:themeColor="text1"/>
              </w:rPr>
            </w:pPr>
          </w:p>
        </w:tc>
        <w:tc>
          <w:tcPr>
            <w:tcW w:w="3260" w:type="dxa"/>
          </w:tcPr>
          <w:p w14:paraId="16EC59CA" w14:textId="77777777" w:rsidR="00556D30" w:rsidRDefault="00556D30" w:rsidP="00556D30">
            <w:pPr>
              <w:ind w:firstLine="0"/>
              <w:jc w:val="left"/>
              <w:rPr>
                <w:color w:val="000000" w:themeColor="text1"/>
              </w:rPr>
            </w:pPr>
            <w:r>
              <w:rPr>
                <w:color w:val="000000" w:themeColor="text1"/>
              </w:rPr>
              <w:t>Matmenys:</w:t>
            </w:r>
          </w:p>
          <w:p w14:paraId="38C07C9C" w14:textId="77777777" w:rsidR="00DA118B" w:rsidRPr="00DA118B" w:rsidRDefault="00DA118B" w:rsidP="00DA118B">
            <w:pPr>
              <w:ind w:firstLine="0"/>
              <w:jc w:val="left"/>
              <w:rPr>
                <w:color w:val="000000" w:themeColor="text1"/>
              </w:rPr>
            </w:pPr>
            <w:r w:rsidRPr="00DA118B">
              <w:rPr>
                <w:color w:val="000000" w:themeColor="text1"/>
              </w:rPr>
              <w:t>Ilgis – 2,485 m</w:t>
            </w:r>
          </w:p>
          <w:p w14:paraId="4B793DBE" w14:textId="77777777" w:rsidR="00DA118B" w:rsidRPr="00DA118B" w:rsidRDefault="00DA118B" w:rsidP="00DA118B">
            <w:pPr>
              <w:ind w:firstLine="0"/>
              <w:jc w:val="left"/>
              <w:rPr>
                <w:color w:val="000000" w:themeColor="text1"/>
              </w:rPr>
            </w:pPr>
            <w:r w:rsidRPr="00DA118B">
              <w:rPr>
                <w:color w:val="000000" w:themeColor="text1"/>
              </w:rPr>
              <w:t>Plotis – 0,125 m</w:t>
            </w:r>
          </w:p>
          <w:p w14:paraId="05429066" w14:textId="77777777" w:rsidR="00DA118B" w:rsidRPr="00DA118B" w:rsidRDefault="00DA118B" w:rsidP="00DA118B">
            <w:pPr>
              <w:ind w:firstLine="0"/>
              <w:jc w:val="left"/>
              <w:rPr>
                <w:color w:val="000000" w:themeColor="text1"/>
              </w:rPr>
            </w:pPr>
            <w:r w:rsidRPr="00DA118B">
              <w:rPr>
                <w:color w:val="000000" w:themeColor="text1"/>
              </w:rPr>
              <w:t>Aukštis – 0,535 m</w:t>
            </w:r>
          </w:p>
          <w:p w14:paraId="3A33676B" w14:textId="77777777" w:rsidR="00DA118B" w:rsidRDefault="00DA118B" w:rsidP="00DA118B">
            <w:pPr>
              <w:ind w:firstLine="0"/>
              <w:jc w:val="left"/>
              <w:rPr>
                <w:color w:val="000000" w:themeColor="text1"/>
              </w:rPr>
            </w:pPr>
            <w:r w:rsidRPr="00DA118B">
              <w:rPr>
                <w:color w:val="000000" w:themeColor="text1"/>
              </w:rPr>
              <w:t>Maksimalus kritimo aukštis – 0,435m</w:t>
            </w:r>
          </w:p>
          <w:p w14:paraId="702F8420" w14:textId="23FB13E0" w:rsidR="002B63EC" w:rsidRPr="002B63EC" w:rsidRDefault="002B63EC" w:rsidP="002B63EC">
            <w:pPr>
              <w:ind w:firstLine="0"/>
              <w:jc w:val="left"/>
              <w:rPr>
                <w:color w:val="000000" w:themeColor="text1"/>
              </w:rPr>
            </w:pPr>
            <w:r>
              <w:rPr>
                <w:color w:val="000000" w:themeColor="text1"/>
              </w:rPr>
              <w:t>1.</w:t>
            </w:r>
            <w:r>
              <w:t xml:space="preserve"> </w:t>
            </w:r>
            <w:r w:rsidRPr="002B63EC">
              <w:rPr>
                <w:color w:val="000000" w:themeColor="text1"/>
              </w:rPr>
              <w:t>Treniruoklis turi būti skirtas aktyviai sportuojantiems asmenims rankų raumenų stiprinimui, kojų raumenų lavinimui.</w:t>
            </w:r>
          </w:p>
          <w:p w14:paraId="69ECB93B" w14:textId="77777777" w:rsidR="002B63EC" w:rsidRPr="002B63EC" w:rsidRDefault="002B63EC" w:rsidP="002B63EC">
            <w:pPr>
              <w:ind w:firstLine="0"/>
              <w:jc w:val="left"/>
              <w:rPr>
                <w:color w:val="000000" w:themeColor="text1"/>
              </w:rPr>
            </w:pPr>
            <w:r w:rsidRPr="002B63EC">
              <w:rPr>
                <w:color w:val="000000" w:themeColor="text1"/>
              </w:rPr>
              <w:t xml:space="preserve">2. Įrenginys turi būti pagamintas iš cinkuoto dažyto </w:t>
            </w:r>
            <w:del w:id="107" w:author="Gabija Tamašauskaitė" w:date="2025-12-02T16:11:00Z" w16du:dateUtc="2025-12-02T14:11:00Z">
              <w:r w:rsidRPr="002B63EC" w:rsidDel="00AC1B96">
                <w:rPr>
                  <w:color w:val="000000" w:themeColor="text1"/>
                </w:rPr>
                <w:delText>nerūdijančio</w:delText>
              </w:r>
            </w:del>
            <w:r w:rsidRPr="002B63EC">
              <w:rPr>
                <w:color w:val="000000" w:themeColor="text1"/>
              </w:rPr>
              <w:t xml:space="preserve"> plieno, apsaugoto nuo rūdijimo, 100% impregnuotos dažytos medienos.</w:t>
            </w:r>
          </w:p>
          <w:p w14:paraId="398B0525" w14:textId="77777777" w:rsidR="002B63EC" w:rsidRPr="002B63EC" w:rsidRDefault="002B63EC" w:rsidP="002B63EC">
            <w:pPr>
              <w:ind w:firstLine="0"/>
              <w:jc w:val="left"/>
              <w:rPr>
                <w:color w:val="000000" w:themeColor="text1"/>
              </w:rPr>
            </w:pPr>
            <w:r w:rsidRPr="002B63EC">
              <w:rPr>
                <w:color w:val="000000" w:themeColor="text1"/>
              </w:rPr>
              <w:t>3. Įrenginys turi būti sudarytas iš:</w:t>
            </w:r>
          </w:p>
          <w:p w14:paraId="255127D2" w14:textId="77777777" w:rsidR="002B63EC" w:rsidRPr="002B63EC" w:rsidRDefault="002B63EC" w:rsidP="002B63EC">
            <w:pPr>
              <w:ind w:firstLine="0"/>
              <w:jc w:val="left"/>
              <w:rPr>
                <w:color w:val="000000" w:themeColor="text1"/>
              </w:rPr>
            </w:pPr>
            <w:r w:rsidRPr="002B63EC">
              <w:rPr>
                <w:color w:val="000000" w:themeColor="text1"/>
              </w:rPr>
              <w:t>3.1. skirtinguose aukščiuose įrengtų bent dviejų plieninių skersinių, kurių vienas skersinis turi būti įrengtas nemažesniame nei 0,43 m aukštyje, kitas – 0,33 m aukštyje;</w:t>
            </w:r>
          </w:p>
          <w:p w14:paraId="357172CA" w14:textId="77777777" w:rsidR="002B63EC" w:rsidRPr="002B63EC" w:rsidRDefault="002B63EC" w:rsidP="002B63EC">
            <w:pPr>
              <w:ind w:firstLine="0"/>
              <w:jc w:val="left"/>
              <w:rPr>
                <w:color w:val="000000" w:themeColor="text1"/>
              </w:rPr>
            </w:pPr>
            <w:r w:rsidRPr="002B63EC">
              <w:rPr>
                <w:color w:val="000000" w:themeColor="text1"/>
              </w:rPr>
              <w:t>3.2. laikančiųjų medienos polių.</w:t>
            </w:r>
          </w:p>
          <w:p w14:paraId="74D1E792" w14:textId="77777777" w:rsidR="00DB56B9" w:rsidRPr="00DB56B9" w:rsidRDefault="002B63EC" w:rsidP="00DB56B9">
            <w:pPr>
              <w:ind w:firstLine="0"/>
              <w:jc w:val="left"/>
              <w:rPr>
                <w:color w:val="000000" w:themeColor="text1"/>
              </w:rPr>
            </w:pPr>
            <w:r w:rsidRPr="002B63EC">
              <w:rPr>
                <w:color w:val="000000" w:themeColor="text1"/>
              </w:rPr>
              <w:t>4. Elementų konstrukcijos turi būti užapvalintais kampais ir briaunomis, varžtai paslėpti taip, kad netrukdytų naudotis</w:t>
            </w:r>
            <w:r>
              <w:rPr>
                <w:color w:val="000000" w:themeColor="text1"/>
              </w:rPr>
              <w:t xml:space="preserve"> </w:t>
            </w:r>
            <w:r w:rsidR="00DB56B9" w:rsidRPr="00DB56B9">
              <w:rPr>
                <w:color w:val="000000" w:themeColor="text1"/>
              </w:rPr>
              <w:t>įrenginiu bei užtikrintų saugų naudojimąsi juo. Medžiagos turi būti atitinkančios galiojančius ES standartus bei pritaikytos temperatūrų svyravimui Lietuvos klimatinėms sąlygoms. Įrenginio paviršius turi būti nekenksmingas.</w:t>
            </w:r>
          </w:p>
          <w:p w14:paraId="269323B0" w14:textId="77777777" w:rsidR="00DB56B9" w:rsidRDefault="00DB56B9" w:rsidP="00DB56B9">
            <w:pPr>
              <w:ind w:firstLine="0"/>
              <w:jc w:val="left"/>
              <w:rPr>
                <w:color w:val="000000" w:themeColor="text1"/>
              </w:rPr>
            </w:pPr>
            <w:r w:rsidRPr="00DB56B9">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4A88A554" w14:textId="479B440B" w:rsidR="00253182" w:rsidRPr="00F84FC1" w:rsidRDefault="00DA118B" w:rsidP="00DB56B9">
            <w:pPr>
              <w:ind w:firstLine="0"/>
              <w:jc w:val="left"/>
              <w:rPr>
                <w:color w:val="000000" w:themeColor="text1"/>
              </w:rPr>
            </w:pPr>
            <w:r w:rsidRPr="00DA118B">
              <w:rPr>
                <w:color w:val="000000" w:themeColor="text1"/>
              </w:rPr>
              <w:t xml:space="preserve"> </w:t>
            </w:r>
            <w:r w:rsidR="00DB56B9">
              <w:rPr>
                <w:color w:val="000000" w:themeColor="text1"/>
              </w:rPr>
              <w:t xml:space="preserve">Spalvos, kaip pavaizduotos. Mediniai elementai – tamsi mediena, metalas </w:t>
            </w:r>
            <w:r w:rsidR="00DB56B9" w:rsidRPr="00461672">
              <w:rPr>
                <w:color w:val="000000" w:themeColor="text1"/>
              </w:rPr>
              <w:t> RAL 250-3</w:t>
            </w:r>
            <w:ins w:id="108" w:author="Gabija Tamašauskaitė" w:date="2025-12-02T16:11:00Z" w16du:dateUtc="2025-12-02T14:11: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09" w:author="Gabija Tamašauskaitė" w:date="2025-12-02T16:11:00Z" w16du:dateUtc="2025-12-02T14:11:00Z">
              <w:r w:rsidR="00DB56B9" w:rsidDel="00AC1B96">
                <w:rPr>
                  <w:color w:val="000000" w:themeColor="text1"/>
                </w:rPr>
                <w:delText>.</w:delText>
              </w:r>
            </w:del>
          </w:p>
        </w:tc>
      </w:tr>
      <w:tr w:rsidR="008B1B0A" w:rsidRPr="00F84FC1" w14:paraId="31428699" w14:textId="77777777" w:rsidTr="00D83DFB">
        <w:tc>
          <w:tcPr>
            <w:tcW w:w="6658" w:type="dxa"/>
          </w:tcPr>
          <w:p w14:paraId="6747F3D7" w14:textId="77777777" w:rsidR="008B1B0A" w:rsidRDefault="006213E6" w:rsidP="00864F8B">
            <w:pPr>
              <w:ind w:firstLine="0"/>
              <w:jc w:val="left"/>
              <w:rPr>
                <w:lang w:val="en-GB"/>
              </w:rPr>
            </w:pPr>
            <w:r w:rsidRPr="00C46474">
              <w:rPr>
                <w:lang w:val="en-GB"/>
              </w:rPr>
              <w:t>Lygiagretės</w:t>
            </w:r>
          </w:p>
          <w:p w14:paraId="0A38F25D" w14:textId="77777777" w:rsidR="001E6604" w:rsidRDefault="001E6604" w:rsidP="00864F8B">
            <w:pPr>
              <w:ind w:firstLine="0"/>
              <w:jc w:val="left"/>
              <w:rPr>
                <w:lang w:val="en-GB"/>
              </w:rPr>
            </w:pPr>
            <w:r w:rsidRPr="001E6604">
              <w:rPr>
                <w:noProof/>
                <w:lang w:val="en-GB"/>
              </w:rPr>
              <w:lastRenderedPageBreak/>
              <w:drawing>
                <wp:inline distT="0" distB="0" distL="0" distR="0" wp14:anchorId="30402DA3" wp14:editId="59B2DCBD">
                  <wp:extent cx="3107267" cy="2865130"/>
                  <wp:effectExtent l="0" t="0" r="0" b="0"/>
                  <wp:docPr id="2028104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104112" name=""/>
                          <pic:cNvPicPr/>
                        </pic:nvPicPr>
                        <pic:blipFill>
                          <a:blip r:embed="rId119"/>
                          <a:stretch>
                            <a:fillRect/>
                          </a:stretch>
                        </pic:blipFill>
                        <pic:spPr>
                          <a:xfrm>
                            <a:off x="0" y="0"/>
                            <a:ext cx="3108240" cy="2866027"/>
                          </a:xfrm>
                          <a:prstGeom prst="rect">
                            <a:avLst/>
                          </a:prstGeom>
                        </pic:spPr>
                      </pic:pic>
                    </a:graphicData>
                  </a:graphic>
                </wp:inline>
              </w:drawing>
            </w:r>
          </w:p>
          <w:p w14:paraId="69505DF4" w14:textId="77777777" w:rsidR="001E6604" w:rsidRDefault="004641B7" w:rsidP="00864F8B">
            <w:pPr>
              <w:ind w:firstLine="0"/>
              <w:jc w:val="left"/>
              <w:rPr>
                <w:lang w:val="en-GB"/>
              </w:rPr>
            </w:pPr>
            <w:r w:rsidRPr="004641B7">
              <w:rPr>
                <w:noProof/>
                <w:lang w:val="en-GB"/>
              </w:rPr>
              <w:drawing>
                <wp:inline distT="0" distB="0" distL="0" distR="0" wp14:anchorId="54B65DCA" wp14:editId="43B4A1CC">
                  <wp:extent cx="2802467" cy="2525597"/>
                  <wp:effectExtent l="0" t="0" r="0" b="8255"/>
                  <wp:docPr id="1395157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57893" name=""/>
                          <pic:cNvPicPr/>
                        </pic:nvPicPr>
                        <pic:blipFill>
                          <a:blip r:embed="rId120"/>
                          <a:stretch>
                            <a:fillRect/>
                          </a:stretch>
                        </pic:blipFill>
                        <pic:spPr>
                          <a:xfrm>
                            <a:off x="0" y="0"/>
                            <a:ext cx="2803971" cy="2526952"/>
                          </a:xfrm>
                          <a:prstGeom prst="rect">
                            <a:avLst/>
                          </a:prstGeom>
                        </pic:spPr>
                      </pic:pic>
                    </a:graphicData>
                  </a:graphic>
                </wp:inline>
              </w:drawing>
            </w:r>
          </w:p>
          <w:p w14:paraId="24DFBF4D" w14:textId="5E1AFFDA" w:rsidR="009B44E6" w:rsidRPr="00C46474" w:rsidRDefault="009B44E6" w:rsidP="00864F8B">
            <w:pPr>
              <w:ind w:firstLine="0"/>
              <w:jc w:val="left"/>
              <w:rPr>
                <w:lang w:val="en-GB"/>
              </w:rPr>
            </w:pPr>
            <w:r w:rsidRPr="009B44E6">
              <w:rPr>
                <w:noProof/>
                <w:lang w:val="en-GB"/>
              </w:rPr>
              <w:drawing>
                <wp:inline distT="0" distB="0" distL="0" distR="0" wp14:anchorId="4CD62BC8" wp14:editId="4F5A6C79">
                  <wp:extent cx="3781953" cy="1381318"/>
                  <wp:effectExtent l="0" t="0" r="9525" b="9525"/>
                  <wp:docPr id="1574536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536632" name=""/>
                          <pic:cNvPicPr/>
                        </pic:nvPicPr>
                        <pic:blipFill>
                          <a:blip r:embed="rId121"/>
                          <a:stretch>
                            <a:fillRect/>
                          </a:stretch>
                        </pic:blipFill>
                        <pic:spPr>
                          <a:xfrm>
                            <a:off x="0" y="0"/>
                            <a:ext cx="3781953" cy="1381318"/>
                          </a:xfrm>
                          <a:prstGeom prst="rect">
                            <a:avLst/>
                          </a:prstGeom>
                        </pic:spPr>
                      </pic:pic>
                    </a:graphicData>
                  </a:graphic>
                </wp:inline>
              </w:drawing>
            </w:r>
          </w:p>
        </w:tc>
        <w:tc>
          <w:tcPr>
            <w:tcW w:w="3260" w:type="dxa"/>
          </w:tcPr>
          <w:p w14:paraId="228C3343" w14:textId="77777777" w:rsidR="006213E6" w:rsidRDefault="006213E6" w:rsidP="006213E6">
            <w:pPr>
              <w:ind w:firstLine="0"/>
              <w:jc w:val="left"/>
              <w:rPr>
                <w:color w:val="000000" w:themeColor="text1"/>
              </w:rPr>
            </w:pPr>
            <w:r>
              <w:rPr>
                <w:color w:val="000000" w:themeColor="text1"/>
              </w:rPr>
              <w:lastRenderedPageBreak/>
              <w:t>Matmenys:</w:t>
            </w:r>
          </w:p>
          <w:p w14:paraId="31472216" w14:textId="77777777" w:rsidR="00A83BB8" w:rsidRPr="00A83BB8" w:rsidRDefault="00A83BB8" w:rsidP="00A83BB8">
            <w:pPr>
              <w:ind w:firstLine="0"/>
              <w:jc w:val="left"/>
              <w:rPr>
                <w:color w:val="000000" w:themeColor="text1"/>
              </w:rPr>
            </w:pPr>
            <w:r w:rsidRPr="00A83BB8">
              <w:rPr>
                <w:color w:val="000000" w:themeColor="text1"/>
              </w:rPr>
              <w:t>Ilgis – 0,61 m</w:t>
            </w:r>
          </w:p>
          <w:p w14:paraId="10F36682" w14:textId="77777777" w:rsidR="00A83BB8" w:rsidRPr="00A83BB8" w:rsidRDefault="00A83BB8" w:rsidP="00A83BB8">
            <w:pPr>
              <w:ind w:firstLine="0"/>
              <w:jc w:val="left"/>
              <w:rPr>
                <w:color w:val="000000" w:themeColor="text1"/>
              </w:rPr>
            </w:pPr>
            <w:r w:rsidRPr="00A83BB8">
              <w:rPr>
                <w:color w:val="000000" w:themeColor="text1"/>
              </w:rPr>
              <w:t>Plotis – 1,48 m</w:t>
            </w:r>
          </w:p>
          <w:p w14:paraId="64B04BC3" w14:textId="77777777" w:rsidR="00A83BB8" w:rsidRPr="00A83BB8" w:rsidRDefault="00A83BB8" w:rsidP="00A83BB8">
            <w:pPr>
              <w:ind w:firstLine="0"/>
              <w:jc w:val="left"/>
              <w:rPr>
                <w:color w:val="000000" w:themeColor="text1"/>
              </w:rPr>
            </w:pPr>
            <w:r w:rsidRPr="00A83BB8">
              <w:rPr>
                <w:color w:val="000000" w:themeColor="text1"/>
              </w:rPr>
              <w:lastRenderedPageBreak/>
              <w:t>Aukštis – 1,31 m</w:t>
            </w:r>
          </w:p>
          <w:p w14:paraId="5CBC4A85" w14:textId="77777777" w:rsidR="008B1B0A" w:rsidRDefault="00A83BB8" w:rsidP="00A83BB8">
            <w:pPr>
              <w:ind w:firstLine="0"/>
              <w:jc w:val="left"/>
              <w:rPr>
                <w:color w:val="000000" w:themeColor="text1"/>
              </w:rPr>
            </w:pPr>
            <w:r w:rsidRPr="00A83BB8">
              <w:rPr>
                <w:color w:val="000000" w:themeColor="text1"/>
              </w:rPr>
              <w:t>Maksimalus kritimo aukštis – 1,2 m</w:t>
            </w:r>
          </w:p>
          <w:p w14:paraId="14CDB7EE" w14:textId="77777777" w:rsidR="00EA7546" w:rsidRPr="00EA7546" w:rsidRDefault="00EA7546" w:rsidP="00EA7546">
            <w:pPr>
              <w:ind w:firstLine="0"/>
              <w:jc w:val="left"/>
              <w:rPr>
                <w:color w:val="000000" w:themeColor="text1"/>
              </w:rPr>
            </w:pPr>
            <w:r w:rsidRPr="00EA7546">
              <w:rPr>
                <w:color w:val="000000" w:themeColor="text1"/>
              </w:rPr>
              <w:t>1. Treniruoklis skirtas viršutinių kūno raumenų treniravimui, kurio metu dirba krūtinės bei trigalvio žąsto raumenys. Įrenginio gale tvirtinama lenkta metalinė sija, skirta kojų atramai atliekant pratimus.</w:t>
            </w:r>
          </w:p>
          <w:p w14:paraId="3315E527" w14:textId="77777777" w:rsidR="00EA7546" w:rsidRPr="00EA7546" w:rsidRDefault="00EA7546" w:rsidP="00EA7546">
            <w:pPr>
              <w:ind w:firstLine="0"/>
              <w:jc w:val="left"/>
              <w:rPr>
                <w:color w:val="000000" w:themeColor="text1"/>
              </w:rPr>
            </w:pPr>
            <w:r w:rsidRPr="00EA7546">
              <w:rPr>
                <w:color w:val="000000" w:themeColor="text1"/>
              </w:rPr>
              <w:t>2. Įrenginys turi būti pagamintas iš 100 % impregnuotos ir dažytos medienos, cinkuoto dažyto plieno, apsaugoto nuo rūdijimo.</w:t>
            </w:r>
          </w:p>
          <w:p w14:paraId="6A04CBC7" w14:textId="77777777" w:rsidR="00EA7546" w:rsidRPr="00EA7546" w:rsidRDefault="00EA7546" w:rsidP="00EA7546">
            <w:pPr>
              <w:ind w:firstLine="0"/>
              <w:jc w:val="left"/>
              <w:rPr>
                <w:color w:val="000000" w:themeColor="text1"/>
              </w:rPr>
            </w:pPr>
            <w:r w:rsidRPr="00EA7546">
              <w:rPr>
                <w:color w:val="000000" w:themeColor="text1"/>
              </w:rPr>
              <w:t>3. Įrenginys turi būti sudarytas iš:</w:t>
            </w:r>
          </w:p>
          <w:p w14:paraId="550A7D7D" w14:textId="77777777" w:rsidR="00EA7546" w:rsidRPr="00EA7546" w:rsidRDefault="00EA7546" w:rsidP="00EA7546">
            <w:pPr>
              <w:ind w:firstLine="0"/>
              <w:jc w:val="left"/>
              <w:rPr>
                <w:color w:val="000000" w:themeColor="text1"/>
              </w:rPr>
            </w:pPr>
            <w:r w:rsidRPr="00EA7546">
              <w:rPr>
                <w:color w:val="000000" w:themeColor="text1"/>
              </w:rPr>
              <w:t>3.1. bent 4 vertikalių laikančiųjų 100 % impregnuotos medienos polių, kurių ilgis turi būti nemažesnis nei 1,3 m;</w:t>
            </w:r>
          </w:p>
          <w:p w14:paraId="4F7D7587" w14:textId="77777777" w:rsidR="00A83BB8" w:rsidRDefault="00EA7546" w:rsidP="00EA7546">
            <w:pPr>
              <w:ind w:firstLine="0"/>
              <w:jc w:val="left"/>
              <w:rPr>
                <w:color w:val="000000" w:themeColor="text1"/>
              </w:rPr>
            </w:pPr>
            <w:r w:rsidRPr="00EA7546">
              <w:rPr>
                <w:color w:val="000000" w:themeColor="text1"/>
              </w:rPr>
              <w:t>3.2. ant polių pritvirtintų bent 2 nerūdijančio plieno skersinių, kurių ilgis turi būti nemažesnis nei 1 m, kurie būtų patogūs įsikabinti rankoms ir būtų pritvirtinti nemažesniame nei 1,2 m aukštyje;</w:t>
            </w:r>
          </w:p>
          <w:p w14:paraId="37FA3324" w14:textId="75D5ABAF" w:rsidR="004D6CD2" w:rsidRPr="004D6CD2" w:rsidRDefault="004D6CD2" w:rsidP="004D6CD2">
            <w:pPr>
              <w:ind w:firstLine="0"/>
              <w:jc w:val="left"/>
              <w:rPr>
                <w:color w:val="000000" w:themeColor="text1"/>
              </w:rPr>
            </w:pPr>
            <w:r>
              <w:rPr>
                <w:color w:val="000000" w:themeColor="text1"/>
              </w:rPr>
              <w:t>3.3.</w:t>
            </w:r>
            <w:r w:rsidRPr="004D6CD2">
              <w:rPr>
                <w:color w:val="000000" w:themeColor="text1"/>
              </w:rPr>
              <w:t xml:space="preserve"> įrenginio gale, nemažesniame nei 0,9 m aukštyje, pritvirtintos lenktos nerūdijančio plieno konstrukcijos, skirtos kojų atramai.</w:t>
            </w:r>
          </w:p>
          <w:p w14:paraId="1488B80F" w14:textId="77777777" w:rsidR="004D6CD2" w:rsidRPr="004D6CD2" w:rsidRDefault="004D6CD2" w:rsidP="004D6CD2">
            <w:pPr>
              <w:ind w:firstLine="0"/>
              <w:jc w:val="left"/>
              <w:rPr>
                <w:color w:val="000000" w:themeColor="text1"/>
              </w:rPr>
            </w:pPr>
            <w:r w:rsidRPr="004D6CD2">
              <w:rPr>
                <w:color w:val="000000" w:themeColor="text1"/>
              </w:rP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129BDFE0" w14:textId="77777777" w:rsidR="00EA7546" w:rsidRDefault="004D6CD2" w:rsidP="004D6CD2">
            <w:pPr>
              <w:ind w:firstLine="0"/>
              <w:jc w:val="left"/>
              <w:rPr>
                <w:color w:val="000000" w:themeColor="text1"/>
              </w:rPr>
            </w:pPr>
            <w:r w:rsidRPr="004D6CD2">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36BAA46C" w14:textId="10A32BCD" w:rsidR="009B44E6" w:rsidRDefault="009B44E6" w:rsidP="004D6CD2">
            <w:pPr>
              <w:ind w:firstLine="0"/>
              <w:jc w:val="left"/>
              <w:rPr>
                <w:color w:val="000000" w:themeColor="text1"/>
              </w:rPr>
            </w:pPr>
            <w:r>
              <w:rPr>
                <w:color w:val="000000" w:themeColor="text1"/>
              </w:rPr>
              <w:t xml:space="preserve">Spalvos, kaip pavaizduotos. Mediniai elementai – tamsi mediena, metalas </w:t>
            </w:r>
            <w:r w:rsidRPr="00461672">
              <w:rPr>
                <w:color w:val="000000" w:themeColor="text1"/>
              </w:rPr>
              <w:t> RAL 250-3</w:t>
            </w:r>
            <w:ins w:id="110" w:author="Gabija Tamašauskaitė" w:date="2025-12-02T16:11:00Z" w16du:dateUtc="2025-12-02T14:11: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11" w:author="Gabija Tamašauskaitė" w:date="2025-12-02T16:11:00Z" w16du:dateUtc="2025-12-02T14:11:00Z">
              <w:r w:rsidDel="00AC1B96">
                <w:rPr>
                  <w:color w:val="000000" w:themeColor="text1"/>
                </w:rPr>
                <w:delText>.</w:delText>
              </w:r>
            </w:del>
          </w:p>
        </w:tc>
      </w:tr>
      <w:tr w:rsidR="009B44E6" w:rsidRPr="00F84FC1" w14:paraId="48522ED1" w14:textId="77777777" w:rsidTr="00D83DFB">
        <w:tc>
          <w:tcPr>
            <w:tcW w:w="6658" w:type="dxa"/>
          </w:tcPr>
          <w:p w14:paraId="2EAAA8F7" w14:textId="77777777" w:rsidR="009B44E6" w:rsidRDefault="00A80904" w:rsidP="00864F8B">
            <w:pPr>
              <w:ind w:firstLine="0"/>
              <w:jc w:val="left"/>
              <w:rPr>
                <w:noProof/>
              </w:rPr>
            </w:pPr>
            <w:r>
              <w:rPr>
                <w:lang w:val="en-GB"/>
              </w:rPr>
              <w:lastRenderedPageBreak/>
              <w:t>Nugaros ir preso treniruoklias</w:t>
            </w:r>
            <w:r w:rsidR="00AA00AC">
              <w:rPr>
                <w:noProof/>
              </w:rPr>
              <w:t xml:space="preserve"> </w:t>
            </w:r>
            <w:r w:rsidR="00AA00AC" w:rsidRPr="00AA00AC">
              <w:rPr>
                <w:noProof/>
                <w:lang w:val="en-GB"/>
              </w:rPr>
              <w:drawing>
                <wp:inline distT="0" distB="0" distL="0" distR="0" wp14:anchorId="3A762BC8" wp14:editId="627A68BA">
                  <wp:extent cx="4090670" cy="2125345"/>
                  <wp:effectExtent l="0" t="0" r="5080" b="8255"/>
                  <wp:docPr id="1689985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85288" name=""/>
                          <pic:cNvPicPr/>
                        </pic:nvPicPr>
                        <pic:blipFill>
                          <a:blip r:embed="rId122"/>
                          <a:stretch>
                            <a:fillRect/>
                          </a:stretch>
                        </pic:blipFill>
                        <pic:spPr>
                          <a:xfrm>
                            <a:off x="0" y="0"/>
                            <a:ext cx="4090670" cy="2125345"/>
                          </a:xfrm>
                          <a:prstGeom prst="rect">
                            <a:avLst/>
                          </a:prstGeom>
                        </pic:spPr>
                      </pic:pic>
                    </a:graphicData>
                  </a:graphic>
                </wp:inline>
              </w:drawing>
            </w:r>
          </w:p>
          <w:p w14:paraId="71A221F7" w14:textId="60BC0D82" w:rsidR="009433A9" w:rsidRDefault="00E43C7A" w:rsidP="00864F8B">
            <w:pPr>
              <w:ind w:firstLine="0"/>
              <w:jc w:val="left"/>
              <w:rPr>
                <w:noProof/>
              </w:rPr>
            </w:pPr>
            <w:r w:rsidRPr="00E43C7A">
              <w:rPr>
                <w:noProof/>
              </w:rPr>
              <w:drawing>
                <wp:inline distT="0" distB="0" distL="0" distR="0" wp14:anchorId="57DF5BE1" wp14:editId="2ED4A7C6">
                  <wp:extent cx="3877216" cy="800212"/>
                  <wp:effectExtent l="0" t="0" r="0" b="0"/>
                  <wp:docPr id="1778313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313530" name=""/>
                          <pic:cNvPicPr/>
                        </pic:nvPicPr>
                        <pic:blipFill>
                          <a:blip r:embed="rId123"/>
                          <a:stretch>
                            <a:fillRect/>
                          </a:stretch>
                        </pic:blipFill>
                        <pic:spPr>
                          <a:xfrm>
                            <a:off x="0" y="0"/>
                            <a:ext cx="3877216" cy="800212"/>
                          </a:xfrm>
                          <a:prstGeom prst="rect">
                            <a:avLst/>
                          </a:prstGeom>
                        </pic:spPr>
                      </pic:pic>
                    </a:graphicData>
                  </a:graphic>
                </wp:inline>
              </w:drawing>
            </w:r>
            <w:r w:rsidR="009433A9" w:rsidRPr="009433A9">
              <w:rPr>
                <w:noProof/>
              </w:rPr>
              <w:drawing>
                <wp:inline distT="0" distB="0" distL="0" distR="0" wp14:anchorId="7320332B" wp14:editId="3557E80A">
                  <wp:extent cx="3886742" cy="2781688"/>
                  <wp:effectExtent l="0" t="0" r="0" b="0"/>
                  <wp:docPr id="91570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700915" name=""/>
                          <pic:cNvPicPr/>
                        </pic:nvPicPr>
                        <pic:blipFill>
                          <a:blip r:embed="rId124"/>
                          <a:stretch>
                            <a:fillRect/>
                          </a:stretch>
                        </pic:blipFill>
                        <pic:spPr>
                          <a:xfrm>
                            <a:off x="0" y="0"/>
                            <a:ext cx="3886742" cy="2781688"/>
                          </a:xfrm>
                          <a:prstGeom prst="rect">
                            <a:avLst/>
                          </a:prstGeom>
                        </pic:spPr>
                      </pic:pic>
                    </a:graphicData>
                  </a:graphic>
                </wp:inline>
              </w:drawing>
            </w:r>
          </w:p>
          <w:p w14:paraId="59C0FC58" w14:textId="0D1095F1" w:rsidR="00AA00AC" w:rsidRPr="00C46474" w:rsidRDefault="00AA00AC" w:rsidP="00864F8B">
            <w:pPr>
              <w:ind w:firstLine="0"/>
              <w:jc w:val="left"/>
              <w:rPr>
                <w:lang w:val="en-GB"/>
              </w:rPr>
            </w:pPr>
          </w:p>
        </w:tc>
        <w:tc>
          <w:tcPr>
            <w:tcW w:w="3260" w:type="dxa"/>
          </w:tcPr>
          <w:p w14:paraId="48E87471" w14:textId="77777777" w:rsidR="00A80904" w:rsidRDefault="00A80904" w:rsidP="00A80904">
            <w:pPr>
              <w:ind w:firstLine="0"/>
              <w:jc w:val="left"/>
              <w:rPr>
                <w:color w:val="000000" w:themeColor="text1"/>
              </w:rPr>
            </w:pPr>
            <w:r>
              <w:rPr>
                <w:color w:val="000000" w:themeColor="text1"/>
              </w:rPr>
              <w:t>Matmenys:</w:t>
            </w:r>
          </w:p>
          <w:p w14:paraId="20C1BA05" w14:textId="77777777" w:rsidR="000D4B02" w:rsidRPr="000D4B02" w:rsidRDefault="000D4B02" w:rsidP="000D4B02">
            <w:pPr>
              <w:ind w:firstLine="0"/>
              <w:jc w:val="left"/>
              <w:rPr>
                <w:color w:val="000000" w:themeColor="text1"/>
              </w:rPr>
            </w:pPr>
            <w:r w:rsidRPr="000D4B02">
              <w:rPr>
                <w:color w:val="000000" w:themeColor="text1"/>
              </w:rPr>
              <w:t>Ilgis – 1,865 m</w:t>
            </w:r>
          </w:p>
          <w:p w14:paraId="430A0717" w14:textId="77777777" w:rsidR="000D4B02" w:rsidRPr="000D4B02" w:rsidRDefault="000D4B02" w:rsidP="000D4B02">
            <w:pPr>
              <w:ind w:firstLine="0"/>
              <w:jc w:val="left"/>
              <w:rPr>
                <w:color w:val="000000" w:themeColor="text1"/>
              </w:rPr>
            </w:pPr>
            <w:r w:rsidRPr="000D4B02">
              <w:rPr>
                <w:color w:val="000000" w:themeColor="text1"/>
              </w:rPr>
              <w:t>Plotis – 0,56 m</w:t>
            </w:r>
          </w:p>
          <w:p w14:paraId="72BEDCD0" w14:textId="77777777" w:rsidR="000D4B02" w:rsidRPr="000D4B02" w:rsidRDefault="000D4B02" w:rsidP="000D4B02">
            <w:pPr>
              <w:ind w:firstLine="0"/>
              <w:jc w:val="left"/>
              <w:rPr>
                <w:color w:val="000000" w:themeColor="text1"/>
              </w:rPr>
            </w:pPr>
            <w:r w:rsidRPr="000D4B02">
              <w:rPr>
                <w:color w:val="000000" w:themeColor="text1"/>
              </w:rPr>
              <w:t>Aukštis – 0,685 m</w:t>
            </w:r>
          </w:p>
          <w:p w14:paraId="44F3AC25" w14:textId="77777777" w:rsidR="009B44E6" w:rsidRDefault="000D4B02" w:rsidP="000D4B02">
            <w:pPr>
              <w:ind w:firstLine="0"/>
              <w:jc w:val="left"/>
              <w:rPr>
                <w:color w:val="000000" w:themeColor="text1"/>
              </w:rPr>
            </w:pPr>
            <w:r w:rsidRPr="000D4B02">
              <w:rPr>
                <w:color w:val="000000" w:themeColor="text1"/>
              </w:rPr>
              <w:t>Maksimalus kritimo aukštis – 0,685m</w:t>
            </w:r>
          </w:p>
          <w:p w14:paraId="5455AB9B" w14:textId="53987CA4" w:rsidR="00B46658" w:rsidRPr="00B46658" w:rsidRDefault="00B46658" w:rsidP="00B46658">
            <w:pPr>
              <w:ind w:firstLine="0"/>
              <w:jc w:val="left"/>
              <w:rPr>
                <w:color w:val="000000" w:themeColor="text1"/>
              </w:rPr>
            </w:pPr>
            <w:r>
              <w:rPr>
                <w:color w:val="000000" w:themeColor="text1"/>
              </w:rPr>
              <w:t xml:space="preserve">1. </w:t>
            </w:r>
            <w:r w:rsidRPr="00B46658">
              <w:rPr>
                <w:color w:val="000000" w:themeColor="text1"/>
              </w:rPr>
              <w:t>Nugaros ir preso treniruoklis turi būti skirtas aktyviai sportuojantiems asmenims nugaros raumenų bei pilvo preso raumenų stiprinimui.</w:t>
            </w:r>
          </w:p>
          <w:p w14:paraId="75A53E29" w14:textId="77777777" w:rsidR="00B46658" w:rsidRPr="00B46658" w:rsidRDefault="00B46658" w:rsidP="00B46658">
            <w:pPr>
              <w:ind w:firstLine="0"/>
              <w:jc w:val="left"/>
              <w:rPr>
                <w:color w:val="000000" w:themeColor="text1"/>
              </w:rPr>
            </w:pPr>
            <w:r w:rsidRPr="00B46658">
              <w:rPr>
                <w:color w:val="000000" w:themeColor="text1"/>
              </w:rPr>
              <w:t xml:space="preserve">2. Įrenginys turi būti pagamintas iš 100 % impregnuotos ir dažytos medienos, cinkuoto dažyto </w:t>
            </w:r>
            <w:del w:id="112" w:author="Gabija Tamašauskaitė" w:date="2025-12-02T16:11:00Z" w16du:dateUtc="2025-12-02T14:11:00Z">
              <w:r w:rsidRPr="00B46658" w:rsidDel="00AC1B96">
                <w:rPr>
                  <w:color w:val="000000" w:themeColor="text1"/>
                </w:rPr>
                <w:delText>nerūdijančio</w:delText>
              </w:r>
            </w:del>
            <w:r w:rsidRPr="00B46658">
              <w:rPr>
                <w:color w:val="000000" w:themeColor="text1"/>
              </w:rPr>
              <w:t xml:space="preserve"> plieno ir EPDM gumos granulių.</w:t>
            </w:r>
          </w:p>
          <w:p w14:paraId="5F4E9777" w14:textId="77777777" w:rsidR="00B46658" w:rsidRPr="00B46658" w:rsidRDefault="00B46658" w:rsidP="00B46658">
            <w:pPr>
              <w:ind w:firstLine="0"/>
              <w:jc w:val="left"/>
              <w:rPr>
                <w:color w:val="000000" w:themeColor="text1"/>
              </w:rPr>
            </w:pPr>
            <w:r w:rsidRPr="00B46658">
              <w:rPr>
                <w:color w:val="000000" w:themeColor="text1"/>
              </w:rPr>
              <w:t>3. Įrenginys turi būti sudarytas iš:</w:t>
            </w:r>
          </w:p>
          <w:p w14:paraId="651591B6" w14:textId="77777777" w:rsidR="00B46658" w:rsidRPr="00B46658" w:rsidRDefault="00B46658" w:rsidP="00B46658">
            <w:pPr>
              <w:ind w:firstLine="0"/>
              <w:jc w:val="left"/>
              <w:rPr>
                <w:color w:val="000000" w:themeColor="text1"/>
              </w:rPr>
            </w:pPr>
            <w:r w:rsidRPr="00B46658">
              <w:rPr>
                <w:color w:val="000000" w:themeColor="text1"/>
              </w:rPr>
              <w:t>3.1. suolelio, kurio vienoje pusėje aukštis turi būti nemažesnis nei 0,685 m ir kitoje - 0,43 m;</w:t>
            </w:r>
          </w:p>
          <w:p w14:paraId="0783D906" w14:textId="77777777" w:rsidR="00B46658" w:rsidRPr="00B46658" w:rsidRDefault="00B46658" w:rsidP="00B46658">
            <w:pPr>
              <w:ind w:firstLine="0"/>
              <w:jc w:val="left"/>
              <w:rPr>
                <w:color w:val="000000" w:themeColor="text1"/>
              </w:rPr>
            </w:pPr>
            <w:r w:rsidRPr="00B46658">
              <w:rPr>
                <w:color w:val="000000" w:themeColor="text1"/>
              </w:rPr>
              <w:t>3.2. abiejuose treniruoklio galuose esančių nerūdijančio plieno konstrukcijų, kurios skirtos pasidėti kojas atliekant pratimus;</w:t>
            </w:r>
          </w:p>
          <w:p w14:paraId="68296FDA" w14:textId="77777777" w:rsidR="00B46658" w:rsidRPr="00B46658" w:rsidRDefault="00B46658" w:rsidP="00B46658">
            <w:pPr>
              <w:ind w:firstLine="0"/>
              <w:jc w:val="left"/>
              <w:rPr>
                <w:color w:val="000000" w:themeColor="text1"/>
              </w:rPr>
            </w:pPr>
            <w:r w:rsidRPr="00B46658">
              <w:rPr>
                <w:color w:val="000000" w:themeColor="text1"/>
              </w:rPr>
              <w:t>3.3. EPDM kilimėlio;</w:t>
            </w:r>
          </w:p>
          <w:p w14:paraId="18B4F2A3" w14:textId="77777777" w:rsidR="00B46658" w:rsidRPr="00B46658" w:rsidRDefault="00B46658" w:rsidP="00B46658">
            <w:pPr>
              <w:ind w:firstLine="0"/>
              <w:jc w:val="left"/>
              <w:rPr>
                <w:color w:val="000000" w:themeColor="text1"/>
              </w:rPr>
            </w:pPr>
            <w:r w:rsidRPr="00B46658">
              <w:rPr>
                <w:color w:val="000000" w:themeColor="text1"/>
              </w:rPr>
              <w:t>4. Elementų konstrukcijos turi būti užapvalintais kampais ir briaunomis, varžtai paslėpti taip, kad netrukdytų naudotis įrenginiu bei užtikrintų saugų naudojimąsi juo. Medžiagos turi būti atitinkančios galiojančius ES standartus bei pritaikytos temperatūrų svyravimui Lietuvos klimatinėms sąlygoms. Įrenginio paviršius turi būti nekenksmingas.</w:t>
            </w:r>
          </w:p>
          <w:p w14:paraId="43E599B5" w14:textId="77777777" w:rsidR="000D4B02" w:rsidRDefault="00B46658" w:rsidP="00B46658">
            <w:pPr>
              <w:ind w:firstLine="0"/>
              <w:jc w:val="left"/>
              <w:rPr>
                <w:color w:val="000000" w:themeColor="text1"/>
              </w:rPr>
            </w:pPr>
            <w:r w:rsidRPr="00B46658">
              <w:rPr>
                <w:color w:val="000000" w:themeColor="text1"/>
              </w:rPr>
              <w:t>5. Įrenginys privalo būti sertifikuotas ir turėti sertifikatą įrodantį atitiktį stacionariosios kūno rengybos lauko įrangai pagal standartą  EN 16630 ar lygiavertį. Sertifikate privalo būti nurodytas būtent to įrenginio kodas.</w:t>
            </w:r>
          </w:p>
          <w:p w14:paraId="5B9D9B0D" w14:textId="3EA7393E" w:rsidR="00B46658" w:rsidRDefault="00B46658" w:rsidP="00B46658">
            <w:pPr>
              <w:ind w:firstLine="0"/>
              <w:jc w:val="left"/>
              <w:rPr>
                <w:color w:val="000000" w:themeColor="text1"/>
              </w:rPr>
            </w:pPr>
            <w:r>
              <w:rPr>
                <w:color w:val="000000" w:themeColor="text1"/>
              </w:rPr>
              <w:t>Spalvos, kaip pavaizduotos. Mediniai elementai – tamsi mediena, metalas -</w:t>
            </w:r>
            <w:r w:rsidRPr="00461672">
              <w:rPr>
                <w:color w:val="000000" w:themeColor="text1"/>
              </w:rPr>
              <w:t> RAL 250-3</w:t>
            </w:r>
            <w:ins w:id="113" w:author="Gabija Tamašauskaitė" w:date="2025-12-02T16:11:00Z" w16du:dateUtc="2025-12-02T14:11: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14" w:author="Gabija Tamašauskaitė" w:date="2025-12-02T16:11:00Z" w16du:dateUtc="2025-12-02T14:11:00Z">
              <w:r w:rsidDel="00AC1B96">
                <w:rPr>
                  <w:color w:val="000000" w:themeColor="text1"/>
                </w:rPr>
                <w:delText>.</w:delText>
              </w:r>
            </w:del>
          </w:p>
        </w:tc>
      </w:tr>
      <w:tr w:rsidR="00B275AF" w:rsidRPr="00F84FC1" w14:paraId="0C6DC518" w14:textId="77777777" w:rsidTr="00D83DFB">
        <w:tc>
          <w:tcPr>
            <w:tcW w:w="6658" w:type="dxa"/>
          </w:tcPr>
          <w:p w14:paraId="3EAD9E0C" w14:textId="77777777" w:rsidR="00B275AF" w:rsidRDefault="001B2E89" w:rsidP="00864F8B">
            <w:pPr>
              <w:ind w:firstLine="0"/>
              <w:jc w:val="left"/>
              <w:rPr>
                <w:lang w:val="en-GB"/>
              </w:rPr>
            </w:pPr>
            <w:r w:rsidRPr="00421F2F">
              <w:rPr>
                <w:lang w:val="en-GB"/>
              </w:rPr>
              <w:t>Svarmenų kilnojimo treniruoklis S</w:t>
            </w:r>
            <w:r>
              <w:rPr>
                <w:lang w:val="en-GB"/>
              </w:rPr>
              <w:t xml:space="preserve"> </w:t>
            </w:r>
            <w:r w:rsidRPr="00421F2F">
              <w:rPr>
                <w:lang w:val="en-GB"/>
              </w:rPr>
              <w:t>(25 kg)</w:t>
            </w:r>
          </w:p>
          <w:p w14:paraId="730F6965" w14:textId="5673D1C2" w:rsidR="008E4BD0" w:rsidRDefault="008E4BD0" w:rsidP="00864F8B">
            <w:pPr>
              <w:ind w:firstLine="0"/>
              <w:jc w:val="left"/>
              <w:rPr>
                <w:lang w:val="en-GB"/>
              </w:rPr>
            </w:pPr>
            <w:r w:rsidRPr="008E4BD0">
              <w:rPr>
                <w:noProof/>
                <w:lang w:val="en-GB"/>
              </w:rPr>
              <w:lastRenderedPageBreak/>
              <w:drawing>
                <wp:inline distT="0" distB="0" distL="0" distR="0" wp14:anchorId="58D08D7F" wp14:editId="341DD073">
                  <wp:extent cx="1903674" cy="3348567"/>
                  <wp:effectExtent l="0" t="0" r="1905" b="4445"/>
                  <wp:docPr id="474908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908522" name=""/>
                          <pic:cNvPicPr/>
                        </pic:nvPicPr>
                        <pic:blipFill>
                          <a:blip r:embed="rId125"/>
                          <a:stretch>
                            <a:fillRect/>
                          </a:stretch>
                        </pic:blipFill>
                        <pic:spPr>
                          <a:xfrm>
                            <a:off x="0" y="0"/>
                            <a:ext cx="1911784" cy="3362833"/>
                          </a:xfrm>
                          <a:prstGeom prst="rect">
                            <a:avLst/>
                          </a:prstGeom>
                        </pic:spPr>
                      </pic:pic>
                    </a:graphicData>
                  </a:graphic>
                </wp:inline>
              </w:drawing>
            </w:r>
            <w:r w:rsidR="00EC5103" w:rsidRPr="00EC5103">
              <w:rPr>
                <w:noProof/>
                <w:lang w:val="en-GB"/>
              </w:rPr>
              <w:drawing>
                <wp:inline distT="0" distB="0" distL="0" distR="0" wp14:anchorId="3442ECB9" wp14:editId="3F2BA3B3">
                  <wp:extent cx="2059011" cy="1477010"/>
                  <wp:effectExtent l="0" t="0" r="0" b="8890"/>
                  <wp:docPr id="138433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33166" name=""/>
                          <pic:cNvPicPr/>
                        </pic:nvPicPr>
                        <pic:blipFill>
                          <a:blip r:embed="rId126"/>
                          <a:stretch>
                            <a:fillRect/>
                          </a:stretch>
                        </pic:blipFill>
                        <pic:spPr>
                          <a:xfrm>
                            <a:off x="0" y="0"/>
                            <a:ext cx="2072980" cy="1487031"/>
                          </a:xfrm>
                          <a:prstGeom prst="rect">
                            <a:avLst/>
                          </a:prstGeom>
                        </pic:spPr>
                      </pic:pic>
                    </a:graphicData>
                  </a:graphic>
                </wp:inline>
              </w:drawing>
            </w:r>
          </w:p>
          <w:p w14:paraId="1CF4A58F" w14:textId="1B8DB548" w:rsidR="00EC5103" w:rsidRDefault="00EC5103" w:rsidP="00864F8B">
            <w:pPr>
              <w:ind w:firstLine="0"/>
              <w:jc w:val="left"/>
              <w:rPr>
                <w:lang w:val="en-GB"/>
              </w:rPr>
            </w:pPr>
          </w:p>
          <w:p w14:paraId="11708F7A" w14:textId="446FDD05" w:rsidR="00EC5103" w:rsidRDefault="00EC5103" w:rsidP="00864F8B">
            <w:pPr>
              <w:ind w:firstLine="0"/>
              <w:jc w:val="left"/>
              <w:rPr>
                <w:lang w:val="en-GB"/>
              </w:rPr>
            </w:pPr>
            <w:r w:rsidRPr="00EC5103">
              <w:rPr>
                <w:noProof/>
                <w:lang w:val="en-GB"/>
              </w:rPr>
              <w:drawing>
                <wp:inline distT="0" distB="0" distL="0" distR="0" wp14:anchorId="127ED4DF" wp14:editId="52AF3A63">
                  <wp:extent cx="2954867" cy="1908646"/>
                  <wp:effectExtent l="0" t="0" r="0" b="0"/>
                  <wp:docPr id="1883290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290974" name=""/>
                          <pic:cNvPicPr/>
                        </pic:nvPicPr>
                        <pic:blipFill>
                          <a:blip r:embed="rId127"/>
                          <a:stretch>
                            <a:fillRect/>
                          </a:stretch>
                        </pic:blipFill>
                        <pic:spPr>
                          <a:xfrm>
                            <a:off x="0" y="0"/>
                            <a:ext cx="2959392" cy="1911569"/>
                          </a:xfrm>
                          <a:prstGeom prst="rect">
                            <a:avLst/>
                          </a:prstGeom>
                        </pic:spPr>
                      </pic:pic>
                    </a:graphicData>
                  </a:graphic>
                </wp:inline>
              </w:drawing>
            </w:r>
          </w:p>
        </w:tc>
        <w:tc>
          <w:tcPr>
            <w:tcW w:w="3260" w:type="dxa"/>
          </w:tcPr>
          <w:p w14:paraId="4A881A18" w14:textId="77777777" w:rsidR="001B2E89" w:rsidRDefault="001B2E89" w:rsidP="001B2E89">
            <w:pPr>
              <w:ind w:firstLine="0"/>
              <w:jc w:val="left"/>
              <w:rPr>
                <w:color w:val="000000" w:themeColor="text1"/>
              </w:rPr>
            </w:pPr>
            <w:r>
              <w:rPr>
                <w:color w:val="000000" w:themeColor="text1"/>
              </w:rPr>
              <w:lastRenderedPageBreak/>
              <w:t>Matmenys:</w:t>
            </w:r>
          </w:p>
          <w:p w14:paraId="42C69A16" w14:textId="77777777" w:rsidR="004177F0" w:rsidRPr="004177F0" w:rsidRDefault="004177F0" w:rsidP="004177F0">
            <w:pPr>
              <w:ind w:firstLine="0"/>
              <w:jc w:val="left"/>
              <w:rPr>
                <w:color w:val="000000" w:themeColor="text1"/>
              </w:rPr>
            </w:pPr>
            <w:r w:rsidRPr="004177F0">
              <w:rPr>
                <w:color w:val="000000" w:themeColor="text1"/>
              </w:rPr>
              <w:t>Ilgis – 1,6 m</w:t>
            </w:r>
          </w:p>
          <w:p w14:paraId="5812150F" w14:textId="77777777" w:rsidR="004177F0" w:rsidRPr="004177F0" w:rsidRDefault="004177F0" w:rsidP="004177F0">
            <w:pPr>
              <w:ind w:firstLine="0"/>
              <w:jc w:val="left"/>
              <w:rPr>
                <w:color w:val="000000" w:themeColor="text1"/>
              </w:rPr>
            </w:pPr>
            <w:r w:rsidRPr="004177F0">
              <w:rPr>
                <w:color w:val="000000" w:themeColor="text1"/>
              </w:rPr>
              <w:t>Plotis – 0,535 m</w:t>
            </w:r>
          </w:p>
          <w:p w14:paraId="39D817F9" w14:textId="77777777" w:rsidR="00B275AF" w:rsidRDefault="004177F0" w:rsidP="004177F0">
            <w:pPr>
              <w:ind w:firstLine="0"/>
              <w:jc w:val="left"/>
              <w:rPr>
                <w:color w:val="000000" w:themeColor="text1"/>
              </w:rPr>
            </w:pPr>
            <w:r w:rsidRPr="004177F0">
              <w:rPr>
                <w:color w:val="000000" w:themeColor="text1"/>
              </w:rPr>
              <w:t>Aukštis – 2,64 m</w:t>
            </w:r>
          </w:p>
          <w:p w14:paraId="27DA5C75" w14:textId="2C77C23E" w:rsidR="00B70C91" w:rsidRPr="00B70C91" w:rsidRDefault="00B70C91" w:rsidP="00B70C91">
            <w:pPr>
              <w:ind w:firstLine="0"/>
              <w:jc w:val="left"/>
              <w:rPr>
                <w:color w:val="000000" w:themeColor="text1"/>
              </w:rPr>
            </w:pPr>
            <w:r>
              <w:rPr>
                <w:color w:val="000000" w:themeColor="text1"/>
              </w:rPr>
              <w:t xml:space="preserve">1. </w:t>
            </w:r>
            <w:r w:rsidRPr="00B70C91">
              <w:rPr>
                <w:color w:val="000000" w:themeColor="text1"/>
              </w:rPr>
              <w:t>Treniruoklis turi būti skirtas aktyviai sportuojantiems asmenims rankų, šlaunų, sėdmenų raumenų stiprinimui, kilnojant svarmenis, kurių bendras svoris 25kg.</w:t>
            </w:r>
          </w:p>
          <w:p w14:paraId="7F19CD5E" w14:textId="77777777" w:rsidR="00B70C91" w:rsidRPr="00B70C91" w:rsidRDefault="00B70C91" w:rsidP="00B70C91">
            <w:pPr>
              <w:ind w:firstLine="0"/>
              <w:jc w:val="left"/>
              <w:rPr>
                <w:color w:val="000000" w:themeColor="text1"/>
              </w:rPr>
            </w:pPr>
            <w:r w:rsidRPr="00B70C91">
              <w:rPr>
                <w:color w:val="000000" w:themeColor="text1"/>
              </w:rPr>
              <w:t xml:space="preserve">2. Įrenginys turi būti pagamintas iš 100 % impregnuotos  ir dažytos medienos, cinkuoto ir milteliniu būdu dažyto </w:t>
            </w:r>
            <w:del w:id="115" w:author="Gabija Tamašauskaitė" w:date="2025-12-02T16:11:00Z" w16du:dateUtc="2025-12-02T14:11:00Z">
              <w:r w:rsidRPr="00B70C91" w:rsidDel="00AC1B96">
                <w:rPr>
                  <w:color w:val="000000" w:themeColor="text1"/>
                </w:rPr>
                <w:delText>nerūdijančio</w:delText>
              </w:r>
            </w:del>
            <w:r w:rsidRPr="00B70C91">
              <w:rPr>
                <w:color w:val="000000" w:themeColor="text1"/>
              </w:rPr>
              <w:t xml:space="preserve"> plieno, lauko </w:t>
            </w:r>
            <w:r w:rsidRPr="00B70C91">
              <w:rPr>
                <w:color w:val="000000" w:themeColor="text1"/>
              </w:rPr>
              <w:lastRenderedPageBreak/>
              <w:t>sąlygoms pritaikytos gumos elementų.</w:t>
            </w:r>
          </w:p>
          <w:p w14:paraId="1BE87953" w14:textId="77777777" w:rsidR="00B70C91" w:rsidRPr="00B70C91" w:rsidRDefault="00B70C91" w:rsidP="00B70C91">
            <w:pPr>
              <w:ind w:firstLine="0"/>
              <w:jc w:val="left"/>
              <w:rPr>
                <w:color w:val="000000" w:themeColor="text1"/>
              </w:rPr>
            </w:pPr>
            <w:r w:rsidRPr="00B70C91">
              <w:rPr>
                <w:color w:val="000000" w:themeColor="text1"/>
              </w:rPr>
              <w:t>3. Įrenginys turi būti sudarytas iš:</w:t>
            </w:r>
          </w:p>
          <w:p w14:paraId="40832777" w14:textId="77777777" w:rsidR="00B70C91" w:rsidRPr="00B70C91" w:rsidRDefault="00B70C91" w:rsidP="00B70C91">
            <w:pPr>
              <w:ind w:firstLine="0"/>
              <w:jc w:val="left"/>
              <w:rPr>
                <w:color w:val="000000" w:themeColor="text1"/>
              </w:rPr>
            </w:pPr>
            <w:r w:rsidRPr="00B70C91">
              <w:rPr>
                <w:color w:val="000000" w:themeColor="text1"/>
              </w:rPr>
              <w:t>3.1. bent 2 laikančiųjų 100 % impregnuotos medienos polių, kurių ilgis turi būti nemažesnis nei 2,5 m, bei lenktų ir grifą su svoriais prilaikančių nerūdijančio plieno vertikalių sijų;</w:t>
            </w:r>
          </w:p>
          <w:p w14:paraId="028DD08F" w14:textId="77777777" w:rsidR="00B70C91" w:rsidRPr="00B70C91" w:rsidRDefault="00B70C91" w:rsidP="00B70C91">
            <w:pPr>
              <w:ind w:firstLine="0"/>
              <w:jc w:val="left"/>
              <w:rPr>
                <w:color w:val="000000" w:themeColor="text1"/>
              </w:rPr>
            </w:pPr>
            <w:r w:rsidRPr="00B70C91">
              <w:rPr>
                <w:color w:val="000000" w:themeColor="text1"/>
              </w:rPr>
              <w:t>3.2. ypatingai lauko sąlygoms pritaikytos gumos svarmenų, kurių bendras svoris su skersiniu būtų 25kg;</w:t>
            </w:r>
          </w:p>
          <w:p w14:paraId="1586A6A3" w14:textId="77777777" w:rsidR="00B70C91" w:rsidRPr="00B70C91" w:rsidRDefault="00B70C91" w:rsidP="00B70C91">
            <w:pPr>
              <w:ind w:firstLine="0"/>
              <w:jc w:val="left"/>
              <w:rPr>
                <w:color w:val="000000" w:themeColor="text1"/>
              </w:rPr>
            </w:pPr>
            <w:r w:rsidRPr="00B70C91">
              <w:rPr>
                <w:color w:val="000000" w:themeColor="text1"/>
              </w:rPr>
              <w:t>3.3. bent 2 plieninių atramų su gumos kilimėliais, skiriančių ir apsaugojančių tarpusavio kontaktą tarp svarmens disko ir dangos.</w:t>
            </w:r>
          </w:p>
          <w:p w14:paraId="69B386E4" w14:textId="77777777" w:rsidR="00B70C91" w:rsidRPr="00B70C91" w:rsidRDefault="00B70C91" w:rsidP="00B70C91">
            <w:pPr>
              <w:ind w:firstLine="0"/>
              <w:jc w:val="left"/>
              <w:rPr>
                <w:color w:val="000000" w:themeColor="text1"/>
              </w:rPr>
            </w:pPr>
            <w:r w:rsidRPr="00B70C91">
              <w:rPr>
                <w:color w:val="000000" w:themeColor="text1"/>
              </w:rPr>
              <w:t xml:space="preserve">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w:t>
            </w:r>
          </w:p>
          <w:p w14:paraId="6CFE5860" w14:textId="77777777" w:rsidR="004177F0" w:rsidRDefault="00B70C91" w:rsidP="00B70C91">
            <w:pPr>
              <w:ind w:firstLine="0"/>
              <w:jc w:val="left"/>
              <w:rPr>
                <w:color w:val="000000" w:themeColor="text1"/>
              </w:rPr>
            </w:pPr>
            <w:r w:rsidRPr="00B70C91">
              <w:rPr>
                <w:color w:val="000000" w:themeColor="text1"/>
              </w:rPr>
              <w:t>5. Įrenginys turi būti sertifikuotas, turi turėti sertifikatą įrodantį atitiktį stacionariosios kūno rengybos lauko įrangai pagal standartą  EN 16630 ar lygiavertį. Sertifikate turi būti  nurodytas įrenginio kodas.</w:t>
            </w:r>
          </w:p>
          <w:p w14:paraId="263CFAC9" w14:textId="1AF40030" w:rsidR="00EC5103" w:rsidRDefault="00EC5103" w:rsidP="00B70C91">
            <w:pPr>
              <w:ind w:firstLine="0"/>
              <w:jc w:val="left"/>
              <w:rPr>
                <w:color w:val="000000" w:themeColor="text1"/>
              </w:rPr>
            </w:pPr>
            <w:r>
              <w:rPr>
                <w:color w:val="000000" w:themeColor="text1"/>
              </w:rPr>
              <w:t>Spalvos, kaip pavaizduotos. Mediniai elementai – tamsi mediena, metalas -</w:t>
            </w:r>
            <w:r w:rsidRPr="00461672">
              <w:rPr>
                <w:color w:val="000000" w:themeColor="text1"/>
              </w:rPr>
              <w:t> RAL 250-3</w:t>
            </w:r>
            <w:ins w:id="116" w:author="Gabija Tamašauskaitė" w:date="2025-12-02T16:12:00Z" w16du:dateUtc="2025-12-02T14:12: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17" w:author="Gabija Tamašauskaitė" w:date="2025-12-02T16:12:00Z" w16du:dateUtc="2025-12-02T14:12:00Z">
              <w:r w:rsidDel="00AC1B96">
                <w:rPr>
                  <w:color w:val="000000" w:themeColor="text1"/>
                </w:rPr>
                <w:delText>.</w:delText>
              </w:r>
            </w:del>
          </w:p>
        </w:tc>
      </w:tr>
      <w:tr w:rsidR="00EC5103" w:rsidRPr="00F84FC1" w14:paraId="08E2CCB2" w14:textId="77777777" w:rsidTr="00D83DFB">
        <w:tc>
          <w:tcPr>
            <w:tcW w:w="6658" w:type="dxa"/>
          </w:tcPr>
          <w:p w14:paraId="5667FF51" w14:textId="3620D10A" w:rsidR="00EC5103" w:rsidRDefault="006C5F76" w:rsidP="00864F8B">
            <w:pPr>
              <w:ind w:firstLine="0"/>
              <w:jc w:val="left"/>
              <w:rPr>
                <w:lang w:val="en-GB"/>
              </w:rPr>
            </w:pPr>
            <w:r w:rsidRPr="006C5F76">
              <w:rPr>
                <w:lang w:val="en-GB"/>
              </w:rPr>
              <w:lastRenderedPageBreak/>
              <w:t>Svarmenų kilnojimo treniruoklis</w:t>
            </w:r>
            <w:r w:rsidR="005D27F0">
              <w:rPr>
                <w:lang w:val="en-GB"/>
              </w:rPr>
              <w:t xml:space="preserve"> M</w:t>
            </w:r>
            <w:r w:rsidRPr="006C5F76">
              <w:rPr>
                <w:lang w:val="en-GB"/>
              </w:rPr>
              <w:t xml:space="preserve"> (35kg)</w:t>
            </w:r>
          </w:p>
          <w:p w14:paraId="414B3932" w14:textId="72EFAAD0" w:rsidR="007040B4" w:rsidRDefault="006336E9" w:rsidP="00864F8B">
            <w:pPr>
              <w:ind w:firstLine="0"/>
              <w:jc w:val="left"/>
              <w:rPr>
                <w:lang w:val="en-GB"/>
              </w:rPr>
            </w:pPr>
            <w:r w:rsidRPr="007040B4">
              <w:rPr>
                <w:noProof/>
                <w:lang w:val="en-GB"/>
              </w:rPr>
              <w:drawing>
                <wp:inline distT="0" distB="0" distL="0" distR="0" wp14:anchorId="6F78E632" wp14:editId="0C23F717">
                  <wp:extent cx="3991532" cy="2543530"/>
                  <wp:effectExtent l="0" t="0" r="9525" b="9525"/>
                  <wp:docPr id="639029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29841" name=""/>
                          <pic:cNvPicPr/>
                        </pic:nvPicPr>
                        <pic:blipFill>
                          <a:blip r:embed="rId128"/>
                          <a:stretch>
                            <a:fillRect/>
                          </a:stretch>
                        </pic:blipFill>
                        <pic:spPr>
                          <a:xfrm>
                            <a:off x="0" y="0"/>
                            <a:ext cx="3991532" cy="2543530"/>
                          </a:xfrm>
                          <a:prstGeom prst="rect">
                            <a:avLst/>
                          </a:prstGeom>
                        </pic:spPr>
                      </pic:pic>
                    </a:graphicData>
                  </a:graphic>
                </wp:inline>
              </w:drawing>
            </w:r>
          </w:p>
          <w:p w14:paraId="557A9FC0" w14:textId="2E12823B" w:rsidR="00A60C7E" w:rsidRDefault="00DE1AC1" w:rsidP="00864F8B">
            <w:pPr>
              <w:ind w:firstLine="0"/>
              <w:jc w:val="left"/>
              <w:rPr>
                <w:noProof/>
              </w:rPr>
            </w:pPr>
            <w:r w:rsidRPr="00DE1AC1">
              <w:rPr>
                <w:noProof/>
                <w:lang w:val="en-GB"/>
              </w:rPr>
              <w:lastRenderedPageBreak/>
              <w:drawing>
                <wp:inline distT="0" distB="0" distL="0" distR="0" wp14:anchorId="2B71B3C9" wp14:editId="732BD543">
                  <wp:extent cx="2083017" cy="3526367"/>
                  <wp:effectExtent l="0" t="0" r="0" b="0"/>
                  <wp:docPr id="1720637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637476" name=""/>
                          <pic:cNvPicPr/>
                        </pic:nvPicPr>
                        <pic:blipFill>
                          <a:blip r:embed="rId129"/>
                          <a:stretch>
                            <a:fillRect/>
                          </a:stretch>
                        </pic:blipFill>
                        <pic:spPr>
                          <a:xfrm>
                            <a:off x="0" y="0"/>
                            <a:ext cx="2095105" cy="3546831"/>
                          </a:xfrm>
                          <a:prstGeom prst="rect">
                            <a:avLst/>
                          </a:prstGeom>
                        </pic:spPr>
                      </pic:pic>
                    </a:graphicData>
                  </a:graphic>
                </wp:inline>
              </w:drawing>
            </w:r>
            <w:r w:rsidR="002C4882">
              <w:rPr>
                <w:noProof/>
              </w:rPr>
              <w:t xml:space="preserve"> </w:t>
            </w:r>
            <w:r w:rsidR="002C4882" w:rsidRPr="002C4882">
              <w:rPr>
                <w:noProof/>
                <w:lang w:val="en-GB"/>
              </w:rPr>
              <w:drawing>
                <wp:inline distT="0" distB="0" distL="0" distR="0" wp14:anchorId="2AA9513F" wp14:editId="5B5AC00C">
                  <wp:extent cx="1949724" cy="1354242"/>
                  <wp:effectExtent l="0" t="0" r="0" b="0"/>
                  <wp:docPr id="427082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082221" name=""/>
                          <pic:cNvPicPr/>
                        </pic:nvPicPr>
                        <pic:blipFill>
                          <a:blip r:embed="rId130"/>
                          <a:stretch>
                            <a:fillRect/>
                          </a:stretch>
                        </pic:blipFill>
                        <pic:spPr>
                          <a:xfrm>
                            <a:off x="0" y="0"/>
                            <a:ext cx="1957609" cy="1359719"/>
                          </a:xfrm>
                          <a:prstGeom prst="rect">
                            <a:avLst/>
                          </a:prstGeom>
                        </pic:spPr>
                      </pic:pic>
                    </a:graphicData>
                  </a:graphic>
                </wp:inline>
              </w:drawing>
            </w:r>
          </w:p>
          <w:p w14:paraId="2449230E" w14:textId="4466AB10" w:rsidR="007040B4" w:rsidRDefault="007040B4" w:rsidP="00864F8B">
            <w:pPr>
              <w:ind w:firstLine="0"/>
              <w:jc w:val="left"/>
              <w:rPr>
                <w:lang w:val="en-GB"/>
              </w:rPr>
            </w:pPr>
          </w:p>
          <w:p w14:paraId="397480F8" w14:textId="1B97D922" w:rsidR="00DE1AC1" w:rsidRPr="00421F2F" w:rsidRDefault="00DE1AC1" w:rsidP="00864F8B">
            <w:pPr>
              <w:ind w:firstLine="0"/>
              <w:jc w:val="left"/>
              <w:rPr>
                <w:lang w:val="en-GB"/>
              </w:rPr>
            </w:pPr>
          </w:p>
        </w:tc>
        <w:tc>
          <w:tcPr>
            <w:tcW w:w="3260" w:type="dxa"/>
          </w:tcPr>
          <w:p w14:paraId="6CDF004D" w14:textId="77777777" w:rsidR="006C5F76" w:rsidRDefault="006C5F76" w:rsidP="006C5F76">
            <w:pPr>
              <w:ind w:firstLine="0"/>
              <w:jc w:val="left"/>
              <w:rPr>
                <w:color w:val="000000" w:themeColor="text1"/>
              </w:rPr>
            </w:pPr>
            <w:r>
              <w:rPr>
                <w:color w:val="000000" w:themeColor="text1"/>
              </w:rPr>
              <w:lastRenderedPageBreak/>
              <w:t>Matmenys:</w:t>
            </w:r>
          </w:p>
          <w:p w14:paraId="099EAF60" w14:textId="77777777" w:rsidR="00B5537F" w:rsidRPr="00B5537F" w:rsidRDefault="00B5537F" w:rsidP="00B5537F">
            <w:pPr>
              <w:ind w:firstLine="0"/>
              <w:jc w:val="left"/>
              <w:rPr>
                <w:color w:val="000000" w:themeColor="text1"/>
              </w:rPr>
            </w:pPr>
            <w:r w:rsidRPr="00B5537F">
              <w:rPr>
                <w:color w:val="000000" w:themeColor="text1"/>
              </w:rPr>
              <w:t>Ilgis – 1,6 m</w:t>
            </w:r>
          </w:p>
          <w:p w14:paraId="27BAA1C9" w14:textId="77777777" w:rsidR="00B5537F" w:rsidRPr="00B5537F" w:rsidRDefault="00B5537F" w:rsidP="00B5537F">
            <w:pPr>
              <w:ind w:firstLine="0"/>
              <w:jc w:val="left"/>
              <w:rPr>
                <w:color w:val="000000" w:themeColor="text1"/>
              </w:rPr>
            </w:pPr>
            <w:r w:rsidRPr="00B5537F">
              <w:rPr>
                <w:color w:val="000000" w:themeColor="text1"/>
              </w:rPr>
              <w:t>Plotis – 0,535 m</w:t>
            </w:r>
          </w:p>
          <w:p w14:paraId="1A4DE2ED" w14:textId="77777777" w:rsidR="00EC5103" w:rsidRDefault="00B5537F" w:rsidP="00B5537F">
            <w:pPr>
              <w:ind w:firstLine="0"/>
              <w:jc w:val="left"/>
              <w:rPr>
                <w:color w:val="000000" w:themeColor="text1"/>
              </w:rPr>
            </w:pPr>
            <w:r w:rsidRPr="00B5537F">
              <w:rPr>
                <w:color w:val="000000" w:themeColor="text1"/>
              </w:rPr>
              <w:t xml:space="preserve">Aukštis – 2,64 m </w:t>
            </w:r>
          </w:p>
          <w:p w14:paraId="19F30982" w14:textId="3D0C9EDF" w:rsidR="00A60C7E" w:rsidRPr="00A60C7E" w:rsidRDefault="00A60C7E" w:rsidP="00A60C7E">
            <w:pPr>
              <w:ind w:firstLine="0"/>
              <w:jc w:val="left"/>
              <w:rPr>
                <w:color w:val="000000" w:themeColor="text1"/>
              </w:rPr>
            </w:pPr>
            <w:r>
              <w:rPr>
                <w:color w:val="000000" w:themeColor="text1"/>
              </w:rPr>
              <w:t>1.</w:t>
            </w:r>
            <w:r w:rsidRPr="00A60C7E">
              <w:rPr>
                <w:color w:val="000000" w:themeColor="text1"/>
              </w:rPr>
              <w:t>Treniruoklis turi būti skirtas aktyviai sportuojantiems asmenims rankų, šlaunų, sėdmenų raumenų stiprinimui, kilnojant svarmenis, kurių bendras svoris 35kg.</w:t>
            </w:r>
          </w:p>
          <w:p w14:paraId="1BC079C6" w14:textId="77777777" w:rsidR="00A60C7E" w:rsidRPr="00A60C7E" w:rsidRDefault="00A60C7E" w:rsidP="00A60C7E">
            <w:pPr>
              <w:ind w:firstLine="0"/>
              <w:jc w:val="left"/>
              <w:rPr>
                <w:color w:val="000000" w:themeColor="text1"/>
              </w:rPr>
            </w:pPr>
            <w:r w:rsidRPr="00A60C7E">
              <w:rPr>
                <w:color w:val="000000" w:themeColor="text1"/>
              </w:rPr>
              <w:t xml:space="preserve">2. Įrenginys turi būti pagamintas iš 100 % impregnuotos  ir dažytos medienos, cinkuoto ir milteliniu būdu dažyto </w:t>
            </w:r>
            <w:del w:id="118" w:author="Gabija Tamašauskaitė" w:date="2025-12-02T16:12:00Z" w16du:dateUtc="2025-12-02T14:12:00Z">
              <w:r w:rsidRPr="00A60C7E" w:rsidDel="00AC1B96">
                <w:rPr>
                  <w:color w:val="000000" w:themeColor="text1"/>
                </w:rPr>
                <w:delText>nerūdijančio</w:delText>
              </w:r>
            </w:del>
            <w:r w:rsidRPr="00A60C7E">
              <w:rPr>
                <w:color w:val="000000" w:themeColor="text1"/>
              </w:rPr>
              <w:t xml:space="preserve"> plieno, lauko sąlygoms pritaikytos gumos elementų.</w:t>
            </w:r>
          </w:p>
          <w:p w14:paraId="420C6796" w14:textId="77777777" w:rsidR="00A60C7E" w:rsidRPr="00A60C7E" w:rsidRDefault="00A60C7E" w:rsidP="00A60C7E">
            <w:pPr>
              <w:ind w:firstLine="0"/>
              <w:jc w:val="left"/>
              <w:rPr>
                <w:color w:val="000000" w:themeColor="text1"/>
              </w:rPr>
            </w:pPr>
            <w:r w:rsidRPr="00A60C7E">
              <w:rPr>
                <w:color w:val="000000" w:themeColor="text1"/>
              </w:rPr>
              <w:t>3. Įrenginys turi būti sudarytas iš:</w:t>
            </w:r>
          </w:p>
          <w:p w14:paraId="70EECA58" w14:textId="77777777" w:rsidR="00A60C7E" w:rsidRPr="00A60C7E" w:rsidRDefault="00A60C7E" w:rsidP="00A60C7E">
            <w:pPr>
              <w:ind w:firstLine="0"/>
              <w:jc w:val="left"/>
              <w:rPr>
                <w:color w:val="000000" w:themeColor="text1"/>
              </w:rPr>
            </w:pPr>
            <w:r w:rsidRPr="00A60C7E">
              <w:rPr>
                <w:color w:val="000000" w:themeColor="text1"/>
              </w:rPr>
              <w:t xml:space="preserve">3.1. bent 2 laikančiųjų 100 % impregnuotos medienos polių, kurių ilgis turi būti nemažesnis nei 2,5 m, bei lenktų ir grifą su svoriais </w:t>
            </w:r>
            <w:r w:rsidRPr="00A60C7E">
              <w:rPr>
                <w:color w:val="000000" w:themeColor="text1"/>
              </w:rPr>
              <w:lastRenderedPageBreak/>
              <w:t>prilaikančių nerūdijančio plieno vertikalių sijų;</w:t>
            </w:r>
          </w:p>
          <w:p w14:paraId="13D57E8B" w14:textId="77777777" w:rsidR="00A60C7E" w:rsidRPr="00A60C7E" w:rsidRDefault="00A60C7E" w:rsidP="00A60C7E">
            <w:pPr>
              <w:ind w:firstLine="0"/>
              <w:jc w:val="left"/>
              <w:rPr>
                <w:color w:val="000000" w:themeColor="text1"/>
              </w:rPr>
            </w:pPr>
            <w:r w:rsidRPr="00A60C7E">
              <w:rPr>
                <w:color w:val="000000" w:themeColor="text1"/>
              </w:rPr>
              <w:t>3.2. ypatingai lauko sąlygoms pritaikytos gumos svarmenų, kurių bendras svoris su skersiniu būtų 45kg;</w:t>
            </w:r>
          </w:p>
          <w:p w14:paraId="0064559E" w14:textId="77777777" w:rsidR="00A60C7E" w:rsidRPr="00A60C7E" w:rsidRDefault="00A60C7E" w:rsidP="00A60C7E">
            <w:pPr>
              <w:ind w:firstLine="0"/>
              <w:jc w:val="left"/>
              <w:rPr>
                <w:color w:val="000000" w:themeColor="text1"/>
              </w:rPr>
            </w:pPr>
            <w:r w:rsidRPr="00A60C7E">
              <w:rPr>
                <w:color w:val="000000" w:themeColor="text1"/>
              </w:rPr>
              <w:t>3.3. bent 2 plieninių atramų su gumos kilimėliais, skiriančių ir apsaugojančių tarpusavio kontaktą tarp svarmens disko ir dangos.</w:t>
            </w:r>
          </w:p>
          <w:p w14:paraId="24354DF1" w14:textId="77777777" w:rsidR="00A60C7E" w:rsidRPr="00A60C7E" w:rsidRDefault="00A60C7E" w:rsidP="00A60C7E">
            <w:pPr>
              <w:ind w:firstLine="0"/>
              <w:jc w:val="left"/>
              <w:rPr>
                <w:color w:val="000000" w:themeColor="text1"/>
              </w:rPr>
            </w:pPr>
            <w:r w:rsidRPr="00A60C7E">
              <w:rPr>
                <w:color w:val="000000" w:themeColor="text1"/>
              </w:rPr>
              <w:t xml:space="preserve">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w:t>
            </w:r>
          </w:p>
          <w:p w14:paraId="269E49D3" w14:textId="77777777" w:rsidR="00B5537F" w:rsidRDefault="00A60C7E" w:rsidP="00A60C7E">
            <w:pPr>
              <w:ind w:firstLine="0"/>
              <w:jc w:val="left"/>
              <w:rPr>
                <w:color w:val="000000" w:themeColor="text1"/>
              </w:rPr>
            </w:pPr>
            <w:r w:rsidRPr="00A60C7E">
              <w:rPr>
                <w:color w:val="000000" w:themeColor="text1"/>
              </w:rPr>
              <w:t>5. Įrenginys turi būti sertifikuotas, turi turėti sertifikatą įrodantį atitiktį stacionariosios kūno rengybos lauko įrangai pagal standartą  EN 16630 ar lygiavertį. Sertifikate turi būti  nurodytas įrenginio kodas.</w:t>
            </w:r>
          </w:p>
          <w:p w14:paraId="45848B5A" w14:textId="562BFA42" w:rsidR="00A60C7E" w:rsidRDefault="00A60C7E" w:rsidP="00A60C7E">
            <w:pPr>
              <w:ind w:firstLine="0"/>
              <w:jc w:val="left"/>
              <w:rPr>
                <w:color w:val="000000" w:themeColor="text1"/>
              </w:rPr>
            </w:pPr>
            <w:r>
              <w:rPr>
                <w:color w:val="000000" w:themeColor="text1"/>
              </w:rPr>
              <w:t>Spalvos, kaip pavaizduotos. Mediniai elementai – tamsi mediena, metalas -</w:t>
            </w:r>
            <w:r w:rsidRPr="00461672">
              <w:rPr>
                <w:color w:val="000000" w:themeColor="text1"/>
              </w:rPr>
              <w:t> RAL 250-3</w:t>
            </w:r>
            <w:ins w:id="119" w:author="Gabija Tamašauskaitė" w:date="2025-12-02T16:12:00Z" w16du:dateUtc="2025-12-02T14:12: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20" w:author="Gabija Tamašauskaitė" w:date="2025-12-02T16:12:00Z" w16du:dateUtc="2025-12-02T14:12:00Z">
              <w:r w:rsidDel="00AC1B96">
                <w:rPr>
                  <w:color w:val="000000" w:themeColor="text1"/>
                </w:rPr>
                <w:delText>.</w:delText>
              </w:r>
            </w:del>
          </w:p>
        </w:tc>
      </w:tr>
      <w:tr w:rsidR="007040B4" w:rsidRPr="00F84FC1" w14:paraId="710DB8C8" w14:textId="77777777" w:rsidTr="00D83DFB">
        <w:tc>
          <w:tcPr>
            <w:tcW w:w="6658" w:type="dxa"/>
          </w:tcPr>
          <w:p w14:paraId="6DD21977" w14:textId="77777777" w:rsidR="007040B4" w:rsidRDefault="005D27F0" w:rsidP="00864F8B">
            <w:pPr>
              <w:ind w:firstLine="0"/>
              <w:jc w:val="left"/>
              <w:rPr>
                <w:lang w:val="en-GB"/>
              </w:rPr>
            </w:pPr>
            <w:r w:rsidRPr="005D27F0">
              <w:rPr>
                <w:lang w:val="en-GB"/>
              </w:rPr>
              <w:lastRenderedPageBreak/>
              <w:t xml:space="preserve">Svarmenų kilnojimo treniruoklis </w:t>
            </w:r>
            <w:r>
              <w:rPr>
                <w:lang w:val="en-GB"/>
              </w:rPr>
              <w:t xml:space="preserve">L </w:t>
            </w:r>
            <w:r w:rsidRPr="005D27F0">
              <w:rPr>
                <w:lang w:val="en-GB"/>
              </w:rPr>
              <w:t>(45kg)</w:t>
            </w:r>
          </w:p>
          <w:p w14:paraId="02BB5E58" w14:textId="2EAE59D7" w:rsidR="00BA1AC8" w:rsidRDefault="00BA1AC8" w:rsidP="00864F8B">
            <w:pPr>
              <w:ind w:firstLine="0"/>
              <w:jc w:val="left"/>
              <w:rPr>
                <w:lang w:val="en-GB"/>
              </w:rPr>
            </w:pPr>
          </w:p>
          <w:p w14:paraId="17CA1DBF" w14:textId="0FD424EF" w:rsidR="00E33865" w:rsidRDefault="00A93359" w:rsidP="00864F8B">
            <w:pPr>
              <w:ind w:firstLine="0"/>
              <w:jc w:val="left"/>
              <w:rPr>
                <w:noProof/>
              </w:rPr>
            </w:pPr>
            <w:r w:rsidRPr="00A93359">
              <w:rPr>
                <w:noProof/>
              </w:rPr>
              <w:drawing>
                <wp:inline distT="0" distB="0" distL="0" distR="0" wp14:anchorId="675485EC" wp14:editId="1625FEFE">
                  <wp:extent cx="1855217" cy="3090334"/>
                  <wp:effectExtent l="0" t="0" r="0" b="0"/>
                  <wp:docPr id="1437666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666564" name=""/>
                          <pic:cNvPicPr/>
                        </pic:nvPicPr>
                        <pic:blipFill>
                          <a:blip r:embed="rId131"/>
                          <a:stretch>
                            <a:fillRect/>
                          </a:stretch>
                        </pic:blipFill>
                        <pic:spPr>
                          <a:xfrm>
                            <a:off x="0" y="0"/>
                            <a:ext cx="1859562" cy="3097572"/>
                          </a:xfrm>
                          <a:prstGeom prst="rect">
                            <a:avLst/>
                          </a:prstGeom>
                        </pic:spPr>
                      </pic:pic>
                    </a:graphicData>
                  </a:graphic>
                </wp:inline>
              </w:drawing>
            </w:r>
            <w:r w:rsidR="00C33CC3">
              <w:rPr>
                <w:noProof/>
              </w:rPr>
              <w:t xml:space="preserve"> </w:t>
            </w:r>
            <w:r w:rsidR="009F017B" w:rsidRPr="009F017B">
              <w:rPr>
                <w:noProof/>
              </w:rPr>
              <w:drawing>
                <wp:inline distT="0" distB="0" distL="0" distR="0" wp14:anchorId="58999321" wp14:editId="02ABB0E7">
                  <wp:extent cx="2131469" cy="1481879"/>
                  <wp:effectExtent l="0" t="0" r="2540" b="4445"/>
                  <wp:docPr id="344722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722921" name=""/>
                          <pic:cNvPicPr/>
                        </pic:nvPicPr>
                        <pic:blipFill>
                          <a:blip r:embed="rId132"/>
                          <a:stretch>
                            <a:fillRect/>
                          </a:stretch>
                        </pic:blipFill>
                        <pic:spPr>
                          <a:xfrm>
                            <a:off x="0" y="0"/>
                            <a:ext cx="2139709" cy="1487608"/>
                          </a:xfrm>
                          <a:prstGeom prst="rect">
                            <a:avLst/>
                          </a:prstGeom>
                        </pic:spPr>
                      </pic:pic>
                    </a:graphicData>
                  </a:graphic>
                </wp:inline>
              </w:drawing>
            </w:r>
          </w:p>
          <w:p w14:paraId="4BFFC95E" w14:textId="5CA1C074" w:rsidR="00E33865" w:rsidRPr="009F017B" w:rsidRDefault="009F017B" w:rsidP="00864F8B">
            <w:pPr>
              <w:ind w:firstLine="0"/>
              <w:jc w:val="left"/>
              <w:rPr>
                <w:noProof/>
              </w:rPr>
            </w:pPr>
            <w:r w:rsidRPr="009F017B">
              <w:rPr>
                <w:noProof/>
              </w:rPr>
              <w:lastRenderedPageBreak/>
              <w:drawing>
                <wp:inline distT="0" distB="0" distL="0" distR="0" wp14:anchorId="536C7903" wp14:editId="290A3BE1">
                  <wp:extent cx="2997200" cy="1931845"/>
                  <wp:effectExtent l="0" t="0" r="0" b="0"/>
                  <wp:docPr id="1744890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890442" name=""/>
                          <pic:cNvPicPr/>
                        </pic:nvPicPr>
                        <pic:blipFill>
                          <a:blip r:embed="rId133"/>
                          <a:stretch>
                            <a:fillRect/>
                          </a:stretch>
                        </pic:blipFill>
                        <pic:spPr>
                          <a:xfrm>
                            <a:off x="0" y="0"/>
                            <a:ext cx="3009420" cy="1939722"/>
                          </a:xfrm>
                          <a:prstGeom prst="rect">
                            <a:avLst/>
                          </a:prstGeom>
                        </pic:spPr>
                      </pic:pic>
                    </a:graphicData>
                  </a:graphic>
                </wp:inline>
              </w:drawing>
            </w:r>
          </w:p>
        </w:tc>
        <w:tc>
          <w:tcPr>
            <w:tcW w:w="3260" w:type="dxa"/>
          </w:tcPr>
          <w:p w14:paraId="6440A2AA" w14:textId="77777777" w:rsidR="005D27F0" w:rsidRDefault="005D27F0" w:rsidP="005D27F0">
            <w:pPr>
              <w:ind w:firstLine="0"/>
              <w:jc w:val="left"/>
              <w:rPr>
                <w:color w:val="000000" w:themeColor="text1"/>
              </w:rPr>
            </w:pPr>
            <w:r>
              <w:rPr>
                <w:color w:val="000000" w:themeColor="text1"/>
              </w:rPr>
              <w:lastRenderedPageBreak/>
              <w:t>Matmenys:</w:t>
            </w:r>
          </w:p>
          <w:p w14:paraId="1EAD3086" w14:textId="77777777" w:rsidR="005D27F0" w:rsidRPr="00B5537F" w:rsidRDefault="005D27F0" w:rsidP="005D27F0">
            <w:pPr>
              <w:ind w:firstLine="0"/>
              <w:jc w:val="left"/>
              <w:rPr>
                <w:color w:val="000000" w:themeColor="text1"/>
              </w:rPr>
            </w:pPr>
            <w:r w:rsidRPr="00B5537F">
              <w:rPr>
                <w:color w:val="000000" w:themeColor="text1"/>
              </w:rPr>
              <w:t>Ilgis – 1,6 m</w:t>
            </w:r>
          </w:p>
          <w:p w14:paraId="752B3EAC" w14:textId="77777777" w:rsidR="005D27F0" w:rsidRPr="00B5537F" w:rsidRDefault="005D27F0" w:rsidP="005D27F0">
            <w:pPr>
              <w:ind w:firstLine="0"/>
              <w:jc w:val="left"/>
              <w:rPr>
                <w:color w:val="000000" w:themeColor="text1"/>
              </w:rPr>
            </w:pPr>
            <w:r w:rsidRPr="00B5537F">
              <w:rPr>
                <w:color w:val="000000" w:themeColor="text1"/>
              </w:rPr>
              <w:t>Plotis – 0,535 m</w:t>
            </w:r>
          </w:p>
          <w:p w14:paraId="17103CF4" w14:textId="77777777" w:rsidR="005D27F0" w:rsidRDefault="005D27F0" w:rsidP="005D27F0">
            <w:pPr>
              <w:ind w:firstLine="0"/>
              <w:jc w:val="left"/>
              <w:rPr>
                <w:color w:val="000000" w:themeColor="text1"/>
              </w:rPr>
            </w:pPr>
            <w:r w:rsidRPr="00B5537F">
              <w:rPr>
                <w:color w:val="000000" w:themeColor="text1"/>
              </w:rPr>
              <w:t xml:space="preserve">Aukštis – 2,64 m </w:t>
            </w:r>
          </w:p>
          <w:p w14:paraId="15282E94" w14:textId="77777777" w:rsidR="00CB72D5" w:rsidRPr="00CB72D5" w:rsidRDefault="00CB72D5" w:rsidP="00CB72D5">
            <w:pPr>
              <w:ind w:firstLine="0"/>
              <w:jc w:val="left"/>
              <w:rPr>
                <w:color w:val="000000" w:themeColor="text1"/>
              </w:rPr>
            </w:pPr>
            <w:r w:rsidRPr="00CB72D5">
              <w:rPr>
                <w:color w:val="000000" w:themeColor="text1"/>
              </w:rPr>
              <w:t>1. Treniruoklis turi būti skirtas aktyviai sportuojantiems asmenims rankų, šlaunų, sėdmenų raumenų stiprinimui, kilnojant svarmenis, kurių bendras svoris 45kg.</w:t>
            </w:r>
          </w:p>
          <w:p w14:paraId="418F973E" w14:textId="77777777" w:rsidR="00CB72D5" w:rsidRPr="00CB72D5" w:rsidRDefault="00CB72D5" w:rsidP="00CB72D5">
            <w:pPr>
              <w:ind w:firstLine="0"/>
              <w:jc w:val="left"/>
              <w:rPr>
                <w:color w:val="000000" w:themeColor="text1"/>
              </w:rPr>
            </w:pPr>
            <w:r w:rsidRPr="00CB72D5">
              <w:rPr>
                <w:color w:val="000000" w:themeColor="text1"/>
              </w:rPr>
              <w:t xml:space="preserve">2. Įrenginys turi būti pagamintas iš 100 % impregnuotos  ir dažytos medienos, cinkuoto ir milteliniu būdu dažyto </w:t>
            </w:r>
            <w:del w:id="121" w:author="Gabija Tamašauskaitė" w:date="2025-12-02T16:12:00Z" w16du:dateUtc="2025-12-02T14:12:00Z">
              <w:r w:rsidRPr="00CB72D5" w:rsidDel="00AC1B96">
                <w:rPr>
                  <w:color w:val="000000" w:themeColor="text1"/>
                </w:rPr>
                <w:delText>nerūdijančio</w:delText>
              </w:r>
            </w:del>
            <w:r w:rsidRPr="00CB72D5">
              <w:rPr>
                <w:color w:val="000000" w:themeColor="text1"/>
              </w:rPr>
              <w:t xml:space="preserve"> plieno, lauko sąlygoms pritaikytos gumos elementų.</w:t>
            </w:r>
          </w:p>
          <w:p w14:paraId="3CA9F732" w14:textId="77777777" w:rsidR="00CB72D5" w:rsidRPr="00CB72D5" w:rsidRDefault="00CB72D5" w:rsidP="00CB72D5">
            <w:pPr>
              <w:ind w:firstLine="0"/>
              <w:jc w:val="left"/>
              <w:rPr>
                <w:color w:val="000000" w:themeColor="text1"/>
              </w:rPr>
            </w:pPr>
            <w:r w:rsidRPr="00CB72D5">
              <w:rPr>
                <w:color w:val="000000" w:themeColor="text1"/>
              </w:rPr>
              <w:t>3. Įrenginys turi būti sudarytas iš:</w:t>
            </w:r>
          </w:p>
          <w:p w14:paraId="5F7D128D" w14:textId="77777777" w:rsidR="00CB72D5" w:rsidRPr="00CB72D5" w:rsidRDefault="00CB72D5" w:rsidP="00CB72D5">
            <w:pPr>
              <w:ind w:firstLine="0"/>
              <w:jc w:val="left"/>
              <w:rPr>
                <w:color w:val="000000" w:themeColor="text1"/>
              </w:rPr>
            </w:pPr>
            <w:r w:rsidRPr="00CB72D5">
              <w:rPr>
                <w:color w:val="000000" w:themeColor="text1"/>
              </w:rPr>
              <w:t>3.1. bent 2 laikančiųjų 100 % impregnuotos medienos polių, kurių ilgis turi būti nemažesnis nei 2,5 m, bei lenktų ir grifą su svoriais prilaikančių nerūdijančio plieno vertikalių sijų;</w:t>
            </w:r>
          </w:p>
          <w:p w14:paraId="5C3D9FCF" w14:textId="77777777" w:rsidR="00CB72D5" w:rsidRPr="00CB72D5" w:rsidRDefault="00CB72D5" w:rsidP="00CB72D5">
            <w:pPr>
              <w:ind w:firstLine="0"/>
              <w:jc w:val="left"/>
              <w:rPr>
                <w:color w:val="000000" w:themeColor="text1"/>
              </w:rPr>
            </w:pPr>
            <w:r w:rsidRPr="00CB72D5">
              <w:rPr>
                <w:color w:val="000000" w:themeColor="text1"/>
              </w:rPr>
              <w:t>3.2. ypatingai lauko sąlygoms pritaikytos gumos svarmenų, kurių bendras svoris su skersiniu būtų 45kg;</w:t>
            </w:r>
          </w:p>
          <w:p w14:paraId="4328BA51" w14:textId="77777777" w:rsidR="00CB72D5" w:rsidRPr="00CB72D5" w:rsidRDefault="00CB72D5" w:rsidP="00CB72D5">
            <w:pPr>
              <w:ind w:firstLine="0"/>
              <w:jc w:val="left"/>
              <w:rPr>
                <w:color w:val="000000" w:themeColor="text1"/>
              </w:rPr>
            </w:pPr>
            <w:r w:rsidRPr="00CB72D5">
              <w:rPr>
                <w:color w:val="000000" w:themeColor="text1"/>
              </w:rPr>
              <w:t xml:space="preserve">3.3. bent 2 plieninių atramų su gumos kilimėliais, skiriančių ir </w:t>
            </w:r>
            <w:r w:rsidRPr="00CB72D5">
              <w:rPr>
                <w:color w:val="000000" w:themeColor="text1"/>
              </w:rPr>
              <w:lastRenderedPageBreak/>
              <w:t>apsaugojančių tarpusavio kontaktą tarp svarmens disko ir dangos.</w:t>
            </w:r>
          </w:p>
          <w:p w14:paraId="0C808168" w14:textId="77777777" w:rsidR="00CB72D5" w:rsidRPr="00CB72D5" w:rsidRDefault="00CB72D5" w:rsidP="00CB72D5">
            <w:pPr>
              <w:ind w:firstLine="0"/>
              <w:jc w:val="left"/>
              <w:rPr>
                <w:color w:val="000000" w:themeColor="text1"/>
              </w:rPr>
            </w:pPr>
            <w:r w:rsidRPr="00CB72D5">
              <w:rPr>
                <w:color w:val="000000" w:themeColor="text1"/>
              </w:rPr>
              <w:t xml:space="preserve">4. Elementų konstrukcijos turi būti užapvalintais kampais ir briaunomis, varžtai paslėpti taip, kad nemaišytų naudotis įrenginiu bei užtikrintų saugų naudojimąsi juo. Medžiagos turi atitikti galiojančius ES standartus bei būtų pritaikytos temperatūrų svyravimui Lietuvos klimatinėms sąlygoms. </w:t>
            </w:r>
          </w:p>
          <w:p w14:paraId="21A120F6" w14:textId="77777777" w:rsidR="007040B4" w:rsidRDefault="00CB72D5" w:rsidP="00CB72D5">
            <w:pPr>
              <w:ind w:firstLine="0"/>
              <w:jc w:val="left"/>
              <w:rPr>
                <w:color w:val="000000" w:themeColor="text1"/>
              </w:rPr>
            </w:pPr>
            <w:r w:rsidRPr="00CB72D5">
              <w:rPr>
                <w:color w:val="000000" w:themeColor="text1"/>
              </w:rPr>
              <w:t>5. Įrenginys turi būti sertifikuotas, turi turėti sertifikatą įrodantį atitiktį stacionariosios kūno rengybos lauko įrangai pagal standartą  EN 16630 ar lygiavertį. Sertifikate turi būti  nurodytas įrenginio kodas.</w:t>
            </w:r>
          </w:p>
          <w:p w14:paraId="2EDD0B78" w14:textId="13DAC0E9" w:rsidR="00CB72D5" w:rsidRDefault="00CB72D5" w:rsidP="00CB72D5">
            <w:pPr>
              <w:ind w:firstLine="0"/>
              <w:jc w:val="left"/>
              <w:rPr>
                <w:color w:val="000000" w:themeColor="text1"/>
              </w:rPr>
            </w:pPr>
            <w:r>
              <w:rPr>
                <w:color w:val="000000" w:themeColor="text1"/>
              </w:rPr>
              <w:t>Spalvos, kaip pavaizduotos. Mediniai elementai – tamsi mediena</w:t>
            </w:r>
            <w:r w:rsidR="00BA1AC8">
              <w:rPr>
                <w:color w:val="000000" w:themeColor="text1"/>
              </w:rPr>
              <w:t>.</w:t>
            </w:r>
            <w:r w:rsidR="009F017B">
              <w:rPr>
                <w:color w:val="000000" w:themeColor="text1"/>
              </w:rPr>
              <w:t xml:space="preserve"> metalas -</w:t>
            </w:r>
            <w:r w:rsidR="009F017B" w:rsidRPr="00461672">
              <w:rPr>
                <w:color w:val="000000" w:themeColor="text1"/>
              </w:rPr>
              <w:t> RAL 250-3</w:t>
            </w:r>
            <w:ins w:id="122" w:author="Gabija Tamašauskaitė" w:date="2025-12-02T16:12:00Z" w16du:dateUtc="2025-12-02T14:12:00Z">
              <w:r w:rsidR="00AC1B96">
                <w:rPr>
                  <w:color w:val="000000" w:themeColor="text1"/>
                </w:rPr>
                <w:t xml:space="preserve"> </w:t>
              </w:r>
              <w:r w:rsidR="00AC1B96">
                <w:rPr>
                  <w:color w:val="000000" w:themeColor="text1"/>
                </w:rPr>
                <w:t>arba analogiška S</w:t>
              </w:r>
              <w:r w:rsidR="00AC1B96" w:rsidRPr="00F84FC1">
                <w:rPr>
                  <w:color w:val="000000" w:themeColor="text1"/>
                </w:rPr>
                <w:t>palva derinama su architektu darbo projekto metu.</w:t>
              </w:r>
            </w:ins>
            <w:del w:id="123" w:author="Gabija Tamašauskaitė" w:date="2025-12-02T16:12:00Z" w16du:dateUtc="2025-12-02T14:12:00Z">
              <w:r w:rsidR="009F017B" w:rsidDel="00AC1B96">
                <w:rPr>
                  <w:color w:val="000000" w:themeColor="text1"/>
                </w:rPr>
                <w:delText>.</w:delText>
              </w:r>
            </w:del>
          </w:p>
        </w:tc>
      </w:tr>
      <w:tr w:rsidR="00C33CC3" w:rsidRPr="00F84FC1" w14:paraId="778AA538" w14:textId="77777777" w:rsidTr="00D83DFB">
        <w:tc>
          <w:tcPr>
            <w:tcW w:w="6658" w:type="dxa"/>
          </w:tcPr>
          <w:p w14:paraId="710193AC" w14:textId="0442AFDA" w:rsidR="00BB693B" w:rsidRDefault="00BB693B" w:rsidP="00BB693B">
            <w:pPr>
              <w:ind w:firstLine="0"/>
              <w:jc w:val="left"/>
              <w:rPr>
                <w:lang w:val="en-GB"/>
              </w:rPr>
            </w:pPr>
            <w:r w:rsidRPr="005D27F0">
              <w:rPr>
                <w:lang w:val="en-GB"/>
              </w:rPr>
              <w:lastRenderedPageBreak/>
              <w:t xml:space="preserve">Svarmenų kilnojimo treniruoklis </w:t>
            </w:r>
            <w:r>
              <w:rPr>
                <w:lang w:val="en-GB"/>
              </w:rPr>
              <w:t xml:space="preserve"> </w:t>
            </w:r>
            <w:r w:rsidRPr="005D27F0">
              <w:rPr>
                <w:lang w:val="en-GB"/>
              </w:rPr>
              <w:t>(</w:t>
            </w:r>
            <w:r>
              <w:rPr>
                <w:lang w:val="en-GB"/>
              </w:rPr>
              <w:t>6</w:t>
            </w:r>
            <w:r w:rsidRPr="005D27F0">
              <w:rPr>
                <w:lang w:val="en-GB"/>
              </w:rPr>
              <w:t>5kg)</w:t>
            </w:r>
          </w:p>
          <w:p w14:paraId="2DEC829C" w14:textId="4F66CAC1" w:rsidR="00BB693B" w:rsidRDefault="00BB693B" w:rsidP="00BB693B">
            <w:pPr>
              <w:ind w:firstLine="0"/>
              <w:jc w:val="left"/>
              <w:rPr>
                <w:lang w:val="en-GB"/>
              </w:rPr>
            </w:pPr>
            <w:r w:rsidRPr="00BA1AC8">
              <w:rPr>
                <w:noProof/>
                <w:lang w:val="en-GB"/>
              </w:rPr>
              <w:drawing>
                <wp:inline distT="0" distB="0" distL="0" distR="0" wp14:anchorId="357D2123" wp14:editId="1C6CF915">
                  <wp:extent cx="3040305" cy="2527300"/>
                  <wp:effectExtent l="0" t="0" r="8255" b="6350"/>
                  <wp:docPr id="161729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29375" name=""/>
                          <pic:cNvPicPr/>
                        </pic:nvPicPr>
                        <pic:blipFill>
                          <a:blip r:embed="rId134"/>
                          <a:stretch>
                            <a:fillRect/>
                          </a:stretch>
                        </pic:blipFill>
                        <pic:spPr>
                          <a:xfrm>
                            <a:off x="0" y="0"/>
                            <a:ext cx="3046451" cy="2532409"/>
                          </a:xfrm>
                          <a:prstGeom prst="rect">
                            <a:avLst/>
                          </a:prstGeom>
                        </pic:spPr>
                      </pic:pic>
                    </a:graphicData>
                  </a:graphic>
                </wp:inline>
              </w:drawing>
            </w:r>
          </w:p>
          <w:p w14:paraId="4A86207C" w14:textId="4D6F7C46" w:rsidR="00BB693B" w:rsidRDefault="00BB693B" w:rsidP="00BB693B">
            <w:pPr>
              <w:ind w:firstLine="0"/>
              <w:jc w:val="left"/>
              <w:rPr>
                <w:lang w:val="en-GB"/>
              </w:rPr>
            </w:pPr>
            <w:r w:rsidRPr="00E33865">
              <w:rPr>
                <w:noProof/>
                <w:lang w:val="en-GB"/>
              </w:rPr>
              <w:drawing>
                <wp:inline distT="0" distB="0" distL="0" distR="0" wp14:anchorId="48FF69A3" wp14:editId="2CDA7B37">
                  <wp:extent cx="3208614" cy="2074334"/>
                  <wp:effectExtent l="0" t="0" r="0" b="2540"/>
                  <wp:docPr id="410436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39746" name=""/>
                          <pic:cNvPicPr/>
                        </pic:nvPicPr>
                        <pic:blipFill>
                          <a:blip r:embed="rId135"/>
                          <a:stretch>
                            <a:fillRect/>
                          </a:stretch>
                        </pic:blipFill>
                        <pic:spPr>
                          <a:xfrm>
                            <a:off x="0" y="0"/>
                            <a:ext cx="3224551" cy="2084637"/>
                          </a:xfrm>
                          <a:prstGeom prst="rect">
                            <a:avLst/>
                          </a:prstGeom>
                        </pic:spPr>
                      </pic:pic>
                    </a:graphicData>
                  </a:graphic>
                </wp:inline>
              </w:drawing>
            </w:r>
          </w:p>
          <w:p w14:paraId="23DC1696" w14:textId="684165C6" w:rsidR="00BB693B" w:rsidRDefault="00BB693B" w:rsidP="00BB693B">
            <w:pPr>
              <w:ind w:firstLine="0"/>
              <w:jc w:val="left"/>
              <w:rPr>
                <w:lang w:val="en-GB"/>
              </w:rPr>
            </w:pPr>
            <w:r w:rsidRPr="00C33CC3">
              <w:rPr>
                <w:noProof/>
                <w:lang w:val="en-GB"/>
              </w:rPr>
              <w:lastRenderedPageBreak/>
              <w:drawing>
                <wp:inline distT="0" distB="0" distL="0" distR="0" wp14:anchorId="2FEA4BC0" wp14:editId="4A510D77">
                  <wp:extent cx="3623733" cy="1394406"/>
                  <wp:effectExtent l="0" t="0" r="0" b="0"/>
                  <wp:docPr id="1206749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49512" name=""/>
                          <pic:cNvPicPr/>
                        </pic:nvPicPr>
                        <pic:blipFill>
                          <a:blip r:embed="rId136"/>
                          <a:stretch>
                            <a:fillRect/>
                          </a:stretch>
                        </pic:blipFill>
                        <pic:spPr>
                          <a:xfrm>
                            <a:off x="0" y="0"/>
                            <a:ext cx="3636337" cy="1399256"/>
                          </a:xfrm>
                          <a:prstGeom prst="rect">
                            <a:avLst/>
                          </a:prstGeom>
                        </pic:spPr>
                      </pic:pic>
                    </a:graphicData>
                  </a:graphic>
                </wp:inline>
              </w:drawing>
            </w:r>
          </w:p>
          <w:p w14:paraId="620E0266" w14:textId="77777777" w:rsidR="00C33CC3" w:rsidRPr="005D27F0" w:rsidRDefault="00C33CC3" w:rsidP="00864F8B">
            <w:pPr>
              <w:ind w:firstLine="0"/>
              <w:jc w:val="left"/>
              <w:rPr>
                <w:lang w:val="en-GB"/>
              </w:rPr>
            </w:pPr>
          </w:p>
        </w:tc>
        <w:tc>
          <w:tcPr>
            <w:tcW w:w="3260" w:type="dxa"/>
          </w:tcPr>
          <w:p w14:paraId="27EB8F6A" w14:textId="77777777" w:rsidR="009F017B" w:rsidRDefault="009F017B" w:rsidP="009F017B">
            <w:pPr>
              <w:ind w:firstLine="0"/>
              <w:jc w:val="left"/>
              <w:rPr>
                <w:color w:val="000000" w:themeColor="text1"/>
              </w:rPr>
            </w:pPr>
            <w:r>
              <w:rPr>
                <w:color w:val="000000" w:themeColor="text1"/>
              </w:rPr>
              <w:lastRenderedPageBreak/>
              <w:t>Matmenys:</w:t>
            </w:r>
          </w:p>
          <w:p w14:paraId="72D934A5" w14:textId="77777777" w:rsidR="00C33CC3" w:rsidRDefault="0027531C" w:rsidP="005D27F0">
            <w:pPr>
              <w:ind w:firstLine="0"/>
              <w:jc w:val="left"/>
              <w:rPr>
                <w:color w:val="000000" w:themeColor="text1"/>
              </w:rPr>
            </w:pPr>
            <w:r w:rsidRPr="0027531C">
              <w:rPr>
                <w:color w:val="000000" w:themeColor="text1"/>
              </w:rPr>
              <w:t>Ilgis – 1,72 m</w:t>
            </w:r>
          </w:p>
          <w:p w14:paraId="76681800" w14:textId="77777777" w:rsidR="0084302D" w:rsidRPr="0084302D" w:rsidRDefault="0084302D" w:rsidP="0084302D">
            <w:pPr>
              <w:ind w:firstLine="0"/>
              <w:jc w:val="left"/>
              <w:rPr>
                <w:color w:val="000000" w:themeColor="text1"/>
              </w:rPr>
            </w:pPr>
            <w:r w:rsidRPr="0084302D">
              <w:rPr>
                <w:color w:val="000000" w:themeColor="text1"/>
              </w:rPr>
              <w:t>Plotis – 0,55 m</w:t>
            </w:r>
          </w:p>
          <w:p w14:paraId="75D71323" w14:textId="77777777" w:rsidR="0084302D" w:rsidRDefault="0084302D" w:rsidP="0084302D">
            <w:pPr>
              <w:ind w:firstLine="0"/>
              <w:jc w:val="left"/>
              <w:rPr>
                <w:color w:val="000000" w:themeColor="text1"/>
              </w:rPr>
            </w:pPr>
            <w:r w:rsidRPr="0084302D">
              <w:rPr>
                <w:color w:val="000000" w:themeColor="text1"/>
              </w:rPr>
              <w:t>Aukštis – 1,31 m</w:t>
            </w:r>
          </w:p>
          <w:p w14:paraId="054B5F6B" w14:textId="63E63BF0" w:rsidR="000B0251" w:rsidRPr="000B0251" w:rsidRDefault="000B0251" w:rsidP="000B0251">
            <w:pPr>
              <w:ind w:firstLine="0"/>
              <w:jc w:val="left"/>
              <w:rPr>
                <w:color w:val="000000" w:themeColor="text1"/>
              </w:rPr>
            </w:pPr>
            <w:r>
              <w:rPr>
                <w:color w:val="000000" w:themeColor="text1"/>
              </w:rPr>
              <w:t>1</w:t>
            </w:r>
            <w:r w:rsidRPr="000B0251">
              <w:rPr>
                <w:color w:val="000000" w:themeColor="text1"/>
              </w:rPr>
              <w:t>. Treniruoklis turi būti skirtas aktyviai sportuojantiems asmenims rankų, šlaunų, sėdmenų raumenų stiprinimui, kilnojant svarmenis, kurių bendras svoris 65kg.</w:t>
            </w:r>
          </w:p>
          <w:p w14:paraId="604D3AAE" w14:textId="77777777" w:rsidR="0084302D" w:rsidRDefault="000B0251" w:rsidP="000B0251">
            <w:pPr>
              <w:ind w:firstLine="0"/>
              <w:jc w:val="left"/>
              <w:rPr>
                <w:color w:val="000000" w:themeColor="text1"/>
              </w:rPr>
            </w:pPr>
            <w:r w:rsidRPr="000B0251">
              <w:rPr>
                <w:color w:val="000000" w:themeColor="text1"/>
              </w:rPr>
              <w:t xml:space="preserve">2. Įrenginys turi būti pagamintas iš 100 % impregnuotos  ir dažytos medienos, cinkuoto ir milteliniu būdu dažyto </w:t>
            </w:r>
            <w:del w:id="124" w:author="Gabija Tamašauskaitė" w:date="2025-12-02T16:12:00Z" w16du:dateUtc="2025-12-02T14:12:00Z">
              <w:r w:rsidRPr="000B0251" w:rsidDel="00AC1B96">
                <w:rPr>
                  <w:color w:val="000000" w:themeColor="text1"/>
                </w:rPr>
                <w:delText>nerūdijančio</w:delText>
              </w:r>
            </w:del>
            <w:r w:rsidRPr="000B0251">
              <w:rPr>
                <w:color w:val="000000" w:themeColor="text1"/>
              </w:rPr>
              <w:t xml:space="preserve"> plieno, lauko sąlygoms pritaikytos gumos elementų.</w:t>
            </w:r>
          </w:p>
          <w:p w14:paraId="53D63A76" w14:textId="77777777" w:rsidR="00D215E4" w:rsidRPr="00D215E4" w:rsidRDefault="00D215E4" w:rsidP="00D215E4">
            <w:pPr>
              <w:ind w:firstLine="0"/>
              <w:jc w:val="left"/>
              <w:rPr>
                <w:color w:val="000000" w:themeColor="text1"/>
              </w:rPr>
            </w:pPr>
            <w:r w:rsidRPr="00D215E4">
              <w:rPr>
                <w:color w:val="000000" w:themeColor="text1"/>
              </w:rPr>
              <w:t>3. Įrenginys turi būti sudarytas iš:</w:t>
            </w:r>
          </w:p>
          <w:p w14:paraId="5C8D9E60" w14:textId="77777777" w:rsidR="00D215E4" w:rsidRPr="00D215E4" w:rsidRDefault="00D215E4" w:rsidP="00D215E4">
            <w:pPr>
              <w:ind w:firstLine="0"/>
              <w:jc w:val="left"/>
              <w:rPr>
                <w:color w:val="000000" w:themeColor="text1"/>
              </w:rPr>
            </w:pPr>
            <w:r w:rsidRPr="00D215E4">
              <w:rPr>
                <w:color w:val="000000" w:themeColor="text1"/>
              </w:rPr>
              <w:t>3.1. bent 2 laikančiųjų 100 % impregnuotos medienos polių, kurių ilgis turi būti nemažesnis nei 1,3 m, bei lenktų ir grifą su svoriais prilaikančių nerūdijančio plieno vertikalių sijų;</w:t>
            </w:r>
          </w:p>
          <w:p w14:paraId="4001BD17" w14:textId="77777777" w:rsidR="00D215E4" w:rsidRPr="00D215E4" w:rsidRDefault="00D215E4" w:rsidP="00D215E4">
            <w:pPr>
              <w:ind w:firstLine="0"/>
              <w:jc w:val="left"/>
              <w:rPr>
                <w:color w:val="000000" w:themeColor="text1"/>
              </w:rPr>
            </w:pPr>
            <w:r w:rsidRPr="00D215E4">
              <w:rPr>
                <w:color w:val="000000" w:themeColor="text1"/>
              </w:rPr>
              <w:t>3.2. ypatingai lauko sąlygoms pritaikytos gumos svarmenų, kurių bendras svoris su skersiniu būtų 65kg;</w:t>
            </w:r>
          </w:p>
          <w:p w14:paraId="1DBFEAA2" w14:textId="77777777" w:rsidR="00D215E4" w:rsidRPr="00D215E4" w:rsidRDefault="00D215E4" w:rsidP="00D215E4">
            <w:pPr>
              <w:ind w:firstLine="0"/>
              <w:jc w:val="left"/>
              <w:rPr>
                <w:color w:val="000000" w:themeColor="text1"/>
              </w:rPr>
            </w:pPr>
            <w:r w:rsidRPr="00D215E4">
              <w:rPr>
                <w:color w:val="000000" w:themeColor="text1"/>
              </w:rPr>
              <w:t>3.3. bent 2 plieninių atramų su gumos kilimėliais, skiriančių ir apsaugojančių tarpusavio kontaktą tarp svarmens disko ir dangos.</w:t>
            </w:r>
          </w:p>
          <w:p w14:paraId="66990312" w14:textId="77777777" w:rsidR="00D215E4" w:rsidRPr="00D215E4" w:rsidRDefault="00D215E4" w:rsidP="00D215E4">
            <w:pPr>
              <w:ind w:firstLine="0"/>
              <w:jc w:val="left"/>
              <w:rPr>
                <w:color w:val="000000" w:themeColor="text1"/>
              </w:rPr>
            </w:pPr>
            <w:r w:rsidRPr="00D215E4">
              <w:rPr>
                <w:color w:val="000000" w:themeColor="text1"/>
              </w:rPr>
              <w:t xml:space="preserve">4. Elementų konstrukcijos turi būti užapvalintais kampais ir briaunomis, varžtai paslėpti taip, kad nemaišytų naudotis įrenginiu bei užtikrintų saugų naudojimąsi juo. Medžiagos turi atitikti galiojančius ES standartus </w:t>
            </w:r>
            <w:r w:rsidRPr="00D215E4">
              <w:rPr>
                <w:color w:val="000000" w:themeColor="text1"/>
              </w:rPr>
              <w:lastRenderedPageBreak/>
              <w:t xml:space="preserve">bei būtų pritaikytos temperatūrų svyravimui Lietuvos klimatinėms sąlygoms. </w:t>
            </w:r>
          </w:p>
          <w:p w14:paraId="7EF3C44C" w14:textId="77777777" w:rsidR="000B0251" w:rsidRDefault="00D215E4" w:rsidP="00D215E4">
            <w:pPr>
              <w:ind w:firstLine="0"/>
              <w:jc w:val="left"/>
              <w:rPr>
                <w:color w:val="000000" w:themeColor="text1"/>
              </w:rPr>
            </w:pPr>
            <w:r w:rsidRPr="00D215E4">
              <w:rPr>
                <w:color w:val="000000" w:themeColor="text1"/>
              </w:rPr>
              <w:t>5. Įrenginys turi būti sertifikuotas, turi turėti sertifikatą įrodantį atitiktį stacionariosios kūno rengybos lauko įrangai pagal standartą  EN 16630 ar lygiavertį. Sertifikate turi būti  nurodytas įrenginio kodas.</w:t>
            </w:r>
          </w:p>
          <w:p w14:paraId="4E7EF505" w14:textId="79994F65" w:rsidR="00D215E4" w:rsidRDefault="00D215E4" w:rsidP="00D215E4">
            <w:pPr>
              <w:ind w:firstLine="0"/>
              <w:jc w:val="left"/>
              <w:rPr>
                <w:color w:val="000000" w:themeColor="text1"/>
              </w:rPr>
            </w:pPr>
            <w:r>
              <w:rPr>
                <w:color w:val="000000" w:themeColor="text1"/>
              </w:rPr>
              <w:t>Spalvos, kaip pavaizduotos. Mediniai elementai – tamsi mediena</w:t>
            </w:r>
            <w:ins w:id="125" w:author="Gabija Tamašauskaitė" w:date="2025-12-02T16:13:00Z" w16du:dateUtc="2025-12-02T14:13:00Z">
              <w:r w:rsidR="00AC1B96">
                <w:rPr>
                  <w:color w:val="000000" w:themeColor="text1"/>
                </w:rPr>
                <w:t>.</w:t>
              </w:r>
              <w:r w:rsidR="00AC1B96">
                <w:rPr>
                  <w:color w:val="000000" w:themeColor="text1"/>
                </w:rPr>
                <w:t>S</w:t>
              </w:r>
              <w:r w:rsidR="00AC1B96" w:rsidRPr="00F84FC1">
                <w:rPr>
                  <w:color w:val="000000" w:themeColor="text1"/>
                </w:rPr>
                <w:t>palv</w:t>
              </w:r>
              <w:r w:rsidR="00AC1B96">
                <w:rPr>
                  <w:color w:val="000000" w:themeColor="text1"/>
                </w:rPr>
                <w:t>os</w:t>
              </w:r>
              <w:r w:rsidR="00AC1B96" w:rsidRPr="00F84FC1">
                <w:rPr>
                  <w:color w:val="000000" w:themeColor="text1"/>
                </w:rPr>
                <w:t xml:space="preserve"> derinam</w:t>
              </w:r>
              <w:r w:rsidR="00AC1B96">
                <w:rPr>
                  <w:color w:val="000000" w:themeColor="text1"/>
                </w:rPr>
                <w:t>os</w:t>
              </w:r>
              <w:r w:rsidR="00AC1B96" w:rsidRPr="00F84FC1">
                <w:rPr>
                  <w:color w:val="000000" w:themeColor="text1"/>
                </w:rPr>
                <w:t xml:space="preserve"> su architektu darbo projekto metu.</w:t>
              </w:r>
            </w:ins>
          </w:p>
        </w:tc>
      </w:tr>
    </w:tbl>
    <w:p w14:paraId="76C1BE0E" w14:textId="77777777" w:rsidR="002A53CE" w:rsidRPr="00F84FC1" w:rsidRDefault="002A53CE" w:rsidP="00993E67">
      <w:pPr>
        <w:ind w:firstLine="0"/>
        <w:rPr>
          <w:rFonts w:ascii="Calibri" w:hAnsi="Calibri" w:cs="Calibri"/>
          <w:color w:val="000000" w:themeColor="text1"/>
        </w:rPr>
      </w:pPr>
      <w:bookmarkStart w:id="126" w:name="__RefHeading__2566_503676529"/>
      <w:bookmarkStart w:id="127" w:name="__RefHeading__2568_503676529"/>
      <w:bookmarkEnd w:id="126"/>
      <w:bookmarkEnd w:id="127"/>
    </w:p>
    <w:p w14:paraId="20B3541E" w14:textId="0A4B464A" w:rsidR="00DD4BAE" w:rsidRDefault="00DD4BAE" w:rsidP="00647E05">
      <w:pPr>
        <w:tabs>
          <w:tab w:val="left" w:pos="3706"/>
        </w:tabs>
        <w:ind w:firstLine="0"/>
        <w:rPr>
          <w:rFonts w:ascii="Calibri" w:hAnsi="Calibri" w:cs="Calibri"/>
          <w:color w:val="000000" w:themeColor="text1"/>
        </w:rPr>
      </w:pPr>
    </w:p>
    <w:tbl>
      <w:tblPr>
        <w:tblStyle w:val="TableGrid2"/>
        <w:tblW w:w="10206" w:type="dxa"/>
        <w:tblLayout w:type="fixed"/>
        <w:tblLook w:val="04A0" w:firstRow="1" w:lastRow="0" w:firstColumn="1" w:lastColumn="0" w:noHBand="0" w:noVBand="1"/>
      </w:tblPr>
      <w:tblGrid>
        <w:gridCol w:w="1134"/>
        <w:gridCol w:w="1134"/>
        <w:gridCol w:w="1701"/>
        <w:gridCol w:w="1701"/>
        <w:gridCol w:w="2835"/>
        <w:gridCol w:w="1701"/>
      </w:tblGrid>
      <w:tr w:rsidR="00520857" w:rsidRPr="00520857" w14:paraId="063EBC3F" w14:textId="77777777" w:rsidTr="00C02CAC">
        <w:trPr>
          <w:trHeight w:hRule="exact" w:val="284"/>
        </w:trPr>
        <w:tc>
          <w:tcPr>
            <w:tcW w:w="1134" w:type="dxa"/>
            <w:tcBorders>
              <w:top w:val="single" w:sz="4" w:space="0" w:color="auto"/>
              <w:left w:val="single" w:sz="4" w:space="0" w:color="auto"/>
              <w:bottom w:val="single" w:sz="4" w:space="0" w:color="auto"/>
              <w:right w:val="single" w:sz="4" w:space="0" w:color="auto"/>
            </w:tcBorders>
            <w:vAlign w:val="center"/>
            <w:hideMark/>
          </w:tcPr>
          <w:p w14:paraId="061906A0"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0</w:t>
            </w:r>
          </w:p>
        </w:tc>
        <w:sdt>
          <w:sdtPr>
            <w:rPr>
              <w:rFonts w:ascii="Calibri" w:hAnsi="Calibri" w:cs="Calibri"/>
            </w:rPr>
            <w:id w:val="-926501338"/>
            <w:placeholder>
              <w:docPart w:val="84F3394523BB44628D7A311B8CF488FC"/>
            </w:placeholder>
            <w:date w:fullDate="2024-09-19T00:00:00Z">
              <w:dateFormat w:val="yyyy-MM"/>
              <w:lid w:val="lt-LT"/>
              <w:storeMappedDataAs w:val="dateTime"/>
              <w:calendar w:val="gregorian"/>
            </w:date>
          </w:sdtPr>
          <w:sdtEndPr/>
          <w:sdtContent>
            <w:tc>
              <w:tcPr>
                <w:tcW w:w="1134" w:type="dxa"/>
                <w:tcBorders>
                  <w:top w:val="single" w:sz="4" w:space="0" w:color="auto"/>
                  <w:left w:val="single" w:sz="4" w:space="0" w:color="auto"/>
                  <w:bottom w:val="single" w:sz="4" w:space="0" w:color="auto"/>
                  <w:right w:val="single" w:sz="4" w:space="0" w:color="auto"/>
                </w:tcBorders>
                <w:vAlign w:val="center"/>
                <w:hideMark/>
              </w:tcPr>
              <w:p w14:paraId="091FDBFB"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2024-09</w:t>
                </w:r>
              </w:p>
            </w:tc>
          </w:sdtContent>
        </w:sdt>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2646D3F9" w14:textId="77777777" w:rsidR="00520857" w:rsidRPr="00520857" w:rsidRDefault="00520857" w:rsidP="00520857">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Statybos leidimui</w:t>
            </w:r>
          </w:p>
        </w:tc>
      </w:tr>
      <w:tr w:rsidR="00520857" w:rsidRPr="00520857" w14:paraId="28C65B0F" w14:textId="77777777" w:rsidTr="00C02CAC">
        <w:trPr>
          <w:trHeight w:hRule="exact" w:val="284"/>
        </w:trPr>
        <w:tc>
          <w:tcPr>
            <w:tcW w:w="1134" w:type="dxa"/>
            <w:tcBorders>
              <w:top w:val="single" w:sz="4" w:space="0" w:color="auto"/>
              <w:left w:val="single" w:sz="4" w:space="0" w:color="auto"/>
              <w:bottom w:val="single" w:sz="4" w:space="0" w:color="auto"/>
              <w:right w:val="single" w:sz="4" w:space="0" w:color="auto"/>
            </w:tcBorders>
            <w:vAlign w:val="center"/>
            <w:hideMark/>
          </w:tcPr>
          <w:p w14:paraId="2FC866A0"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LAIDA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15C245"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DATA</w:t>
            </w:r>
          </w:p>
        </w:tc>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7BCAA91B" w14:textId="77777777" w:rsidR="00520857" w:rsidRPr="00520857" w:rsidRDefault="00520857" w:rsidP="00520857">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LAIDOS STATUSAS, KEITIMO PRIEŽASTIS (JEI TAIKOMA)</w:t>
            </w:r>
          </w:p>
        </w:tc>
      </w:tr>
      <w:tr w:rsidR="00520857" w:rsidRPr="00520857" w14:paraId="2FA21A19" w14:textId="77777777" w:rsidTr="00C02CAC">
        <w:trPr>
          <w:trHeight w:hRule="exact" w:val="851"/>
        </w:trPr>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5CA017CD"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PROJEKTUOTOJAS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BE0D03"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KVALIFIKACIJĄ PATVIRTINANČIO DOKUMENTO 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05D108"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PAREIGOS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C30E870"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VARDAS, PAVARDĖ</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51E3EF"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PARAŠAS</w:t>
            </w:r>
          </w:p>
        </w:tc>
      </w:tr>
      <w:tr w:rsidR="00520857" w:rsidRPr="00520857" w14:paraId="7424A23E" w14:textId="77777777" w:rsidTr="00C02CAC">
        <w:trPr>
          <w:trHeight w:hRule="exact" w:val="284"/>
        </w:trPr>
        <w:tc>
          <w:tcPr>
            <w:tcW w:w="22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8CFF57D"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noProof/>
              </w:rPr>
              <w:drawing>
                <wp:inline distT="0" distB="0" distL="0" distR="0" wp14:anchorId="2D9C5C01" wp14:editId="62825F63">
                  <wp:extent cx="1248480" cy="324000"/>
                  <wp:effectExtent l="0" t="0" r="8890" b="0"/>
                  <wp:docPr id="2034229963"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33612" name="Picture 5" descr="A black text on a white background&#10;&#10;Description automatically generated"/>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248480" cy="32400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vAlign w:val="center"/>
            <w:hideMark/>
          </w:tcPr>
          <w:p w14:paraId="5D09B664"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A1859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A70F71" w14:textId="77777777" w:rsidR="00520857" w:rsidRPr="00520857" w:rsidRDefault="00520857" w:rsidP="00520857">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PV</w:t>
            </w:r>
          </w:p>
        </w:tc>
        <w:sdt>
          <w:sdtPr>
            <w:rPr>
              <w:rFonts w:ascii="Calibri" w:hAnsi="Calibri" w:cs="Calibri"/>
            </w:rPr>
            <w:alias w:val="SPV"/>
            <w:tag w:val="SPV"/>
            <w:id w:val="820934235"/>
            <w:placeholder>
              <w:docPart w:val="E19A42B1EA0A40DDBF9935D998B0DC1C"/>
            </w:placeholder>
            <w:comboBox>
              <w:listItem w:value="Choose an item."/>
              <w:listItem w:displayText="Vladas Treinys" w:value="Vladas Treinys"/>
              <w:listItem w:displayText="Lolita Vileikienė" w:value="Lolita Vileikienė"/>
              <w:listItem w:displayText="Vincas Brezgys" w:value="Vincas Brezgys"/>
              <w:listItem w:displayText="Saulius Valeika" w:value="Saulius Valeika"/>
              <w:listItem w:displayText="Židronė Stankevičienė" w:value="Židronė Stankevičienė"/>
              <w:listItem w:displayText="Neringa Vinslovaitė" w:value="Neringa Vinslovaitė"/>
              <w:listItem w:displayText="Mantas Markevičius" w:value="Mantas Markevičius"/>
              <w:listItem w:displayText="Vaidotas Lukošiūnas" w:value="Vaidotas Lukošiūnas"/>
            </w:comboBox>
          </w:sdtPr>
          <w:sdtEndPr/>
          <w:sdtContent>
            <w:tc>
              <w:tcPr>
                <w:tcW w:w="2835" w:type="dxa"/>
                <w:tcBorders>
                  <w:top w:val="single" w:sz="4" w:space="0" w:color="auto"/>
                  <w:left w:val="single" w:sz="4" w:space="0" w:color="auto"/>
                  <w:bottom w:val="single" w:sz="4" w:space="0" w:color="auto"/>
                  <w:right w:val="single" w:sz="4" w:space="0" w:color="auto"/>
                </w:tcBorders>
                <w:vAlign w:val="center"/>
                <w:hideMark/>
              </w:tcPr>
              <w:p w14:paraId="1C083839" w14:textId="77777777" w:rsidR="00520857" w:rsidRPr="00520857" w:rsidRDefault="00520857" w:rsidP="00520857">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Enrika Geštautaitė</w:t>
                </w:r>
              </w:p>
            </w:tc>
          </w:sdtContent>
        </w:sdt>
        <w:tc>
          <w:tcPr>
            <w:tcW w:w="1701" w:type="dxa"/>
            <w:tcBorders>
              <w:top w:val="single" w:sz="4" w:space="0" w:color="auto"/>
              <w:left w:val="single" w:sz="4" w:space="0" w:color="auto"/>
              <w:bottom w:val="single" w:sz="4" w:space="0" w:color="auto"/>
              <w:right w:val="single" w:sz="4" w:space="0" w:color="auto"/>
            </w:tcBorders>
            <w:vAlign w:val="center"/>
          </w:tcPr>
          <w:p w14:paraId="026191D7"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p>
        </w:tc>
      </w:tr>
      <w:tr w:rsidR="00802390" w:rsidRPr="00520857" w14:paraId="391F1901" w14:textId="77777777" w:rsidTr="00C02CAC">
        <w:trPr>
          <w:trHeight w:hRule="exact" w:val="284"/>
        </w:trPr>
        <w:tc>
          <w:tcPr>
            <w:tcW w:w="2268" w:type="dxa"/>
            <w:gridSpan w:val="2"/>
            <w:vMerge/>
            <w:tcBorders>
              <w:top w:val="single" w:sz="4" w:space="0" w:color="auto"/>
              <w:left w:val="single" w:sz="4" w:space="0" w:color="auto"/>
              <w:bottom w:val="single" w:sz="4" w:space="0" w:color="auto"/>
              <w:right w:val="single" w:sz="4" w:space="0" w:color="auto"/>
            </w:tcBorders>
            <w:vAlign w:val="center"/>
            <w:hideMark/>
          </w:tcPr>
          <w:p w14:paraId="3C712D1F" w14:textId="77777777" w:rsidR="00802390" w:rsidRPr="00520857" w:rsidRDefault="00802390" w:rsidP="00802390">
            <w:pPr>
              <w:overflowPunct/>
              <w:autoSpaceDE/>
              <w:autoSpaceDN/>
              <w:adjustRightInd/>
              <w:ind w:firstLine="0"/>
              <w:jc w:val="left"/>
              <w:textAlignment w:val="auto"/>
              <w:rPr>
                <w:rFonts w:ascii="Calibri" w:hAnsi="Calibri" w:cs="Calibri"/>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CDCCDC2" w14:textId="37EEE306" w:rsidR="00802390" w:rsidRPr="00520857" w:rsidRDefault="00802390" w:rsidP="00802390">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A1859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CE80F7" w14:textId="3AB38492" w:rsidR="00802390" w:rsidRPr="00520857" w:rsidRDefault="00802390" w:rsidP="00802390">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P</w:t>
            </w:r>
            <w:r>
              <w:rPr>
                <w:rFonts w:ascii="Calibri" w:hAnsi="Calibri" w:cs="Calibri"/>
              </w:rPr>
              <w:t>D</w:t>
            </w:r>
            <w:r w:rsidRPr="00520857">
              <w:rPr>
                <w:rFonts w:ascii="Calibri" w:hAnsi="Calibri" w:cs="Calibri"/>
              </w:rPr>
              <w:t>V</w:t>
            </w:r>
          </w:p>
        </w:tc>
        <w:sdt>
          <w:sdtPr>
            <w:rPr>
              <w:rFonts w:ascii="Calibri" w:hAnsi="Calibri" w:cs="Calibri"/>
            </w:rPr>
            <w:alias w:val="SPV"/>
            <w:tag w:val="SPV"/>
            <w:id w:val="-1395423965"/>
            <w:placeholder>
              <w:docPart w:val="381FEAA7A11348F4B578F2673F9DC45E"/>
            </w:placeholder>
            <w:comboBox>
              <w:listItem w:value="Choose an item."/>
              <w:listItem w:displayText="Vladas Treinys" w:value="Vladas Treinys"/>
              <w:listItem w:displayText="Lolita Vileikienė" w:value="Lolita Vileikienė"/>
              <w:listItem w:displayText="Vincas Brezgys" w:value="Vincas Brezgys"/>
              <w:listItem w:displayText="Saulius Valeika" w:value="Saulius Valeika"/>
              <w:listItem w:displayText="Židronė Stankevičienė" w:value="Židronė Stankevičienė"/>
              <w:listItem w:displayText="Neringa Vinslovaitė" w:value="Neringa Vinslovaitė"/>
              <w:listItem w:displayText="Mantas Markevičius" w:value="Mantas Markevičius"/>
              <w:listItem w:displayText="Vaidotas Lukošiūnas" w:value="Vaidotas Lukošiūnas"/>
            </w:comboBox>
          </w:sdtPr>
          <w:sdtEndPr/>
          <w:sdtContent>
            <w:tc>
              <w:tcPr>
                <w:tcW w:w="2835" w:type="dxa"/>
                <w:tcBorders>
                  <w:top w:val="single" w:sz="4" w:space="0" w:color="auto"/>
                  <w:left w:val="single" w:sz="4" w:space="0" w:color="auto"/>
                  <w:bottom w:val="single" w:sz="4" w:space="0" w:color="auto"/>
                  <w:right w:val="single" w:sz="4" w:space="0" w:color="auto"/>
                </w:tcBorders>
                <w:vAlign w:val="center"/>
                <w:hideMark/>
              </w:tcPr>
              <w:p w14:paraId="16365661" w14:textId="3F2FE740" w:rsidR="00802390" w:rsidRPr="00520857" w:rsidRDefault="00802390" w:rsidP="00802390">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Enrika Geštautaitė</w:t>
                </w:r>
              </w:p>
            </w:tc>
          </w:sdtContent>
        </w:sdt>
        <w:tc>
          <w:tcPr>
            <w:tcW w:w="1701" w:type="dxa"/>
            <w:tcBorders>
              <w:top w:val="single" w:sz="4" w:space="0" w:color="auto"/>
              <w:left w:val="single" w:sz="4" w:space="0" w:color="auto"/>
              <w:bottom w:val="single" w:sz="4" w:space="0" w:color="auto"/>
              <w:right w:val="single" w:sz="4" w:space="0" w:color="auto"/>
            </w:tcBorders>
            <w:vAlign w:val="center"/>
          </w:tcPr>
          <w:p w14:paraId="3D9C8820" w14:textId="77777777" w:rsidR="00802390" w:rsidRPr="00520857" w:rsidRDefault="00802390" w:rsidP="00802390">
            <w:pPr>
              <w:overflowPunct/>
              <w:autoSpaceDE/>
              <w:autoSpaceDN/>
              <w:adjustRightInd/>
              <w:spacing w:line="276" w:lineRule="auto"/>
              <w:ind w:firstLine="0"/>
              <w:jc w:val="center"/>
              <w:textAlignment w:val="auto"/>
              <w:rPr>
                <w:rFonts w:ascii="Calibri" w:hAnsi="Calibri" w:cs="Calibri"/>
              </w:rPr>
            </w:pPr>
          </w:p>
        </w:tc>
      </w:tr>
      <w:tr w:rsidR="00802390" w:rsidRPr="00520857" w14:paraId="5B66F0DB" w14:textId="77777777" w:rsidTr="00C02CAC">
        <w:trPr>
          <w:trHeight w:hRule="exact" w:val="284"/>
        </w:trPr>
        <w:tc>
          <w:tcPr>
            <w:tcW w:w="2268" w:type="dxa"/>
            <w:gridSpan w:val="2"/>
            <w:vMerge/>
            <w:tcBorders>
              <w:top w:val="single" w:sz="4" w:space="0" w:color="auto"/>
              <w:left w:val="single" w:sz="4" w:space="0" w:color="auto"/>
              <w:bottom w:val="single" w:sz="4" w:space="0" w:color="auto"/>
              <w:right w:val="single" w:sz="4" w:space="0" w:color="auto"/>
            </w:tcBorders>
            <w:vAlign w:val="center"/>
            <w:hideMark/>
          </w:tcPr>
          <w:p w14:paraId="790F0BFC" w14:textId="77777777" w:rsidR="00802390" w:rsidRPr="00520857" w:rsidRDefault="00802390" w:rsidP="00802390">
            <w:pPr>
              <w:overflowPunct/>
              <w:autoSpaceDE/>
              <w:autoSpaceDN/>
              <w:adjustRightInd/>
              <w:ind w:firstLine="0"/>
              <w:jc w:val="left"/>
              <w:textAlignment w:val="auto"/>
              <w:rPr>
                <w:rFonts w:ascii="Calibri" w:hAnsi="Calibri" w:cs="Calibri"/>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14BAD78" w14:textId="5C5DC7EB" w:rsidR="00802390" w:rsidRPr="00520857" w:rsidRDefault="00802390" w:rsidP="00802390">
            <w:pPr>
              <w:overflowPunct/>
              <w:autoSpaceDE/>
              <w:autoSpaceDN/>
              <w:adjustRightInd/>
              <w:spacing w:line="276" w:lineRule="auto"/>
              <w:ind w:firstLine="0"/>
              <w:jc w:val="center"/>
              <w:textAlignment w:val="auto"/>
              <w:rPr>
                <w:rFonts w:ascii="Calibri" w:hAnsi="Calibri" w:cs="Calibri"/>
              </w:rPr>
            </w:pPr>
            <w:r w:rsidRPr="00520857">
              <w:rPr>
                <w:rFonts w:ascii="Calibri" w:hAnsi="Calibri" w:cs="Calibri"/>
              </w:rPr>
              <w:t>(26)-ŽPV-20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4AB639" w14:textId="14CB72FE" w:rsidR="00802390" w:rsidRPr="00520857" w:rsidRDefault="00802390" w:rsidP="00802390">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Kr. Arch.</w:t>
            </w:r>
          </w:p>
        </w:tc>
        <w:sdt>
          <w:sdtPr>
            <w:rPr>
              <w:rFonts w:ascii="Calibri" w:hAnsi="Calibri" w:cs="Calibri"/>
            </w:rPr>
            <w:alias w:val="SPDV"/>
            <w:tag w:val="SPDV"/>
            <w:id w:val="-1111586245"/>
            <w:placeholder>
              <w:docPart w:val="28FB0D04045B46DD8156C1029E7E8F4B"/>
            </w:placeholder>
            <w:comboBox>
              <w:listItem w:value="Choose an item."/>
              <w:listItem w:displayText="Miglė Zabielaitė-Skirmantė" w:value="Miglė Zabielaitė-Skirmantė"/>
              <w:listItem w:displayText="Diana Gamulėnė" w:value="Diana Gamulėnė"/>
              <w:listItem w:displayText="Gabija Tamašauskaitė" w:value="Gabija Tamašauskaitė"/>
            </w:comboBox>
          </w:sdtPr>
          <w:sdtEndPr/>
          <w:sdtContent>
            <w:tc>
              <w:tcPr>
                <w:tcW w:w="2835" w:type="dxa"/>
                <w:tcBorders>
                  <w:top w:val="single" w:sz="4" w:space="0" w:color="auto"/>
                  <w:left w:val="single" w:sz="4" w:space="0" w:color="auto"/>
                  <w:bottom w:val="single" w:sz="4" w:space="0" w:color="auto"/>
                  <w:right w:val="single" w:sz="4" w:space="0" w:color="auto"/>
                </w:tcBorders>
                <w:vAlign w:val="center"/>
                <w:hideMark/>
              </w:tcPr>
              <w:p w14:paraId="503D9C8C" w14:textId="1A7B9009" w:rsidR="00802390" w:rsidRPr="00520857" w:rsidRDefault="00802390" w:rsidP="00802390">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rPr>
                  <w:t>Gabija Tamašauskaitė</w:t>
                </w:r>
              </w:p>
            </w:tc>
          </w:sdtContent>
        </w:sdt>
        <w:tc>
          <w:tcPr>
            <w:tcW w:w="1701" w:type="dxa"/>
            <w:tcBorders>
              <w:top w:val="single" w:sz="4" w:space="0" w:color="auto"/>
              <w:left w:val="single" w:sz="4" w:space="0" w:color="auto"/>
              <w:bottom w:val="single" w:sz="4" w:space="0" w:color="auto"/>
              <w:right w:val="single" w:sz="4" w:space="0" w:color="auto"/>
            </w:tcBorders>
            <w:vAlign w:val="center"/>
          </w:tcPr>
          <w:p w14:paraId="66AB79A7" w14:textId="77777777" w:rsidR="00802390" w:rsidRPr="00520857" w:rsidRDefault="00802390" w:rsidP="00802390">
            <w:pPr>
              <w:overflowPunct/>
              <w:autoSpaceDE/>
              <w:autoSpaceDN/>
              <w:adjustRightInd/>
              <w:spacing w:line="276" w:lineRule="auto"/>
              <w:ind w:firstLine="0"/>
              <w:jc w:val="center"/>
              <w:textAlignment w:val="auto"/>
              <w:rPr>
                <w:rFonts w:ascii="Calibri" w:hAnsi="Calibri" w:cs="Calibri"/>
              </w:rPr>
            </w:pPr>
          </w:p>
        </w:tc>
      </w:tr>
      <w:tr w:rsidR="00520857" w:rsidRPr="00520857" w14:paraId="27777A52" w14:textId="77777777" w:rsidTr="00C02CAC">
        <w:trPr>
          <w:trHeight w:hRule="exact" w:val="284"/>
        </w:trPr>
        <w:tc>
          <w:tcPr>
            <w:tcW w:w="2268" w:type="dxa"/>
            <w:gridSpan w:val="2"/>
            <w:vMerge/>
            <w:tcBorders>
              <w:top w:val="single" w:sz="4" w:space="0" w:color="auto"/>
              <w:left w:val="single" w:sz="4" w:space="0" w:color="auto"/>
              <w:bottom w:val="single" w:sz="4" w:space="0" w:color="auto"/>
              <w:right w:val="single" w:sz="4" w:space="0" w:color="auto"/>
            </w:tcBorders>
            <w:vAlign w:val="center"/>
            <w:hideMark/>
          </w:tcPr>
          <w:p w14:paraId="1732DEB3" w14:textId="77777777" w:rsidR="00520857" w:rsidRPr="00520857" w:rsidRDefault="00520857" w:rsidP="00520857">
            <w:pPr>
              <w:overflowPunct/>
              <w:autoSpaceDE/>
              <w:autoSpaceDN/>
              <w:adjustRightInd/>
              <w:ind w:firstLine="0"/>
              <w:jc w:val="left"/>
              <w:textAlignment w:val="auto"/>
              <w:rPr>
                <w:rFonts w:ascii="Calibri" w:hAnsi="Calibri" w:cs="Calibri"/>
              </w:rPr>
            </w:pPr>
          </w:p>
        </w:tc>
        <w:tc>
          <w:tcPr>
            <w:tcW w:w="1701" w:type="dxa"/>
            <w:tcBorders>
              <w:top w:val="single" w:sz="4" w:space="0" w:color="auto"/>
              <w:left w:val="single" w:sz="4" w:space="0" w:color="auto"/>
              <w:bottom w:val="single" w:sz="4" w:space="0" w:color="auto"/>
              <w:right w:val="single" w:sz="4" w:space="0" w:color="auto"/>
            </w:tcBorders>
            <w:vAlign w:val="center"/>
          </w:tcPr>
          <w:p w14:paraId="1596240A"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BF15126" w14:textId="77777777" w:rsidR="00520857" w:rsidRPr="00520857" w:rsidRDefault="00520857" w:rsidP="00520857">
            <w:pPr>
              <w:overflowPunct/>
              <w:autoSpaceDE/>
              <w:autoSpaceDN/>
              <w:adjustRightInd/>
              <w:spacing w:line="276" w:lineRule="auto"/>
              <w:ind w:firstLine="0"/>
              <w:jc w:val="left"/>
              <w:textAlignment w:val="auto"/>
              <w:rPr>
                <w:rFonts w:ascii="Calibri" w:hAnsi="Calibri" w:cs="Calibri"/>
              </w:rPr>
            </w:pPr>
          </w:p>
        </w:tc>
        <w:sdt>
          <w:sdtPr>
            <w:rPr>
              <w:rFonts w:ascii="Calibri" w:hAnsi="Calibri" w:cs="Calibri"/>
            </w:rPr>
            <w:alias w:val="SPI"/>
            <w:tag w:val="SPI"/>
            <w:id w:val="-1254421181"/>
            <w:placeholder>
              <w:docPart w:val="4219F5BFBED1424BA4A088CCCF97E64A"/>
            </w:placeholder>
            <w:showingPlcHdr/>
            <w:comboBox>
              <w:listItem w:value="Choose an item."/>
              <w:listItem w:displayText="Julija Veronika Kildišienė" w:value="Julija Veronika Kildišienė"/>
              <w:listItem w:displayText="Indrė Grabauskaitė" w:value="Indrė Grabauskaitė"/>
              <w:listItem w:displayText="Ieva Vigėlytė" w:value="Ieva Vigėlytė"/>
              <w:listItem w:displayText="Gintarė Pociūtė" w:value="Gintarė Pociūtė"/>
              <w:listItem w:displayText="Gabija Tamašauskaitė" w:value="Gabija Tamašauskaitė"/>
            </w:comboBox>
          </w:sdtPr>
          <w:sdtEndPr/>
          <w:sdtContent>
            <w:tc>
              <w:tcPr>
                <w:tcW w:w="2835" w:type="dxa"/>
                <w:tcBorders>
                  <w:top w:val="single" w:sz="4" w:space="0" w:color="auto"/>
                  <w:left w:val="single" w:sz="4" w:space="0" w:color="auto"/>
                  <w:bottom w:val="single" w:sz="4" w:space="0" w:color="auto"/>
                  <w:right w:val="single" w:sz="4" w:space="0" w:color="auto"/>
                </w:tcBorders>
                <w:vAlign w:val="center"/>
                <w:hideMark/>
              </w:tcPr>
              <w:p w14:paraId="33C2FD84" w14:textId="77777777" w:rsidR="00520857" w:rsidRPr="00520857" w:rsidRDefault="00520857" w:rsidP="00520857">
                <w:pPr>
                  <w:overflowPunct/>
                  <w:autoSpaceDE/>
                  <w:autoSpaceDN/>
                  <w:adjustRightInd/>
                  <w:spacing w:line="276" w:lineRule="auto"/>
                  <w:ind w:firstLine="0"/>
                  <w:jc w:val="left"/>
                  <w:textAlignment w:val="auto"/>
                  <w:rPr>
                    <w:rFonts w:ascii="Calibri" w:hAnsi="Calibri" w:cs="Calibri"/>
                  </w:rPr>
                </w:pPr>
                <w:r w:rsidRPr="00520857">
                  <w:rPr>
                    <w:rFonts w:ascii="Calibri" w:hAnsi="Calibri" w:cs="Calibri"/>
                    <w:color w:val="808080"/>
                  </w:rPr>
                  <w:t>Choose an item.</w:t>
                </w:r>
              </w:p>
            </w:tc>
          </w:sdtContent>
        </w:sdt>
        <w:tc>
          <w:tcPr>
            <w:tcW w:w="1701" w:type="dxa"/>
            <w:tcBorders>
              <w:top w:val="single" w:sz="4" w:space="0" w:color="auto"/>
              <w:left w:val="single" w:sz="4" w:space="0" w:color="auto"/>
              <w:bottom w:val="single" w:sz="4" w:space="0" w:color="auto"/>
              <w:right w:val="single" w:sz="4" w:space="0" w:color="auto"/>
            </w:tcBorders>
            <w:vAlign w:val="center"/>
          </w:tcPr>
          <w:p w14:paraId="5A847B35" w14:textId="77777777" w:rsidR="00520857" w:rsidRPr="00520857" w:rsidRDefault="00520857" w:rsidP="00520857">
            <w:pPr>
              <w:overflowPunct/>
              <w:autoSpaceDE/>
              <w:autoSpaceDN/>
              <w:adjustRightInd/>
              <w:spacing w:line="276" w:lineRule="auto"/>
              <w:ind w:firstLine="0"/>
              <w:jc w:val="center"/>
              <w:textAlignment w:val="auto"/>
              <w:rPr>
                <w:rFonts w:ascii="Calibri" w:hAnsi="Calibri" w:cs="Calibri"/>
              </w:rPr>
            </w:pPr>
          </w:p>
        </w:tc>
      </w:tr>
    </w:tbl>
    <w:p w14:paraId="1F5F71F8" w14:textId="77777777" w:rsidR="00520857" w:rsidRPr="00F84FC1" w:rsidRDefault="00520857" w:rsidP="00647E05">
      <w:pPr>
        <w:tabs>
          <w:tab w:val="left" w:pos="3706"/>
        </w:tabs>
        <w:ind w:firstLine="0"/>
        <w:rPr>
          <w:rFonts w:ascii="Calibri" w:hAnsi="Calibri" w:cs="Calibri"/>
          <w:color w:val="000000" w:themeColor="text1"/>
        </w:rPr>
      </w:pPr>
    </w:p>
    <w:sectPr w:rsidR="00520857" w:rsidRPr="00F84FC1" w:rsidSect="00E44ADF">
      <w:headerReference w:type="default" r:id="rId138"/>
      <w:footerReference w:type="default" r:id="rId139"/>
      <w:headerReference w:type="first" r:id="rId140"/>
      <w:footerReference w:type="first" r:id="rId141"/>
      <w:pgSz w:w="11906" w:h="16838" w:code="9"/>
      <w:pgMar w:top="386" w:right="510" w:bottom="510" w:left="1247" w:header="425" w:footer="545"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8802A" w14:textId="77777777" w:rsidR="00E32F9C" w:rsidRDefault="00E32F9C">
      <w:r>
        <w:separator/>
      </w:r>
    </w:p>
  </w:endnote>
  <w:endnote w:type="continuationSeparator" w:id="0">
    <w:p w14:paraId="65DF360C" w14:textId="77777777" w:rsidR="00E32F9C" w:rsidRDefault="00E32F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BA"/>
    <w:family w:val="swiss"/>
    <w:pitch w:val="variable"/>
    <w:sig w:usb0="E0002EFF" w:usb1="C000785B" w:usb2="00000009" w:usb3="00000000" w:csb0="000001FF" w:csb1="00000000"/>
  </w:font>
  <w:font w:name="TimesLT">
    <w:altName w:val="Times New Roman"/>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Arial Narrow">
    <w:panose1 w:val="020B0606020202030204"/>
    <w:charset w:val="BA"/>
    <w:family w:val="swiss"/>
    <w:pitch w:val="variable"/>
    <w:sig w:usb0="00000287" w:usb1="00000800" w:usb2="00000000" w:usb3="00000000" w:csb0="0000009F" w:csb1="00000000"/>
  </w:font>
  <w:font w:name="HelveticaLT">
    <w:altName w:val="Segoe Script"/>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Gotham">
    <w:altName w:val="Calibri"/>
    <w:panose1 w:val="00000000000000000000"/>
    <w:charset w:val="00"/>
    <w:family w:val="modern"/>
    <w:notTrueType/>
    <w:pitch w:val="variable"/>
    <w:sig w:usb0="A00000FF" w:usb1="4000004A" w:usb2="00000000" w:usb3="00000000" w:csb0="0000000B" w:csb1="00000000"/>
  </w:font>
  <w:font w:name="Times">
    <w:panose1 w:val="02020603050405020304"/>
    <w:charset w:val="BA"/>
    <w:family w:val="roman"/>
    <w:pitch w:val="variable"/>
    <w:sig w:usb0="E0002EFF" w:usb1="C000785B" w:usb2="00000009" w:usb3="00000000" w:csb0="000001FF" w:csb1="00000000"/>
  </w:font>
  <w:font w:name="SimSun, 'Arial Unicode MS'">
    <w:altName w:val="Times New Roman"/>
    <w:charset w:val="00"/>
    <w:family w:val="auto"/>
    <w:pitch w:val="variable"/>
  </w:font>
  <w:font w:name="Calibri Light">
    <w:panose1 w:val="020F0302020204030204"/>
    <w:charset w:val="BA"/>
    <w:family w:val="swiss"/>
    <w:pitch w:val="variable"/>
    <w:sig w:usb0="E4002EFF" w:usb1="C200247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6" w:type="dxa"/>
      <w:tblInd w:w="10" w:type="dxa"/>
      <w:tblBorders>
        <w:top w:val="single" w:sz="4" w:space="0" w:color="auto"/>
      </w:tblBorders>
      <w:tblLayout w:type="fixed"/>
      <w:tblCellMar>
        <w:left w:w="0" w:type="dxa"/>
        <w:right w:w="0" w:type="dxa"/>
      </w:tblCellMar>
      <w:tblLook w:val="01E0" w:firstRow="1" w:lastRow="1" w:firstColumn="1" w:lastColumn="1" w:noHBand="0" w:noVBand="0"/>
    </w:tblPr>
    <w:tblGrid>
      <w:gridCol w:w="4668"/>
      <w:gridCol w:w="5538"/>
    </w:tblGrid>
    <w:tr w:rsidR="00A31FDD" w:rsidRPr="00EE1FA2" w14:paraId="4B16AC85" w14:textId="77777777" w:rsidTr="00A31FDD">
      <w:trPr>
        <w:trHeight w:val="280"/>
      </w:trPr>
      <w:tc>
        <w:tcPr>
          <w:tcW w:w="4668" w:type="dxa"/>
        </w:tcPr>
        <w:p w14:paraId="52696752" w14:textId="618182CB" w:rsidR="00A31FDD" w:rsidRPr="00E6415F" w:rsidRDefault="00A31FDD" w:rsidP="00A31FDD">
          <w:pPr>
            <w:pStyle w:val="Footer"/>
            <w:spacing w:before="120"/>
            <w:ind w:left="-198" w:firstLine="369"/>
            <w:jc w:val="left"/>
          </w:pPr>
          <w:r w:rsidRPr="00C31F5D">
            <w:rPr>
              <w:rFonts w:cstheme="minorHAnsi"/>
              <w:i/>
              <w:sz w:val="18"/>
              <w:szCs w:val="18"/>
            </w:rPr>
            <w:t xml:space="preserve">Dokumento žymuo: </w:t>
          </w:r>
          <w:sdt>
            <w:sdtPr>
              <w:rPr>
                <w:rFonts w:cstheme="minorHAnsi"/>
                <w:i/>
                <w:sz w:val="18"/>
                <w:szCs w:val="18"/>
              </w:rPr>
              <w:alias w:val="Žymuo"/>
              <w:tag w:val="Žymuo"/>
              <w:id w:val="-858188085"/>
              <w:dataBinding w:prefixMappings="xmlns:ns0='http://purl.org/dc/elements/1.1/' xmlns:ns1='http://schemas.openxmlformats.org/package/2006/metadata/core-properties' " w:xpath="/ns1:coreProperties[1]/ns0:subject[1]" w:storeItemID="{6C3C8BC8-F283-45AE-878A-BAB7291924A1}"/>
              <w:text/>
            </w:sdtPr>
            <w:sdtEndPr/>
            <w:sdtContent>
              <w:r w:rsidR="00802390">
                <w:rPr>
                  <w:rFonts w:cstheme="minorHAnsi"/>
                  <w:i/>
                  <w:sz w:val="18"/>
                  <w:szCs w:val="18"/>
                </w:rPr>
                <w:t>VP-24-10-00-TP</w:t>
              </w:r>
            </w:sdtContent>
          </w:sdt>
          <w:sdt>
            <w:sdtPr>
              <w:rPr>
                <w:rFonts w:cstheme="minorHAnsi"/>
                <w:i/>
                <w:sz w:val="18"/>
                <w:szCs w:val="18"/>
              </w:rPr>
              <w:alias w:val="Dokumentas"/>
              <w:tag w:val="Dokumentas"/>
              <w:id w:val="1018197775"/>
              <w:dataBinding w:prefixMappings="xmlns:ns0='http://purl.org/dc/elements/1.1/' xmlns:ns1='http://schemas.openxmlformats.org/package/2006/metadata/core-properties' " w:xpath="/ns1:coreProperties[1]/ns1:category[1]" w:storeItemID="{6C3C8BC8-F283-45AE-878A-BAB7291924A1}"/>
              <w:text/>
            </w:sdtPr>
            <w:sdtEndPr/>
            <w:sdtContent>
              <w:r w:rsidR="00802390">
                <w:rPr>
                  <w:rFonts w:cstheme="minorHAnsi"/>
                  <w:i/>
                  <w:sz w:val="18"/>
                  <w:szCs w:val="18"/>
                </w:rPr>
                <w:t>-SP-02_TS</w:t>
              </w:r>
            </w:sdtContent>
          </w:sdt>
        </w:p>
      </w:tc>
      <w:tc>
        <w:tcPr>
          <w:tcW w:w="5538" w:type="dxa"/>
        </w:tcPr>
        <w:p w14:paraId="2666A6B8" w14:textId="56AE0598" w:rsidR="00A31FDD" w:rsidRPr="00EE1FA2" w:rsidRDefault="00A31FDD" w:rsidP="00FD695B">
          <w:pPr>
            <w:pStyle w:val="Footer"/>
            <w:spacing w:before="120"/>
            <w:jc w:val="right"/>
            <w:rPr>
              <w:rFonts w:cs="Arial"/>
              <w:sz w:val="14"/>
              <w:szCs w:val="16"/>
            </w:rPr>
          </w:pPr>
          <w:r w:rsidRPr="00C31F5D">
            <w:rPr>
              <w:rFonts w:cstheme="minorHAnsi"/>
              <w:i/>
              <w:sz w:val="18"/>
              <w:szCs w:val="18"/>
            </w:rPr>
            <w:t xml:space="preserve">Dokumento puslapis </w:t>
          </w:r>
          <w:r w:rsidRPr="00C31F5D">
            <w:rPr>
              <w:rFonts w:cstheme="minorHAnsi"/>
              <w:i/>
              <w:sz w:val="18"/>
              <w:szCs w:val="18"/>
            </w:rPr>
            <w:fldChar w:fldCharType="begin"/>
          </w:r>
          <w:r w:rsidRPr="00C31F5D">
            <w:rPr>
              <w:rFonts w:cstheme="minorHAnsi"/>
              <w:i/>
              <w:smallCaps/>
              <w:sz w:val="18"/>
              <w:szCs w:val="18"/>
            </w:rPr>
            <w:instrText xml:space="preserve"> PAGE  \* Arabic </w:instrText>
          </w:r>
          <w:r w:rsidRPr="00C31F5D">
            <w:rPr>
              <w:rFonts w:cstheme="minorHAnsi"/>
              <w:i/>
              <w:sz w:val="18"/>
              <w:szCs w:val="18"/>
            </w:rPr>
            <w:fldChar w:fldCharType="separate"/>
          </w:r>
          <w:r w:rsidRPr="00C31F5D">
            <w:rPr>
              <w:rFonts w:cstheme="minorHAnsi"/>
              <w:i/>
              <w:smallCaps/>
              <w:noProof/>
              <w:sz w:val="18"/>
              <w:szCs w:val="18"/>
            </w:rPr>
            <w:t>1</w:t>
          </w:r>
          <w:r w:rsidRPr="00C31F5D">
            <w:rPr>
              <w:rFonts w:cstheme="minorHAnsi"/>
              <w:i/>
              <w:sz w:val="18"/>
              <w:szCs w:val="18"/>
            </w:rPr>
            <w:fldChar w:fldCharType="end"/>
          </w:r>
          <w:r w:rsidRPr="00C31F5D">
            <w:rPr>
              <w:rFonts w:cstheme="minorHAnsi"/>
              <w:i/>
              <w:sz w:val="18"/>
              <w:szCs w:val="18"/>
            </w:rPr>
            <w:t xml:space="preserve"> iš </w:t>
          </w:r>
          <w:r w:rsidRPr="00C31F5D">
            <w:rPr>
              <w:rFonts w:cstheme="minorHAnsi"/>
              <w:bCs/>
              <w:i/>
              <w:sz w:val="18"/>
              <w:szCs w:val="18"/>
            </w:rPr>
            <w:fldChar w:fldCharType="begin"/>
          </w:r>
          <w:r w:rsidRPr="00C31F5D">
            <w:rPr>
              <w:rFonts w:cstheme="minorHAnsi"/>
              <w:bCs/>
              <w:i/>
              <w:sz w:val="18"/>
              <w:szCs w:val="18"/>
            </w:rPr>
            <w:instrText xml:space="preserve"> SECTIONPAGES  </w:instrText>
          </w:r>
          <w:r w:rsidRPr="00C31F5D">
            <w:rPr>
              <w:rFonts w:cstheme="minorHAnsi"/>
              <w:bCs/>
              <w:i/>
              <w:sz w:val="18"/>
              <w:szCs w:val="18"/>
            </w:rPr>
            <w:fldChar w:fldCharType="separate"/>
          </w:r>
          <w:r w:rsidR="00AC1B96">
            <w:rPr>
              <w:rFonts w:cstheme="minorHAnsi"/>
              <w:bCs/>
              <w:i/>
              <w:noProof/>
              <w:sz w:val="18"/>
              <w:szCs w:val="18"/>
            </w:rPr>
            <w:t>41</w:t>
          </w:r>
          <w:r w:rsidRPr="00C31F5D">
            <w:rPr>
              <w:rFonts w:cstheme="minorHAnsi"/>
              <w:bCs/>
              <w:i/>
              <w:sz w:val="18"/>
              <w:szCs w:val="18"/>
            </w:rPr>
            <w:fldChar w:fldCharType="end"/>
          </w:r>
        </w:p>
      </w:tc>
    </w:tr>
    <w:tr w:rsidR="00A31FDD" w:rsidRPr="00EE1FA2" w14:paraId="1D8370D2" w14:textId="77777777" w:rsidTr="00A31FDD">
      <w:trPr>
        <w:trHeight w:val="280"/>
      </w:trPr>
      <w:tc>
        <w:tcPr>
          <w:tcW w:w="4668" w:type="dxa"/>
        </w:tcPr>
        <w:p w14:paraId="789C48C7" w14:textId="77777777" w:rsidR="00A31FDD" w:rsidRPr="00C31F5D" w:rsidRDefault="00A31FDD" w:rsidP="00A31FDD">
          <w:pPr>
            <w:pStyle w:val="Footer"/>
            <w:ind w:left="-198" w:firstLine="366"/>
            <w:jc w:val="left"/>
            <w:rPr>
              <w:rFonts w:cstheme="minorHAnsi"/>
              <w:i/>
              <w:sz w:val="18"/>
              <w:szCs w:val="18"/>
            </w:rPr>
          </w:pPr>
        </w:p>
      </w:tc>
      <w:tc>
        <w:tcPr>
          <w:tcW w:w="5538" w:type="dxa"/>
        </w:tcPr>
        <w:p w14:paraId="1EA0E525" w14:textId="77777777" w:rsidR="00A31FDD" w:rsidRPr="00C31F5D" w:rsidRDefault="00A31FDD" w:rsidP="00A31FDD">
          <w:pPr>
            <w:pStyle w:val="Footer"/>
            <w:jc w:val="right"/>
            <w:rPr>
              <w:rFonts w:cstheme="minorHAnsi"/>
              <w:i/>
              <w:sz w:val="18"/>
              <w:szCs w:val="18"/>
            </w:rPr>
          </w:pPr>
        </w:p>
      </w:tc>
    </w:tr>
  </w:tbl>
  <w:p w14:paraId="4F48C67D" w14:textId="77777777" w:rsidR="0002249F" w:rsidRPr="003F7872" w:rsidRDefault="0002249F" w:rsidP="002420E8">
    <w:pPr>
      <w:pStyle w:val="Footer"/>
      <w:rPr>
        <w:sz w:val="10"/>
        <w:szCs w:val="1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FE828" w14:textId="77777777" w:rsidR="0002249F" w:rsidRPr="00B95983" w:rsidRDefault="0002249F" w:rsidP="009812EA">
    <w:pPr>
      <w:pStyle w:val="Footer"/>
      <w:rPr>
        <w:sz w:val="10"/>
        <w:szCs w:val="10"/>
      </w:rPr>
    </w:pPr>
  </w:p>
  <w:tbl>
    <w:tblPr>
      <w:tblW w:w="10206" w:type="dxa"/>
      <w:tblInd w:w="10" w:type="dxa"/>
      <w:tblBorders>
        <w:top w:val="single" w:sz="4" w:space="0" w:color="auto"/>
      </w:tblBorders>
      <w:tblLayout w:type="fixed"/>
      <w:tblCellMar>
        <w:left w:w="0" w:type="dxa"/>
        <w:right w:w="0" w:type="dxa"/>
      </w:tblCellMar>
      <w:tblLook w:val="01E0" w:firstRow="1" w:lastRow="1" w:firstColumn="1" w:lastColumn="1" w:noHBand="0" w:noVBand="0"/>
    </w:tblPr>
    <w:tblGrid>
      <w:gridCol w:w="4668"/>
      <w:gridCol w:w="5538"/>
    </w:tblGrid>
    <w:tr w:rsidR="00FD695B" w:rsidRPr="00EE1FA2" w14:paraId="09F15118" w14:textId="77777777" w:rsidTr="0053282F">
      <w:trPr>
        <w:trHeight w:val="280"/>
      </w:trPr>
      <w:tc>
        <w:tcPr>
          <w:tcW w:w="4668" w:type="dxa"/>
        </w:tcPr>
        <w:p w14:paraId="77AD97F0" w14:textId="3A920CDE" w:rsidR="00FD695B" w:rsidRPr="00E6415F" w:rsidRDefault="00FD695B" w:rsidP="00FD695B">
          <w:pPr>
            <w:pStyle w:val="Footer"/>
            <w:spacing w:before="120"/>
            <w:ind w:left="-198" w:firstLine="369"/>
            <w:jc w:val="left"/>
          </w:pPr>
          <w:r w:rsidRPr="00C31F5D">
            <w:rPr>
              <w:rFonts w:cstheme="minorHAnsi"/>
              <w:i/>
              <w:sz w:val="18"/>
              <w:szCs w:val="18"/>
            </w:rPr>
            <w:t xml:space="preserve">Dokumento žymuo: </w:t>
          </w:r>
          <w:sdt>
            <w:sdtPr>
              <w:rPr>
                <w:rFonts w:cstheme="minorHAnsi"/>
                <w:i/>
                <w:sz w:val="18"/>
                <w:szCs w:val="18"/>
              </w:rPr>
              <w:alias w:val="Žymuo"/>
              <w:tag w:val="Žymuo"/>
              <w:id w:val="-1142114468"/>
              <w:dataBinding w:prefixMappings="xmlns:ns0='http://purl.org/dc/elements/1.1/' xmlns:ns1='http://schemas.openxmlformats.org/package/2006/metadata/core-properties' " w:xpath="/ns1:coreProperties[1]/ns0:subject[1]" w:storeItemID="{6C3C8BC8-F283-45AE-878A-BAB7291924A1}"/>
              <w:text/>
            </w:sdtPr>
            <w:sdtEndPr/>
            <w:sdtContent>
              <w:r w:rsidR="007337CD">
                <w:rPr>
                  <w:rFonts w:cstheme="minorHAnsi"/>
                  <w:i/>
                  <w:sz w:val="18"/>
                  <w:szCs w:val="18"/>
                </w:rPr>
                <w:t>VP-2</w:t>
              </w:r>
              <w:r w:rsidR="00802390">
                <w:rPr>
                  <w:rFonts w:cstheme="minorHAnsi"/>
                  <w:i/>
                  <w:sz w:val="18"/>
                  <w:szCs w:val="18"/>
                </w:rPr>
                <w:t>4</w:t>
              </w:r>
              <w:r w:rsidR="007337CD">
                <w:rPr>
                  <w:rFonts w:cstheme="minorHAnsi"/>
                  <w:i/>
                  <w:sz w:val="18"/>
                  <w:szCs w:val="18"/>
                </w:rPr>
                <w:t>-</w:t>
              </w:r>
              <w:r w:rsidR="00802390">
                <w:rPr>
                  <w:rFonts w:cstheme="minorHAnsi"/>
                  <w:i/>
                  <w:sz w:val="18"/>
                  <w:szCs w:val="18"/>
                </w:rPr>
                <w:t>10</w:t>
              </w:r>
              <w:r w:rsidR="007337CD">
                <w:rPr>
                  <w:rFonts w:cstheme="minorHAnsi"/>
                  <w:i/>
                  <w:sz w:val="18"/>
                  <w:szCs w:val="18"/>
                </w:rPr>
                <w:t>-00-TP</w:t>
              </w:r>
            </w:sdtContent>
          </w:sdt>
          <w:sdt>
            <w:sdtPr>
              <w:rPr>
                <w:rFonts w:cstheme="minorHAnsi"/>
                <w:i/>
                <w:sz w:val="18"/>
                <w:szCs w:val="18"/>
              </w:rPr>
              <w:alias w:val="Dokumentas"/>
              <w:tag w:val="Dokumentas"/>
              <w:id w:val="-1416322816"/>
              <w:dataBinding w:prefixMappings="xmlns:ns0='http://purl.org/dc/elements/1.1/' xmlns:ns1='http://schemas.openxmlformats.org/package/2006/metadata/core-properties' " w:xpath="/ns1:coreProperties[1]/ns1:category[1]" w:storeItemID="{6C3C8BC8-F283-45AE-878A-BAB7291924A1}"/>
              <w:text/>
            </w:sdtPr>
            <w:sdtEndPr/>
            <w:sdtContent>
              <w:r w:rsidR="007337CD">
                <w:rPr>
                  <w:rFonts w:cstheme="minorHAnsi"/>
                  <w:i/>
                  <w:sz w:val="18"/>
                  <w:szCs w:val="18"/>
                </w:rPr>
                <w:t>-S</w:t>
              </w:r>
              <w:r w:rsidR="00802390">
                <w:rPr>
                  <w:rFonts w:cstheme="minorHAnsi"/>
                  <w:i/>
                  <w:sz w:val="18"/>
                  <w:szCs w:val="18"/>
                </w:rPr>
                <w:t>P-02</w:t>
              </w:r>
              <w:r w:rsidR="007337CD">
                <w:rPr>
                  <w:rFonts w:cstheme="minorHAnsi"/>
                  <w:i/>
                  <w:sz w:val="18"/>
                  <w:szCs w:val="18"/>
                </w:rPr>
                <w:t>_TS</w:t>
              </w:r>
            </w:sdtContent>
          </w:sdt>
        </w:p>
      </w:tc>
      <w:tc>
        <w:tcPr>
          <w:tcW w:w="5538" w:type="dxa"/>
        </w:tcPr>
        <w:p w14:paraId="59AAD66F" w14:textId="49D66D21" w:rsidR="00FD695B" w:rsidRPr="00EE1FA2" w:rsidRDefault="00FD695B" w:rsidP="00FD695B">
          <w:pPr>
            <w:pStyle w:val="Footer"/>
            <w:spacing w:before="120"/>
            <w:jc w:val="right"/>
            <w:rPr>
              <w:rFonts w:cs="Arial"/>
              <w:sz w:val="14"/>
              <w:szCs w:val="16"/>
            </w:rPr>
          </w:pPr>
          <w:r w:rsidRPr="00C31F5D">
            <w:rPr>
              <w:rFonts w:cstheme="minorHAnsi"/>
              <w:i/>
              <w:sz w:val="18"/>
              <w:szCs w:val="18"/>
            </w:rPr>
            <w:t xml:space="preserve">Dokumento puslapis </w:t>
          </w:r>
          <w:r w:rsidRPr="00C31F5D">
            <w:rPr>
              <w:rFonts w:cstheme="minorHAnsi"/>
              <w:i/>
              <w:sz w:val="18"/>
              <w:szCs w:val="18"/>
            </w:rPr>
            <w:fldChar w:fldCharType="begin"/>
          </w:r>
          <w:r w:rsidRPr="00C31F5D">
            <w:rPr>
              <w:rFonts w:cstheme="minorHAnsi"/>
              <w:i/>
              <w:smallCaps/>
              <w:sz w:val="18"/>
              <w:szCs w:val="18"/>
            </w:rPr>
            <w:instrText xml:space="preserve"> PAGE  \* Arabic </w:instrText>
          </w:r>
          <w:r w:rsidRPr="00C31F5D">
            <w:rPr>
              <w:rFonts w:cstheme="minorHAnsi"/>
              <w:i/>
              <w:sz w:val="18"/>
              <w:szCs w:val="18"/>
            </w:rPr>
            <w:fldChar w:fldCharType="separate"/>
          </w:r>
          <w:r w:rsidRPr="00C31F5D">
            <w:rPr>
              <w:rFonts w:cstheme="minorHAnsi"/>
              <w:i/>
              <w:smallCaps/>
              <w:noProof/>
              <w:sz w:val="18"/>
              <w:szCs w:val="18"/>
            </w:rPr>
            <w:t>1</w:t>
          </w:r>
          <w:r w:rsidRPr="00C31F5D">
            <w:rPr>
              <w:rFonts w:cstheme="minorHAnsi"/>
              <w:i/>
              <w:sz w:val="18"/>
              <w:szCs w:val="18"/>
            </w:rPr>
            <w:fldChar w:fldCharType="end"/>
          </w:r>
          <w:r w:rsidRPr="00C31F5D">
            <w:rPr>
              <w:rFonts w:cstheme="minorHAnsi"/>
              <w:i/>
              <w:sz w:val="18"/>
              <w:szCs w:val="18"/>
            </w:rPr>
            <w:t xml:space="preserve"> iš </w:t>
          </w:r>
          <w:r w:rsidRPr="00C31F5D">
            <w:rPr>
              <w:rFonts w:cstheme="minorHAnsi"/>
              <w:bCs/>
              <w:i/>
              <w:sz w:val="18"/>
              <w:szCs w:val="18"/>
            </w:rPr>
            <w:fldChar w:fldCharType="begin"/>
          </w:r>
          <w:r w:rsidRPr="00C31F5D">
            <w:rPr>
              <w:rFonts w:cstheme="minorHAnsi"/>
              <w:bCs/>
              <w:i/>
              <w:sz w:val="18"/>
              <w:szCs w:val="18"/>
            </w:rPr>
            <w:instrText xml:space="preserve"> SECTIONPAGES  </w:instrText>
          </w:r>
          <w:r w:rsidRPr="00C31F5D">
            <w:rPr>
              <w:rFonts w:cstheme="minorHAnsi"/>
              <w:bCs/>
              <w:i/>
              <w:sz w:val="18"/>
              <w:szCs w:val="18"/>
            </w:rPr>
            <w:fldChar w:fldCharType="separate"/>
          </w:r>
          <w:r w:rsidR="00491500">
            <w:rPr>
              <w:rFonts w:cstheme="minorHAnsi"/>
              <w:bCs/>
              <w:i/>
              <w:noProof/>
              <w:sz w:val="18"/>
              <w:szCs w:val="18"/>
            </w:rPr>
            <w:t>40</w:t>
          </w:r>
          <w:r w:rsidRPr="00C31F5D">
            <w:rPr>
              <w:rFonts w:cstheme="minorHAnsi"/>
              <w:bCs/>
              <w:i/>
              <w:sz w:val="18"/>
              <w:szCs w:val="18"/>
            </w:rPr>
            <w:fldChar w:fldCharType="end"/>
          </w:r>
        </w:p>
      </w:tc>
    </w:tr>
    <w:tr w:rsidR="00FD695B" w:rsidRPr="00EE1FA2" w14:paraId="572A0C77" w14:textId="77777777" w:rsidTr="0053282F">
      <w:trPr>
        <w:trHeight w:val="280"/>
      </w:trPr>
      <w:tc>
        <w:tcPr>
          <w:tcW w:w="4668" w:type="dxa"/>
        </w:tcPr>
        <w:p w14:paraId="09C0C75C" w14:textId="77777777" w:rsidR="00FD695B" w:rsidRPr="00C31F5D" w:rsidRDefault="00FD695B" w:rsidP="00FD695B">
          <w:pPr>
            <w:pStyle w:val="Footer"/>
            <w:ind w:left="-198" w:firstLine="366"/>
            <w:jc w:val="left"/>
            <w:rPr>
              <w:rFonts w:cstheme="minorHAnsi"/>
              <w:i/>
              <w:sz w:val="18"/>
              <w:szCs w:val="18"/>
            </w:rPr>
          </w:pPr>
        </w:p>
      </w:tc>
      <w:tc>
        <w:tcPr>
          <w:tcW w:w="5538" w:type="dxa"/>
        </w:tcPr>
        <w:p w14:paraId="43ACCC65" w14:textId="77777777" w:rsidR="00FD695B" w:rsidRPr="00C31F5D" w:rsidRDefault="00FD695B" w:rsidP="00FD695B">
          <w:pPr>
            <w:pStyle w:val="Footer"/>
            <w:jc w:val="right"/>
            <w:rPr>
              <w:rFonts w:cstheme="minorHAnsi"/>
              <w:i/>
              <w:sz w:val="18"/>
              <w:szCs w:val="18"/>
            </w:rPr>
          </w:pPr>
        </w:p>
      </w:tc>
    </w:tr>
  </w:tbl>
  <w:p w14:paraId="451A1030" w14:textId="77777777" w:rsidR="0002249F" w:rsidRPr="009812EA" w:rsidRDefault="0002249F" w:rsidP="00FD69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81B76" w14:textId="77777777" w:rsidR="00E32F9C" w:rsidRDefault="00E32F9C">
      <w:r>
        <w:separator/>
      </w:r>
    </w:p>
  </w:footnote>
  <w:footnote w:type="continuationSeparator" w:id="0">
    <w:p w14:paraId="01788733" w14:textId="77777777" w:rsidR="00E32F9C" w:rsidRDefault="00E32F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HAnsi"/>
        <w:i/>
        <w:sz w:val="18"/>
        <w:szCs w:val="18"/>
      </w:rPr>
      <w:alias w:val="Projekto pavadinimas ir etapas, statinio kategorija, data"/>
      <w:tag w:val="Projekto pavadinimas ir etapas, statinio kategorija, data"/>
      <w:id w:val="47586772"/>
      <w:dataBinding w:prefixMappings="xmlns:ns0='http://purl.org/dc/elements/1.1/' xmlns:ns1='http://schemas.openxmlformats.org/package/2006/metadata/core-properties' " w:xpath="/ns1:coreProperties[1]/ns0:title[1]" w:storeItemID="{6C3C8BC8-F283-45AE-878A-BAB7291924A1}"/>
      <w:text/>
    </w:sdtPr>
    <w:sdtEndPr/>
    <w:sdtContent>
      <w:p w14:paraId="0BFD4DC3" w14:textId="6C418783" w:rsidR="0002249F" w:rsidRDefault="003F09FC" w:rsidP="0094230D">
        <w:pPr>
          <w:pStyle w:val="Header"/>
          <w:tabs>
            <w:tab w:val="clear" w:pos="4819"/>
            <w:tab w:val="clear" w:pos="9638"/>
            <w:tab w:val="left" w:pos="216"/>
            <w:tab w:val="center" w:pos="4791"/>
            <w:tab w:val="right" w:pos="9504"/>
          </w:tabs>
          <w:ind w:right="227" w:firstLine="0"/>
          <w:jc w:val="both"/>
          <w:rPr>
            <w:rFonts w:cstheme="minorHAnsi"/>
            <w:i/>
            <w:sz w:val="18"/>
            <w:szCs w:val="18"/>
          </w:rPr>
        </w:pPr>
        <w:r>
          <w:rPr>
            <w:rFonts w:cstheme="minorHAnsi"/>
            <w:i/>
            <w:sz w:val="18"/>
            <w:szCs w:val="18"/>
          </w:rPr>
          <w:t>Pėsčiųjų takų, kitų inžinerinių statinių ir inžinerinių tinklų ties Vakariniu aplinkkeliu ir V. Maciulevičiaus gatve, Vilniuje, statybos  ir kapitalinio remonto projektas</w:t>
        </w:r>
      </w:p>
    </w:sdtContent>
  </w:sdt>
  <w:tbl>
    <w:tblPr>
      <w:tblStyle w:val="TableGrid"/>
      <w:tblW w:w="0" w:type="auto"/>
      <w:tblLook w:val="04A0" w:firstRow="1" w:lastRow="0" w:firstColumn="1" w:lastColumn="0" w:noHBand="0" w:noVBand="1"/>
    </w:tblPr>
    <w:tblGrid>
      <w:gridCol w:w="4678"/>
      <w:gridCol w:w="5461"/>
    </w:tblGrid>
    <w:tr w:rsidR="00BC08A8" w14:paraId="4CCAC1A1" w14:textId="77777777" w:rsidTr="009E3FDC">
      <w:tc>
        <w:tcPr>
          <w:tcW w:w="4678" w:type="dxa"/>
          <w:tcBorders>
            <w:top w:val="single" w:sz="4" w:space="0" w:color="auto"/>
            <w:left w:val="nil"/>
            <w:bottom w:val="nil"/>
            <w:right w:val="nil"/>
          </w:tcBorders>
        </w:tcPr>
        <w:p w14:paraId="662895E4" w14:textId="296C5CA0" w:rsidR="00BC08A8" w:rsidRPr="00D73CA1" w:rsidRDefault="00ED2268" w:rsidP="00BC08A8">
          <w:pPr>
            <w:pStyle w:val="Header"/>
            <w:tabs>
              <w:tab w:val="clear" w:pos="4819"/>
            </w:tabs>
            <w:ind w:left="-110" w:firstLine="0"/>
            <w:jc w:val="left"/>
            <w:rPr>
              <w:rFonts w:cstheme="minorHAnsi"/>
              <w:i/>
              <w:sz w:val="18"/>
              <w:szCs w:val="18"/>
            </w:rPr>
          </w:pPr>
          <w:r>
            <w:rPr>
              <w:rFonts w:cstheme="minorHAnsi"/>
              <w:i/>
              <w:sz w:val="18"/>
              <w:szCs w:val="18"/>
            </w:rPr>
            <w:t>ARCHITEKTŪRINĖ DALIS</w:t>
          </w:r>
        </w:p>
      </w:tc>
      <w:sdt>
        <w:sdtPr>
          <w:rPr>
            <w:rFonts w:cstheme="minorHAnsi"/>
            <w:i/>
            <w:sz w:val="18"/>
            <w:szCs w:val="18"/>
          </w:rPr>
          <w:alias w:val="Tekstinis dokumentas"/>
          <w:tag w:val="Tekstinis dokumentas"/>
          <w:id w:val="-1402204856"/>
          <w:placeholder>
            <w:docPart w:val="9F637EF07A7A438386ACC33ADAF5483F"/>
          </w:placeholder>
          <w:dropDownList>
            <w:listItem w:displayText="STATINIO PROJEKTO SUDĖTIES ŽINIARAŠTIS" w:value="STATINIO PROJEKTO SUDĖTIES ŽINIARAŠTIS"/>
            <w:listItem w:displayText="TEKSTINIŲ DOKUMENTŲ SUDĖTIES ŽINIARAŠTIS" w:value="TEKSTINIŲ DOKUMENTŲ SUDĖTIES ŽINIARAŠTIS"/>
            <w:listItem w:displayText="STATINIO RODIKLIAI" w:value="STATINIO RODIKLIAI"/>
            <w:listItem w:displayText="AIŠKINAMASIS RAŠTAS" w:value="AIŠKINAMASIS RAŠTAS"/>
            <w:listItem w:displayText="TECHNINĖS SPECIFIKACIJOS" w:value="TECHNINĖS SPECIFIKACIJOS"/>
            <w:listItem w:displayText="KREIVIŲ ELEMENTŲ ŽINIARAŠTIS" w:value="KREIVIŲ ELEMENTŲ ŽINIARAŠTIS"/>
            <w:listItem w:displayText="TRASOS KOORDINAČIŲ ŽINIARAŠTIS" w:value="TRASOS KOORDINAČIŲ ŽINIARAŠTIS"/>
            <w:listItem w:displayText="SUVESTINIS SĄNAUDŲ KIEKIŲ ŽINIARAŠTIS" w:value="SUVESTINIS SĄNAUDŲ KIEKIŲ ŽINIARAŠTIS"/>
            <w:listItem w:displayText="BRĖŽINIŲ SUDĖTIES ŽINIARAŠTIS" w:value="BRĖŽINIŲ SUDĖTIES ŽINIARAŠTIS"/>
            <w:listItem w:displayText="PRIDEDAMŲ DOKUMENTŲ SUDĖTIES ŽINIARAŠTIS" w:value="PRIDEDAMŲ DOKUMENTŲ SUDĖTIES ŽINIARAŠTIS"/>
          </w:dropDownList>
        </w:sdtPr>
        <w:sdtEndPr/>
        <w:sdtContent>
          <w:tc>
            <w:tcPr>
              <w:tcW w:w="5461" w:type="dxa"/>
              <w:tcBorders>
                <w:top w:val="single" w:sz="4" w:space="0" w:color="auto"/>
                <w:left w:val="nil"/>
                <w:bottom w:val="nil"/>
                <w:right w:val="nil"/>
              </w:tcBorders>
            </w:tcPr>
            <w:p w14:paraId="3E0B2658" w14:textId="77777777" w:rsidR="00BC08A8" w:rsidRPr="00D73CA1" w:rsidRDefault="00BC08A8" w:rsidP="00BC08A8">
              <w:pPr>
                <w:pStyle w:val="Header"/>
                <w:tabs>
                  <w:tab w:val="clear" w:pos="4819"/>
                </w:tabs>
                <w:jc w:val="right"/>
                <w:rPr>
                  <w:rFonts w:cstheme="minorHAnsi"/>
                  <w:i/>
                  <w:sz w:val="18"/>
                  <w:szCs w:val="18"/>
                </w:rPr>
              </w:pPr>
              <w:r>
                <w:rPr>
                  <w:rFonts w:cstheme="minorHAnsi"/>
                  <w:i/>
                  <w:sz w:val="18"/>
                  <w:szCs w:val="18"/>
                </w:rPr>
                <w:t>TECHNINĖS SPECIFIKACIJOS</w:t>
              </w:r>
            </w:p>
          </w:tc>
        </w:sdtContent>
      </w:sdt>
    </w:tr>
  </w:tbl>
  <w:p w14:paraId="69C5AF9A" w14:textId="77777777" w:rsidR="00D07E0C" w:rsidRPr="00274384" w:rsidRDefault="00D07E0C" w:rsidP="00BC08A8">
    <w:pPr>
      <w:pStyle w:val="Header"/>
      <w:tabs>
        <w:tab w:val="clear" w:pos="4819"/>
        <w:tab w:val="clear" w:pos="9638"/>
        <w:tab w:val="left" w:pos="216"/>
        <w:tab w:val="center" w:pos="4791"/>
        <w:tab w:val="right" w:pos="9504"/>
      </w:tabs>
      <w:ind w:right="227" w:firstLine="0"/>
      <w:jc w:val="both"/>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9"/>
      <w:gridCol w:w="2743"/>
      <w:gridCol w:w="2837"/>
    </w:tblGrid>
    <w:tr w:rsidR="00A31FDD" w14:paraId="722A2B54" w14:textId="77777777" w:rsidTr="00BC08A8">
      <w:tc>
        <w:tcPr>
          <w:tcW w:w="7508" w:type="dxa"/>
          <w:gridSpan w:val="2"/>
          <w:tcBorders>
            <w:bottom w:val="single" w:sz="4" w:space="0" w:color="auto"/>
          </w:tcBorders>
        </w:tcPr>
        <w:sdt>
          <w:sdtPr>
            <w:rPr>
              <w:rFonts w:cstheme="minorHAnsi"/>
              <w:i/>
              <w:sz w:val="18"/>
              <w:szCs w:val="18"/>
            </w:rPr>
            <w:alias w:val="Projekto pavadinimas ir etapas, statinio kategorija, data"/>
            <w:tag w:val="Projekto pavadinimas ir etapas, statinio kategorija, data"/>
            <w:id w:val="1352688120"/>
            <w:dataBinding w:prefixMappings="xmlns:ns0='http://purl.org/dc/elements/1.1/' xmlns:ns1='http://schemas.openxmlformats.org/package/2006/metadata/core-properties' " w:xpath="/ns1:coreProperties[1]/ns0:title[1]" w:storeItemID="{6C3C8BC8-F283-45AE-878A-BAB7291924A1}"/>
            <w:text/>
          </w:sdtPr>
          <w:sdtEndPr/>
          <w:sdtContent>
            <w:p w14:paraId="09263FBB" w14:textId="4F10CDC6" w:rsidR="00A31FDD" w:rsidRPr="00A31FDD" w:rsidRDefault="00DB7C70" w:rsidP="00BC08A8">
              <w:pPr>
                <w:ind w:left="-110" w:firstLine="0"/>
              </w:pPr>
              <w:r w:rsidRPr="00420451">
                <w:rPr>
                  <w:rFonts w:cstheme="minorHAnsi"/>
                  <w:i/>
                  <w:sz w:val="18"/>
                  <w:szCs w:val="18"/>
                </w:rPr>
                <w:t xml:space="preserve">Pėsčiųjų takų, kitų inžinerinių statinių ir inžinerinių tinklų ties Vakariniu aplinkkeliu ir V. Maciulevičiaus gatve, Vilniuje, statybos </w:t>
              </w:r>
              <w:r w:rsidR="003F09FC">
                <w:rPr>
                  <w:rFonts w:cstheme="minorHAnsi"/>
                  <w:i/>
                  <w:sz w:val="18"/>
                  <w:szCs w:val="18"/>
                </w:rPr>
                <w:t xml:space="preserve"> ir kapitalinio remonto </w:t>
              </w:r>
              <w:r w:rsidRPr="00420451">
                <w:rPr>
                  <w:rFonts w:cstheme="minorHAnsi"/>
                  <w:i/>
                  <w:sz w:val="18"/>
                  <w:szCs w:val="18"/>
                </w:rPr>
                <w:t>projektas</w:t>
              </w:r>
            </w:p>
          </w:sdtContent>
        </w:sdt>
      </w:tc>
      <w:tc>
        <w:tcPr>
          <w:tcW w:w="2631" w:type="dxa"/>
          <w:tcBorders>
            <w:bottom w:val="single" w:sz="4" w:space="0" w:color="auto"/>
          </w:tcBorders>
        </w:tcPr>
        <w:p w14:paraId="1B67A4CE" w14:textId="2D90D375" w:rsidR="00A31FDD" w:rsidRDefault="00F50266">
          <w:pPr>
            <w:pStyle w:val="Header"/>
            <w:ind w:firstLine="0"/>
          </w:pPr>
          <w:r w:rsidRPr="009F6A47">
            <w:rPr>
              <w:noProof/>
            </w:rPr>
            <w:drawing>
              <wp:inline distT="0" distB="0" distL="0" distR="0" wp14:anchorId="280CF09E" wp14:editId="1377B152">
                <wp:extent cx="1664640" cy="432000"/>
                <wp:effectExtent l="0" t="0" r="0" b="6350"/>
                <wp:docPr id="1901733612"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33612" name="Picture 5" descr="A black text on a white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4640" cy="432000"/>
                        </a:xfrm>
                        <a:prstGeom prst="rect">
                          <a:avLst/>
                        </a:prstGeom>
                        <a:noFill/>
                        <a:ln>
                          <a:noFill/>
                        </a:ln>
                      </pic:spPr>
                    </pic:pic>
                  </a:graphicData>
                </a:graphic>
              </wp:inline>
            </w:drawing>
          </w:r>
        </w:p>
      </w:tc>
    </w:tr>
    <w:tr w:rsidR="00753D69" w14:paraId="398398D8" w14:textId="77777777" w:rsidTr="00BC08A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78" w:type="dxa"/>
          <w:tcBorders>
            <w:top w:val="single" w:sz="4" w:space="0" w:color="auto"/>
            <w:left w:val="nil"/>
            <w:bottom w:val="nil"/>
            <w:right w:val="nil"/>
          </w:tcBorders>
        </w:tcPr>
        <w:p w14:paraId="3F3C4E9D" w14:textId="3E54B4EB" w:rsidR="00753D69" w:rsidRPr="00D73CA1" w:rsidRDefault="000177BF" w:rsidP="00753D69">
          <w:pPr>
            <w:pStyle w:val="Header"/>
            <w:tabs>
              <w:tab w:val="clear" w:pos="4819"/>
            </w:tabs>
            <w:ind w:left="-110" w:firstLine="0"/>
            <w:jc w:val="left"/>
            <w:rPr>
              <w:rFonts w:cstheme="minorHAnsi"/>
              <w:i/>
              <w:sz w:val="18"/>
              <w:szCs w:val="18"/>
            </w:rPr>
          </w:pPr>
          <w:r>
            <w:rPr>
              <w:rFonts w:cstheme="minorHAnsi"/>
              <w:i/>
              <w:sz w:val="18"/>
              <w:szCs w:val="18"/>
            </w:rPr>
            <w:t>SKLYPO SUTVARKYMO (SKLYPO PLANAS) DALIS – 2 TOMAS</w:t>
          </w:r>
        </w:p>
      </w:tc>
      <w:sdt>
        <w:sdtPr>
          <w:rPr>
            <w:rFonts w:cstheme="minorHAnsi"/>
            <w:i/>
            <w:sz w:val="18"/>
            <w:szCs w:val="18"/>
          </w:rPr>
          <w:alias w:val="Tekstinis dokumentas"/>
          <w:tag w:val="Tekstinis dokumentas"/>
          <w:id w:val="841049437"/>
          <w:placeholder>
            <w:docPart w:val="0DD30E1902404ACD9180C7E24AF8E285"/>
          </w:placeholder>
          <w:dropDownList>
            <w:listItem w:displayText="STATINIO PROJEKTO SUDĖTIES ŽINIARAŠTIS" w:value="STATINIO PROJEKTO SUDĖTIES ŽINIARAŠTIS"/>
            <w:listItem w:displayText="TEKSTINIŲ DOKUMENTŲ SUDĖTIES ŽINIARAŠTIS" w:value="TEKSTINIŲ DOKUMENTŲ SUDĖTIES ŽINIARAŠTIS"/>
            <w:listItem w:displayText="STATINIO RODIKLIAI" w:value="STATINIO RODIKLIAI"/>
            <w:listItem w:displayText="AIŠKINAMASIS RAŠTAS" w:value="AIŠKINAMASIS RAŠTAS"/>
            <w:listItem w:displayText="TECHNINĖS SPECIFIKACIJOS" w:value="TECHNINĖS SPECIFIKACIJOS"/>
            <w:listItem w:displayText="KREIVIŲ ELEMENTŲ ŽINIARAŠTIS" w:value="KREIVIŲ ELEMENTŲ ŽINIARAŠTIS"/>
            <w:listItem w:displayText="TRASOS KOORDINAČIŲ ŽINIARAŠTIS" w:value="TRASOS KOORDINAČIŲ ŽINIARAŠTIS"/>
            <w:listItem w:displayText="SUVESTINIS SĄNAUDŲ KIEKIŲ ŽINIARAŠTIS" w:value="SUVESTINIS SĄNAUDŲ KIEKIŲ ŽINIARAŠTIS"/>
            <w:listItem w:displayText="BRĖŽINIŲ SUDĖTIES ŽINIARAŠTIS" w:value="BRĖŽINIŲ SUDĖTIES ŽINIARAŠTIS"/>
            <w:listItem w:displayText="PRIDEDAMŲ DOKUMENTŲ SUDĖTIES ŽINIARAŠTIS" w:value="PRIDEDAMŲ DOKUMENTŲ SUDĖTIES ŽINIARAŠTIS"/>
          </w:dropDownList>
        </w:sdtPr>
        <w:sdtEndPr/>
        <w:sdtContent>
          <w:tc>
            <w:tcPr>
              <w:tcW w:w="5461" w:type="dxa"/>
              <w:gridSpan w:val="2"/>
              <w:tcBorders>
                <w:top w:val="single" w:sz="4" w:space="0" w:color="auto"/>
                <w:left w:val="nil"/>
                <w:bottom w:val="nil"/>
                <w:right w:val="nil"/>
              </w:tcBorders>
            </w:tcPr>
            <w:p w14:paraId="07A0A917" w14:textId="4E081E4C" w:rsidR="00753D69" w:rsidRPr="00D73CA1" w:rsidRDefault="00753D69" w:rsidP="00753D69">
              <w:pPr>
                <w:pStyle w:val="Header"/>
                <w:tabs>
                  <w:tab w:val="clear" w:pos="4819"/>
                </w:tabs>
                <w:ind w:left="-110"/>
                <w:jc w:val="right"/>
                <w:rPr>
                  <w:rFonts w:cstheme="minorHAnsi"/>
                  <w:i/>
                  <w:sz w:val="18"/>
                  <w:szCs w:val="18"/>
                </w:rPr>
              </w:pPr>
              <w:r>
                <w:rPr>
                  <w:rFonts w:cstheme="minorHAnsi"/>
                  <w:i/>
                  <w:sz w:val="18"/>
                  <w:szCs w:val="18"/>
                </w:rPr>
                <w:t>TECHNINĖS SPECIFIKACIJOS</w:t>
              </w:r>
            </w:p>
          </w:tc>
        </w:sdtContent>
      </w:sdt>
    </w:tr>
  </w:tbl>
  <w:p w14:paraId="38359824" w14:textId="77777777" w:rsidR="00A31FDD" w:rsidRPr="00BC08A8" w:rsidRDefault="00A31FDD" w:rsidP="00BC08A8">
    <w:pPr>
      <w:pStyle w:val="Header"/>
      <w:ind w:firstLine="0"/>
      <w:jc w:val="left"/>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3"/>
    <w:multiLevelType w:val="multilevel"/>
    <w:tmpl w:val="7F0C6C2E"/>
    <w:name w:val="WW8Num3"/>
    <w:lvl w:ilvl="0">
      <w:start w:val="1"/>
      <w:numFmt w:val="decimal"/>
      <w:pStyle w:val="Bullets1"/>
      <w:lvlText w:val="%1."/>
      <w:lvlJc w:val="left"/>
      <w:pPr>
        <w:tabs>
          <w:tab w:val="num" w:pos="0"/>
        </w:tabs>
        <w:ind w:left="757" w:hanging="360"/>
      </w:pPr>
    </w:lvl>
    <w:lvl w:ilvl="1">
      <w:start w:val="1"/>
      <w:numFmt w:val="bullet"/>
      <w:lvlText w:val=""/>
      <w:lvlJc w:val="left"/>
      <w:pPr>
        <w:tabs>
          <w:tab w:val="num" w:pos="1080"/>
        </w:tabs>
        <w:ind w:left="1080" w:hanging="360"/>
      </w:pPr>
      <w:rPr>
        <w:rFonts w:ascii="Symbol" w:hAnsi="Symbol" w:hint="default"/>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bullet"/>
      <w:lvlText w:val=""/>
      <w:lvlJc w:val="left"/>
      <w:pPr>
        <w:tabs>
          <w:tab w:val="num" w:pos="707"/>
        </w:tabs>
        <w:ind w:left="707" w:hanging="283"/>
      </w:pPr>
      <w:rPr>
        <w:rFonts w:ascii="Wingdings" w:hAnsi="Wingdings"/>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3" w15:restartNumberingAfterBreak="0">
    <w:nsid w:val="025F3291"/>
    <w:multiLevelType w:val="hybridMultilevel"/>
    <w:tmpl w:val="B3D0B59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41846F4"/>
    <w:multiLevelType w:val="multilevel"/>
    <w:tmpl w:val="7CB25F62"/>
    <w:lvl w:ilvl="0">
      <w:start w:val="9"/>
      <w:numFmt w:val="decimal"/>
      <w:lvlText w:val="%1"/>
      <w:lvlJc w:val="left"/>
      <w:pPr>
        <w:ind w:left="435" w:hanging="435"/>
      </w:pPr>
      <w:rPr>
        <w:rFonts w:hint="default"/>
      </w:rPr>
    </w:lvl>
    <w:lvl w:ilvl="1">
      <w:start w:val="5"/>
      <w:numFmt w:val="decimal"/>
      <w:lvlText w:val="%1.%2"/>
      <w:lvlJc w:val="left"/>
      <w:pPr>
        <w:ind w:left="975" w:hanging="43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5" w15:restartNumberingAfterBreak="0">
    <w:nsid w:val="071C78B5"/>
    <w:multiLevelType w:val="hybridMultilevel"/>
    <w:tmpl w:val="D124D01C"/>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711DB2"/>
    <w:multiLevelType w:val="hybridMultilevel"/>
    <w:tmpl w:val="F1DAE53C"/>
    <w:lvl w:ilvl="0" w:tplc="B0FA006E">
      <w:numFmt w:val="bullet"/>
      <w:lvlText w:val="-"/>
      <w:lvlJc w:val="left"/>
      <w:pPr>
        <w:ind w:left="927" w:hanging="360"/>
      </w:pPr>
      <w:rPr>
        <w:rFonts w:ascii="Calibri" w:eastAsia="Batang" w:hAnsi="Calibri" w:cs="Calibri"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 w15:restartNumberingAfterBreak="0">
    <w:nsid w:val="09FC37E1"/>
    <w:multiLevelType w:val="hybridMultilevel"/>
    <w:tmpl w:val="DFD691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BFF5D26"/>
    <w:multiLevelType w:val="multilevel"/>
    <w:tmpl w:val="5C36D6DC"/>
    <w:lvl w:ilvl="0">
      <w:start w:val="1"/>
      <w:numFmt w:val="decimal"/>
      <w:lvlText w:val="%1."/>
      <w:lvlJc w:val="left"/>
      <w:pPr>
        <w:ind w:left="1287" w:hanging="360"/>
      </w:pPr>
      <w:rPr>
        <w:rFonts w:hint="default"/>
      </w:rPr>
    </w:lvl>
    <w:lvl w:ilvl="1">
      <w:start w:val="9"/>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9" w15:restartNumberingAfterBreak="0">
    <w:nsid w:val="10B52454"/>
    <w:multiLevelType w:val="multilevel"/>
    <w:tmpl w:val="D9066A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A306D6"/>
    <w:multiLevelType w:val="multilevel"/>
    <w:tmpl w:val="E5B275C6"/>
    <w:lvl w:ilvl="0">
      <w:start w:val="9"/>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1" w15:restartNumberingAfterBreak="0">
    <w:nsid w:val="1C4C50C9"/>
    <w:multiLevelType w:val="hybridMultilevel"/>
    <w:tmpl w:val="D4A2E66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1F4D02AB"/>
    <w:multiLevelType w:val="multilevel"/>
    <w:tmpl w:val="0FCA28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094CF3"/>
    <w:multiLevelType w:val="multilevel"/>
    <w:tmpl w:val="8E9A44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1258B5"/>
    <w:multiLevelType w:val="multilevel"/>
    <w:tmpl w:val="0427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15" w15:restartNumberingAfterBreak="0">
    <w:nsid w:val="2D6E0BD6"/>
    <w:multiLevelType w:val="hybridMultilevel"/>
    <w:tmpl w:val="DD049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DD11E2"/>
    <w:multiLevelType w:val="hybridMultilevel"/>
    <w:tmpl w:val="5A5042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7" w15:restartNumberingAfterBreak="0">
    <w:nsid w:val="31CA4FFE"/>
    <w:multiLevelType w:val="hybridMultilevel"/>
    <w:tmpl w:val="E4F654B8"/>
    <w:lvl w:ilvl="0" w:tplc="997A599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2C910EA"/>
    <w:multiLevelType w:val="hybridMultilevel"/>
    <w:tmpl w:val="D98EC9BC"/>
    <w:lvl w:ilvl="0" w:tplc="4420F0C8">
      <w:start w:val="2"/>
      <w:numFmt w:val="bullet"/>
      <w:lvlText w:val="-"/>
      <w:lvlJc w:val="left"/>
      <w:pPr>
        <w:ind w:left="927" w:hanging="360"/>
      </w:pPr>
      <w:rPr>
        <w:rFonts w:ascii="Calibri" w:eastAsia="Batang" w:hAnsi="Calibri" w:cs="Calibri"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9" w15:restartNumberingAfterBreak="0">
    <w:nsid w:val="3A0A5445"/>
    <w:multiLevelType w:val="multilevel"/>
    <w:tmpl w:val="394699E0"/>
    <w:lvl w:ilvl="0">
      <w:start w:val="9"/>
      <w:numFmt w:val="decimal"/>
      <w:lvlText w:val="%1"/>
      <w:lvlJc w:val="left"/>
      <w:pPr>
        <w:ind w:left="435" w:hanging="435"/>
      </w:pPr>
      <w:rPr>
        <w:rFonts w:hint="default"/>
      </w:rPr>
    </w:lvl>
    <w:lvl w:ilvl="1">
      <w:start w:val="4"/>
      <w:numFmt w:val="decimal"/>
      <w:lvlText w:val="%1.%2"/>
      <w:lvlJc w:val="left"/>
      <w:pPr>
        <w:ind w:left="1008" w:hanging="435"/>
      </w:pPr>
      <w:rPr>
        <w:rFonts w:hint="default"/>
      </w:rPr>
    </w:lvl>
    <w:lvl w:ilvl="2">
      <w:start w:val="2"/>
      <w:numFmt w:val="decimal"/>
      <w:lvlText w:val="%1.%2.%3"/>
      <w:lvlJc w:val="left"/>
      <w:pPr>
        <w:ind w:left="1866" w:hanging="720"/>
      </w:pPr>
      <w:rPr>
        <w:rFonts w:hint="default"/>
      </w:rPr>
    </w:lvl>
    <w:lvl w:ilvl="3">
      <w:start w:val="1"/>
      <w:numFmt w:val="decimal"/>
      <w:lvlText w:val="%1.%2.%3.%4"/>
      <w:lvlJc w:val="left"/>
      <w:pPr>
        <w:ind w:left="2439" w:hanging="720"/>
      </w:pPr>
      <w:rPr>
        <w:rFonts w:hint="default"/>
      </w:rPr>
    </w:lvl>
    <w:lvl w:ilvl="4">
      <w:start w:val="1"/>
      <w:numFmt w:val="decimal"/>
      <w:lvlText w:val="%1.%2.%3.%4.%5"/>
      <w:lvlJc w:val="left"/>
      <w:pPr>
        <w:ind w:left="3012" w:hanging="720"/>
      </w:pPr>
      <w:rPr>
        <w:rFonts w:hint="default"/>
      </w:rPr>
    </w:lvl>
    <w:lvl w:ilvl="5">
      <w:start w:val="1"/>
      <w:numFmt w:val="decimal"/>
      <w:lvlText w:val="%1.%2.%3.%4.%5.%6"/>
      <w:lvlJc w:val="left"/>
      <w:pPr>
        <w:ind w:left="3945" w:hanging="1080"/>
      </w:pPr>
      <w:rPr>
        <w:rFonts w:hint="default"/>
      </w:rPr>
    </w:lvl>
    <w:lvl w:ilvl="6">
      <w:start w:val="1"/>
      <w:numFmt w:val="decimal"/>
      <w:lvlText w:val="%1.%2.%3.%4.%5.%6.%7"/>
      <w:lvlJc w:val="left"/>
      <w:pPr>
        <w:ind w:left="4518" w:hanging="1080"/>
      </w:pPr>
      <w:rPr>
        <w:rFonts w:hint="default"/>
      </w:rPr>
    </w:lvl>
    <w:lvl w:ilvl="7">
      <w:start w:val="1"/>
      <w:numFmt w:val="decimal"/>
      <w:lvlText w:val="%1.%2.%3.%4.%5.%6.%7.%8"/>
      <w:lvlJc w:val="left"/>
      <w:pPr>
        <w:ind w:left="5451" w:hanging="1440"/>
      </w:pPr>
      <w:rPr>
        <w:rFonts w:hint="default"/>
      </w:rPr>
    </w:lvl>
    <w:lvl w:ilvl="8">
      <w:start w:val="1"/>
      <w:numFmt w:val="decimal"/>
      <w:lvlText w:val="%1.%2.%3.%4.%5.%6.%7.%8.%9"/>
      <w:lvlJc w:val="left"/>
      <w:pPr>
        <w:ind w:left="6024" w:hanging="1440"/>
      </w:pPr>
      <w:rPr>
        <w:rFonts w:hint="default"/>
      </w:rPr>
    </w:lvl>
  </w:abstractNum>
  <w:abstractNum w:abstractNumId="20" w15:restartNumberingAfterBreak="0">
    <w:nsid w:val="495A463C"/>
    <w:multiLevelType w:val="hybridMultilevel"/>
    <w:tmpl w:val="388CB730"/>
    <w:lvl w:ilvl="0" w:tplc="08090003">
      <w:start w:val="1"/>
      <w:numFmt w:val="bullet"/>
      <w:lvlText w:val="o"/>
      <w:lvlJc w:val="left"/>
      <w:pPr>
        <w:ind w:left="927" w:hanging="360"/>
      </w:pPr>
      <w:rPr>
        <w:rFonts w:ascii="Courier New" w:hAnsi="Courier New" w:cs="Courier New"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1" w15:restartNumberingAfterBreak="0">
    <w:nsid w:val="4EFB424D"/>
    <w:multiLevelType w:val="hybridMultilevel"/>
    <w:tmpl w:val="83B63ED4"/>
    <w:lvl w:ilvl="0" w:tplc="B5E4931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2" w15:restartNumberingAfterBreak="0">
    <w:nsid w:val="51CF303B"/>
    <w:multiLevelType w:val="hybridMultilevel"/>
    <w:tmpl w:val="32E6F616"/>
    <w:lvl w:ilvl="0" w:tplc="67B0526A">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2D3BFA"/>
    <w:multiLevelType w:val="hybridMultilevel"/>
    <w:tmpl w:val="959C19F8"/>
    <w:lvl w:ilvl="0" w:tplc="B3425EF4">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8F3679"/>
    <w:multiLevelType w:val="hybridMultilevel"/>
    <w:tmpl w:val="209EA76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5" w15:restartNumberingAfterBreak="0">
    <w:nsid w:val="60461E00"/>
    <w:multiLevelType w:val="hybridMultilevel"/>
    <w:tmpl w:val="EAF6A6AA"/>
    <w:lvl w:ilvl="0" w:tplc="DF5ED520">
      <w:start w:val="46"/>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39B730F"/>
    <w:multiLevelType w:val="hybridMultilevel"/>
    <w:tmpl w:val="90B041F4"/>
    <w:lvl w:ilvl="0" w:tplc="6340F910">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63D540BB"/>
    <w:multiLevelType w:val="hybridMultilevel"/>
    <w:tmpl w:val="D124D01C"/>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8728D0"/>
    <w:multiLevelType w:val="hybridMultilevel"/>
    <w:tmpl w:val="04709F44"/>
    <w:lvl w:ilvl="0" w:tplc="49940578">
      <w:numFmt w:val="bullet"/>
      <w:lvlText w:val="-"/>
      <w:lvlJc w:val="left"/>
      <w:pPr>
        <w:ind w:left="927" w:hanging="360"/>
      </w:pPr>
      <w:rPr>
        <w:rFonts w:ascii="Calibri" w:eastAsia="Batang" w:hAnsi="Calibri" w:cs="Calibri"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9" w15:restartNumberingAfterBreak="0">
    <w:nsid w:val="6EE63BE5"/>
    <w:multiLevelType w:val="multilevel"/>
    <w:tmpl w:val="E13C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206DAB"/>
    <w:multiLevelType w:val="multilevel"/>
    <w:tmpl w:val="04270025"/>
    <w:lvl w:ilvl="0">
      <w:start w:val="1"/>
      <w:numFmt w:val="decimal"/>
      <w:lvlText w:val="%1"/>
      <w:lvlJc w:val="left"/>
      <w:pPr>
        <w:ind w:left="432" w:hanging="432"/>
      </w:pPr>
    </w:lvl>
    <w:lvl w:ilvl="1">
      <w:start w:val="1"/>
      <w:numFmt w:val="decimal"/>
      <w:pStyle w:val="Heading2"/>
      <w:lvlText w:val="%1.%2"/>
      <w:lvlJc w:val="left"/>
      <w:pPr>
        <w:ind w:left="2419"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71FE61DE"/>
    <w:multiLevelType w:val="multilevel"/>
    <w:tmpl w:val="6A804A72"/>
    <w:name w:val="Numeris"/>
    <w:lvl w:ilvl="0">
      <w:start w:val="1"/>
      <w:numFmt w:val="decimal"/>
      <w:suff w:val="nothing"/>
      <w:lvlText w:val="%1"/>
      <w:lvlJc w:val="center"/>
      <w:pPr>
        <w:ind w:left="0" w:firstLine="57"/>
      </w:pPr>
      <w:rPr>
        <w:rFonts w:hint="default"/>
      </w:rPr>
    </w:lvl>
    <w:lvl w:ilvl="1">
      <w:start w:val="1"/>
      <w:numFmt w:val="decimal"/>
      <w:isLgl/>
      <w:suff w:val="nothing"/>
      <w:lvlText w:val="%1.%2"/>
      <w:lvlJc w:val="center"/>
      <w:pPr>
        <w:ind w:left="0" w:firstLine="288"/>
      </w:pPr>
      <w:rPr>
        <w:rFonts w:hint="default"/>
      </w:rPr>
    </w:lvl>
    <w:lvl w:ilvl="2">
      <w:start w:val="1"/>
      <w:numFmt w:val="lowerRoman"/>
      <w:lvlText w:val="%3)"/>
      <w:lvlJc w:val="left"/>
      <w:pPr>
        <w:tabs>
          <w:tab w:val="num" w:pos="144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1531"/>
        </w:tabs>
        <w:ind w:left="907" w:firstLine="227"/>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725200EE"/>
    <w:multiLevelType w:val="multilevel"/>
    <w:tmpl w:val="9DE001D6"/>
    <w:lvl w:ilvl="0">
      <w:start w:val="5"/>
      <w:numFmt w:val="decimal"/>
      <w:lvlText w:val="%1"/>
      <w:lvlJc w:val="left"/>
      <w:pPr>
        <w:ind w:left="360" w:hanging="360"/>
      </w:pPr>
      <w:rPr>
        <w:rFonts w:hint="default"/>
      </w:rPr>
    </w:lvl>
    <w:lvl w:ilvl="1">
      <w:start w:val="1"/>
      <w:numFmt w:val="decimal"/>
      <w:lvlText w:val="%1.%2"/>
      <w:lvlJc w:val="left"/>
      <w:pPr>
        <w:ind w:left="2203" w:hanging="360"/>
      </w:pPr>
      <w:rPr>
        <w:rFonts w:hint="default"/>
        <w:sz w:val="20"/>
        <w:szCs w:val="20"/>
      </w:rPr>
    </w:lvl>
    <w:lvl w:ilvl="2">
      <w:start w:val="1"/>
      <w:numFmt w:val="decimal"/>
      <w:lvlText w:val="%1.%2.%3"/>
      <w:lvlJc w:val="left"/>
      <w:pPr>
        <w:ind w:left="4406" w:hanging="720"/>
      </w:pPr>
      <w:rPr>
        <w:rFonts w:hint="default"/>
      </w:rPr>
    </w:lvl>
    <w:lvl w:ilvl="3">
      <w:start w:val="1"/>
      <w:numFmt w:val="decimal"/>
      <w:lvlText w:val="%1.%2.%3.%4"/>
      <w:lvlJc w:val="left"/>
      <w:pPr>
        <w:ind w:left="6249" w:hanging="720"/>
      </w:pPr>
      <w:rPr>
        <w:rFonts w:hint="default"/>
      </w:rPr>
    </w:lvl>
    <w:lvl w:ilvl="4">
      <w:start w:val="1"/>
      <w:numFmt w:val="decimal"/>
      <w:lvlText w:val="%1.%2.%3.%4.%5"/>
      <w:lvlJc w:val="left"/>
      <w:pPr>
        <w:ind w:left="8452" w:hanging="1080"/>
      </w:pPr>
      <w:rPr>
        <w:rFonts w:hint="default"/>
      </w:rPr>
    </w:lvl>
    <w:lvl w:ilvl="5">
      <w:start w:val="1"/>
      <w:numFmt w:val="decimal"/>
      <w:lvlText w:val="%1.%2.%3.%4.%5.%6"/>
      <w:lvlJc w:val="left"/>
      <w:pPr>
        <w:ind w:left="10295" w:hanging="1080"/>
      </w:pPr>
      <w:rPr>
        <w:rFonts w:hint="default"/>
      </w:rPr>
    </w:lvl>
    <w:lvl w:ilvl="6">
      <w:start w:val="1"/>
      <w:numFmt w:val="decimal"/>
      <w:lvlText w:val="%1.%2.%3.%4.%5.%6.%7"/>
      <w:lvlJc w:val="left"/>
      <w:pPr>
        <w:ind w:left="12498" w:hanging="1440"/>
      </w:pPr>
      <w:rPr>
        <w:rFonts w:hint="default"/>
      </w:rPr>
    </w:lvl>
    <w:lvl w:ilvl="7">
      <w:start w:val="1"/>
      <w:numFmt w:val="decimal"/>
      <w:lvlText w:val="%1.%2.%3.%4.%5.%6.%7.%8"/>
      <w:lvlJc w:val="left"/>
      <w:pPr>
        <w:ind w:left="14341" w:hanging="1440"/>
      </w:pPr>
      <w:rPr>
        <w:rFonts w:hint="default"/>
      </w:rPr>
    </w:lvl>
    <w:lvl w:ilvl="8">
      <w:start w:val="1"/>
      <w:numFmt w:val="decimal"/>
      <w:lvlText w:val="%1.%2.%3.%4.%5.%6.%7.%8.%9"/>
      <w:lvlJc w:val="left"/>
      <w:pPr>
        <w:ind w:left="16544" w:hanging="1800"/>
      </w:pPr>
      <w:rPr>
        <w:rFonts w:hint="default"/>
      </w:rPr>
    </w:lvl>
  </w:abstractNum>
  <w:abstractNum w:abstractNumId="33" w15:restartNumberingAfterBreak="0">
    <w:nsid w:val="756907CE"/>
    <w:multiLevelType w:val="multilevel"/>
    <w:tmpl w:val="55EE1F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6364F07"/>
    <w:multiLevelType w:val="multilevel"/>
    <w:tmpl w:val="F132C584"/>
    <w:lvl w:ilvl="0">
      <w:start w:val="3"/>
      <w:numFmt w:val="decimal"/>
      <w:lvlText w:val="%1"/>
      <w:lvlJc w:val="left"/>
      <w:pPr>
        <w:ind w:left="360" w:hanging="360"/>
      </w:pPr>
      <w:rPr>
        <w:rFonts w:hint="default"/>
      </w:rPr>
    </w:lvl>
    <w:lvl w:ilvl="1">
      <w:start w:val="1"/>
      <w:numFmt w:val="decimal"/>
      <w:lvlText w:val="%1.%2"/>
      <w:lvlJc w:val="left"/>
      <w:pPr>
        <w:ind w:left="2203" w:hanging="360"/>
      </w:pPr>
      <w:rPr>
        <w:rFonts w:hint="default"/>
      </w:rPr>
    </w:lvl>
    <w:lvl w:ilvl="2">
      <w:start w:val="1"/>
      <w:numFmt w:val="decimal"/>
      <w:lvlText w:val="%1.%2.%3"/>
      <w:lvlJc w:val="left"/>
      <w:pPr>
        <w:ind w:left="4406" w:hanging="720"/>
      </w:pPr>
      <w:rPr>
        <w:rFonts w:hint="default"/>
      </w:rPr>
    </w:lvl>
    <w:lvl w:ilvl="3">
      <w:start w:val="1"/>
      <w:numFmt w:val="decimal"/>
      <w:lvlText w:val="%1.%2.%3.%4"/>
      <w:lvlJc w:val="left"/>
      <w:pPr>
        <w:ind w:left="6249" w:hanging="720"/>
      </w:pPr>
      <w:rPr>
        <w:rFonts w:hint="default"/>
      </w:rPr>
    </w:lvl>
    <w:lvl w:ilvl="4">
      <w:start w:val="1"/>
      <w:numFmt w:val="decimal"/>
      <w:lvlText w:val="%1.%2.%3.%4.%5"/>
      <w:lvlJc w:val="left"/>
      <w:pPr>
        <w:ind w:left="8452" w:hanging="1080"/>
      </w:pPr>
      <w:rPr>
        <w:rFonts w:hint="default"/>
      </w:rPr>
    </w:lvl>
    <w:lvl w:ilvl="5">
      <w:start w:val="1"/>
      <w:numFmt w:val="decimal"/>
      <w:lvlText w:val="%1.%2.%3.%4.%5.%6"/>
      <w:lvlJc w:val="left"/>
      <w:pPr>
        <w:ind w:left="10295" w:hanging="1080"/>
      </w:pPr>
      <w:rPr>
        <w:rFonts w:hint="default"/>
      </w:rPr>
    </w:lvl>
    <w:lvl w:ilvl="6">
      <w:start w:val="1"/>
      <w:numFmt w:val="decimal"/>
      <w:lvlText w:val="%1.%2.%3.%4.%5.%6.%7"/>
      <w:lvlJc w:val="left"/>
      <w:pPr>
        <w:ind w:left="12498" w:hanging="1440"/>
      </w:pPr>
      <w:rPr>
        <w:rFonts w:hint="default"/>
      </w:rPr>
    </w:lvl>
    <w:lvl w:ilvl="7">
      <w:start w:val="1"/>
      <w:numFmt w:val="decimal"/>
      <w:lvlText w:val="%1.%2.%3.%4.%5.%6.%7.%8"/>
      <w:lvlJc w:val="left"/>
      <w:pPr>
        <w:ind w:left="14341" w:hanging="1440"/>
      </w:pPr>
      <w:rPr>
        <w:rFonts w:hint="default"/>
      </w:rPr>
    </w:lvl>
    <w:lvl w:ilvl="8">
      <w:start w:val="1"/>
      <w:numFmt w:val="decimal"/>
      <w:lvlText w:val="%1.%2.%3.%4.%5.%6.%7.%8.%9"/>
      <w:lvlJc w:val="left"/>
      <w:pPr>
        <w:ind w:left="16544" w:hanging="1800"/>
      </w:pPr>
      <w:rPr>
        <w:rFonts w:hint="default"/>
      </w:rPr>
    </w:lvl>
  </w:abstractNum>
  <w:abstractNum w:abstractNumId="35" w15:restartNumberingAfterBreak="0">
    <w:nsid w:val="793A70DD"/>
    <w:multiLevelType w:val="multilevel"/>
    <w:tmpl w:val="3974A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D237888"/>
    <w:multiLevelType w:val="hybridMultilevel"/>
    <w:tmpl w:val="38A8FE0A"/>
    <w:lvl w:ilvl="0" w:tplc="4AA634E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D366291"/>
    <w:multiLevelType w:val="multilevel"/>
    <w:tmpl w:val="5E4015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F652ACD"/>
    <w:multiLevelType w:val="multilevel"/>
    <w:tmpl w:val="12FCCD42"/>
    <w:lvl w:ilvl="0">
      <w:start w:val="1"/>
      <w:numFmt w:val="decimal"/>
      <w:lvlText w:val="%1."/>
      <w:lvlJc w:val="left"/>
      <w:pPr>
        <w:ind w:left="786" w:hanging="360"/>
      </w:pPr>
      <w:rPr>
        <w:rFonts w:hint="default"/>
        <w:b/>
        <w:bCs w:val="0"/>
      </w:rPr>
    </w:lvl>
    <w:lvl w:ilvl="1">
      <w:start w:val="1"/>
      <w:numFmt w:val="decimal"/>
      <w:isLgl/>
      <w:suff w:val="space"/>
      <w:lvlText w:val="%1.%2"/>
      <w:lvlJc w:val="left"/>
      <w:pPr>
        <w:ind w:left="-24" w:firstLine="450"/>
      </w:pPr>
      <w:rPr>
        <w:rFonts w:hint="default"/>
        <w:b/>
        <w:bCs/>
        <w:color w:val="auto"/>
        <w:sz w:val="20"/>
        <w:szCs w:val="20"/>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1890" w:hanging="1440"/>
      </w:pPr>
      <w:rPr>
        <w:rFonts w:hint="default"/>
      </w:rPr>
    </w:lvl>
  </w:abstractNum>
  <w:num w:numId="1" w16cid:durableId="1502238045">
    <w:abstractNumId w:val="14"/>
  </w:num>
  <w:num w:numId="2" w16cid:durableId="1214733000">
    <w:abstractNumId w:val="1"/>
  </w:num>
  <w:num w:numId="3" w16cid:durableId="268901403">
    <w:abstractNumId w:val="30"/>
  </w:num>
  <w:num w:numId="4" w16cid:durableId="1068574541">
    <w:abstractNumId w:val="11"/>
  </w:num>
  <w:num w:numId="5" w16cid:durableId="965235669">
    <w:abstractNumId w:val="0"/>
  </w:num>
  <w:num w:numId="6" w16cid:durableId="348216476">
    <w:abstractNumId w:val="23"/>
  </w:num>
  <w:num w:numId="7" w16cid:durableId="1671445199">
    <w:abstractNumId w:val="15"/>
  </w:num>
  <w:num w:numId="8" w16cid:durableId="1984382932">
    <w:abstractNumId w:val="25"/>
  </w:num>
  <w:num w:numId="9" w16cid:durableId="748963028">
    <w:abstractNumId w:val="22"/>
  </w:num>
  <w:num w:numId="10" w16cid:durableId="1028531337">
    <w:abstractNumId w:val="33"/>
  </w:num>
  <w:num w:numId="11" w16cid:durableId="2028753254">
    <w:abstractNumId w:val="3"/>
  </w:num>
  <w:num w:numId="12" w16cid:durableId="1211960170">
    <w:abstractNumId w:val="16"/>
  </w:num>
  <w:num w:numId="13" w16cid:durableId="844442096">
    <w:abstractNumId w:val="24"/>
  </w:num>
  <w:num w:numId="14" w16cid:durableId="1193692674">
    <w:abstractNumId w:val="18"/>
  </w:num>
  <w:num w:numId="15" w16cid:durableId="1031764037">
    <w:abstractNumId w:val="21"/>
  </w:num>
  <w:num w:numId="16" w16cid:durableId="1462000193">
    <w:abstractNumId w:val="8"/>
  </w:num>
  <w:num w:numId="17" w16cid:durableId="680199580">
    <w:abstractNumId w:val="30"/>
  </w:num>
  <w:num w:numId="18" w16cid:durableId="189496365">
    <w:abstractNumId w:val="30"/>
  </w:num>
  <w:num w:numId="19" w16cid:durableId="486165946">
    <w:abstractNumId w:val="30"/>
  </w:num>
  <w:num w:numId="20" w16cid:durableId="1370449170">
    <w:abstractNumId w:val="30"/>
  </w:num>
  <w:num w:numId="21" w16cid:durableId="317271052">
    <w:abstractNumId w:val="30"/>
  </w:num>
  <w:num w:numId="22" w16cid:durableId="71705405">
    <w:abstractNumId w:val="30"/>
  </w:num>
  <w:num w:numId="23" w16cid:durableId="1397243122">
    <w:abstractNumId w:val="30"/>
  </w:num>
  <w:num w:numId="24" w16cid:durableId="1706443166">
    <w:abstractNumId w:val="17"/>
  </w:num>
  <w:num w:numId="25" w16cid:durableId="134764654">
    <w:abstractNumId w:val="20"/>
  </w:num>
  <w:num w:numId="26" w16cid:durableId="1211963917">
    <w:abstractNumId w:val="38"/>
  </w:num>
  <w:num w:numId="27" w16cid:durableId="1264612497">
    <w:abstractNumId w:val="35"/>
  </w:num>
  <w:num w:numId="28" w16cid:durableId="56712160">
    <w:abstractNumId w:val="29"/>
  </w:num>
  <w:num w:numId="29" w16cid:durableId="2135100738">
    <w:abstractNumId w:val="10"/>
  </w:num>
  <w:num w:numId="30" w16cid:durableId="174343651">
    <w:abstractNumId w:val="19"/>
  </w:num>
  <w:num w:numId="31" w16cid:durableId="495458446">
    <w:abstractNumId w:val="4"/>
  </w:num>
  <w:num w:numId="32" w16cid:durableId="411781116">
    <w:abstractNumId w:val="26"/>
  </w:num>
  <w:num w:numId="33" w16cid:durableId="1854956051">
    <w:abstractNumId w:val="34"/>
  </w:num>
  <w:num w:numId="34" w16cid:durableId="5987577">
    <w:abstractNumId w:val="32"/>
  </w:num>
  <w:num w:numId="35" w16cid:durableId="984896444">
    <w:abstractNumId w:val="28"/>
  </w:num>
  <w:num w:numId="36" w16cid:durableId="1657493679">
    <w:abstractNumId w:val="36"/>
  </w:num>
  <w:num w:numId="37" w16cid:durableId="149950871">
    <w:abstractNumId w:val="7"/>
  </w:num>
  <w:num w:numId="38" w16cid:durableId="425002286">
    <w:abstractNumId w:val="27"/>
  </w:num>
  <w:num w:numId="39" w16cid:durableId="456483855">
    <w:abstractNumId w:val="5"/>
  </w:num>
  <w:num w:numId="40" w16cid:durableId="218445754">
    <w:abstractNumId w:val="37"/>
  </w:num>
  <w:num w:numId="41" w16cid:durableId="1276910857">
    <w:abstractNumId w:val="12"/>
  </w:num>
  <w:num w:numId="42" w16cid:durableId="32119349">
    <w:abstractNumId w:val="13"/>
  </w:num>
  <w:num w:numId="43" w16cid:durableId="552736138">
    <w:abstractNumId w:val="9"/>
  </w:num>
  <w:num w:numId="44" w16cid:durableId="2125225361">
    <w:abstractNumId w:val="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abija Tamašauskaitė">
    <w15:presenceInfo w15:providerId="AD" w15:userId="S::gabija.tamasauskaite@vilniausvystymas.lt::cab0ada7-926e-4f5a-920b-7222ec74ce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18"/>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298"/>
  <w:hyphenationZone w:val="396"/>
  <w:drawingGridHorizontalSpacing w:val="6"/>
  <w:drawingGridVerticalSpacing w:val="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4384"/>
    <w:rsid w:val="000000FF"/>
    <w:rsid w:val="0000092A"/>
    <w:rsid w:val="000012E8"/>
    <w:rsid w:val="0000179E"/>
    <w:rsid w:val="00001EB0"/>
    <w:rsid w:val="00002C09"/>
    <w:rsid w:val="000053A6"/>
    <w:rsid w:val="00005A2B"/>
    <w:rsid w:val="000064E2"/>
    <w:rsid w:val="0001028B"/>
    <w:rsid w:val="00011796"/>
    <w:rsid w:val="00011ECD"/>
    <w:rsid w:val="000123A4"/>
    <w:rsid w:val="00012A85"/>
    <w:rsid w:val="00012F5E"/>
    <w:rsid w:val="00012FF4"/>
    <w:rsid w:val="00013BAE"/>
    <w:rsid w:val="00014388"/>
    <w:rsid w:val="000147AF"/>
    <w:rsid w:val="000147C2"/>
    <w:rsid w:val="00014AC6"/>
    <w:rsid w:val="0001528E"/>
    <w:rsid w:val="000155BB"/>
    <w:rsid w:val="00015848"/>
    <w:rsid w:val="00016129"/>
    <w:rsid w:val="00016132"/>
    <w:rsid w:val="0001665B"/>
    <w:rsid w:val="000177BF"/>
    <w:rsid w:val="00017F80"/>
    <w:rsid w:val="00020386"/>
    <w:rsid w:val="00020768"/>
    <w:rsid w:val="00020E15"/>
    <w:rsid w:val="00021BE2"/>
    <w:rsid w:val="000222C6"/>
    <w:rsid w:val="0002249F"/>
    <w:rsid w:val="00022A53"/>
    <w:rsid w:val="0002347A"/>
    <w:rsid w:val="00023CCB"/>
    <w:rsid w:val="00025D00"/>
    <w:rsid w:val="00026A72"/>
    <w:rsid w:val="0002706E"/>
    <w:rsid w:val="00031578"/>
    <w:rsid w:val="00031F9E"/>
    <w:rsid w:val="00032566"/>
    <w:rsid w:val="0003460E"/>
    <w:rsid w:val="00034D94"/>
    <w:rsid w:val="00034ECB"/>
    <w:rsid w:val="0003508A"/>
    <w:rsid w:val="00035F3E"/>
    <w:rsid w:val="000362D7"/>
    <w:rsid w:val="000375C6"/>
    <w:rsid w:val="0003782E"/>
    <w:rsid w:val="00040528"/>
    <w:rsid w:val="00041643"/>
    <w:rsid w:val="00041667"/>
    <w:rsid w:val="0004183C"/>
    <w:rsid w:val="000477F7"/>
    <w:rsid w:val="0005055C"/>
    <w:rsid w:val="00050AB9"/>
    <w:rsid w:val="00052A61"/>
    <w:rsid w:val="00052F47"/>
    <w:rsid w:val="00053F8D"/>
    <w:rsid w:val="0005526B"/>
    <w:rsid w:val="00056066"/>
    <w:rsid w:val="000564E9"/>
    <w:rsid w:val="000577EB"/>
    <w:rsid w:val="00057C1E"/>
    <w:rsid w:val="00060437"/>
    <w:rsid w:val="00060735"/>
    <w:rsid w:val="0006095E"/>
    <w:rsid w:val="00060F6E"/>
    <w:rsid w:val="000612D4"/>
    <w:rsid w:val="00061810"/>
    <w:rsid w:val="00061F2E"/>
    <w:rsid w:val="000620E9"/>
    <w:rsid w:val="00063622"/>
    <w:rsid w:val="00063797"/>
    <w:rsid w:val="00063C5B"/>
    <w:rsid w:val="00063D99"/>
    <w:rsid w:val="00065A74"/>
    <w:rsid w:val="00065E93"/>
    <w:rsid w:val="00066701"/>
    <w:rsid w:val="000671A7"/>
    <w:rsid w:val="00067CD4"/>
    <w:rsid w:val="00067E2C"/>
    <w:rsid w:val="000702F4"/>
    <w:rsid w:val="00070583"/>
    <w:rsid w:val="00071921"/>
    <w:rsid w:val="00071F81"/>
    <w:rsid w:val="00072764"/>
    <w:rsid w:val="00073EC0"/>
    <w:rsid w:val="00075052"/>
    <w:rsid w:val="0007518D"/>
    <w:rsid w:val="00075D3B"/>
    <w:rsid w:val="00076AC2"/>
    <w:rsid w:val="00076EA0"/>
    <w:rsid w:val="000771AD"/>
    <w:rsid w:val="00077453"/>
    <w:rsid w:val="000811CD"/>
    <w:rsid w:val="0008139A"/>
    <w:rsid w:val="000825B3"/>
    <w:rsid w:val="00083624"/>
    <w:rsid w:val="0008407C"/>
    <w:rsid w:val="0008413B"/>
    <w:rsid w:val="00084E0A"/>
    <w:rsid w:val="0008545E"/>
    <w:rsid w:val="000854D7"/>
    <w:rsid w:val="000857A1"/>
    <w:rsid w:val="00085AD9"/>
    <w:rsid w:val="00085FFF"/>
    <w:rsid w:val="000873EE"/>
    <w:rsid w:val="00087927"/>
    <w:rsid w:val="000900FB"/>
    <w:rsid w:val="0009253C"/>
    <w:rsid w:val="000932D2"/>
    <w:rsid w:val="00094188"/>
    <w:rsid w:val="000949C7"/>
    <w:rsid w:val="00094CDF"/>
    <w:rsid w:val="00096BBA"/>
    <w:rsid w:val="00097281"/>
    <w:rsid w:val="00097619"/>
    <w:rsid w:val="000977C9"/>
    <w:rsid w:val="000A1729"/>
    <w:rsid w:val="000A223A"/>
    <w:rsid w:val="000A24C7"/>
    <w:rsid w:val="000A28C2"/>
    <w:rsid w:val="000A3279"/>
    <w:rsid w:val="000A36C2"/>
    <w:rsid w:val="000A3786"/>
    <w:rsid w:val="000A3A9B"/>
    <w:rsid w:val="000A3DF8"/>
    <w:rsid w:val="000A4273"/>
    <w:rsid w:val="000A5464"/>
    <w:rsid w:val="000A547B"/>
    <w:rsid w:val="000A647B"/>
    <w:rsid w:val="000A7942"/>
    <w:rsid w:val="000A7B0B"/>
    <w:rsid w:val="000A7B2D"/>
    <w:rsid w:val="000A7C33"/>
    <w:rsid w:val="000A7F45"/>
    <w:rsid w:val="000B0161"/>
    <w:rsid w:val="000B0251"/>
    <w:rsid w:val="000B1110"/>
    <w:rsid w:val="000B20B5"/>
    <w:rsid w:val="000B3D2F"/>
    <w:rsid w:val="000B4565"/>
    <w:rsid w:val="000B59D6"/>
    <w:rsid w:val="000B5C7A"/>
    <w:rsid w:val="000B5DE9"/>
    <w:rsid w:val="000B6E97"/>
    <w:rsid w:val="000B7661"/>
    <w:rsid w:val="000C0397"/>
    <w:rsid w:val="000C2AD1"/>
    <w:rsid w:val="000C30E6"/>
    <w:rsid w:val="000C3538"/>
    <w:rsid w:val="000C39D4"/>
    <w:rsid w:val="000C3B08"/>
    <w:rsid w:val="000C5278"/>
    <w:rsid w:val="000C6A6D"/>
    <w:rsid w:val="000C6BAB"/>
    <w:rsid w:val="000C7080"/>
    <w:rsid w:val="000C79E4"/>
    <w:rsid w:val="000C7A25"/>
    <w:rsid w:val="000C7AF7"/>
    <w:rsid w:val="000D00E9"/>
    <w:rsid w:val="000D0504"/>
    <w:rsid w:val="000D0A2E"/>
    <w:rsid w:val="000D1A0F"/>
    <w:rsid w:val="000D1B83"/>
    <w:rsid w:val="000D217A"/>
    <w:rsid w:val="000D3907"/>
    <w:rsid w:val="000D3EE9"/>
    <w:rsid w:val="000D4B02"/>
    <w:rsid w:val="000D6357"/>
    <w:rsid w:val="000D7CB3"/>
    <w:rsid w:val="000E05D0"/>
    <w:rsid w:val="000E224D"/>
    <w:rsid w:val="000E2880"/>
    <w:rsid w:val="000E2C3D"/>
    <w:rsid w:val="000E302E"/>
    <w:rsid w:val="000E3F3F"/>
    <w:rsid w:val="000E46D4"/>
    <w:rsid w:val="000E5004"/>
    <w:rsid w:val="000E52A1"/>
    <w:rsid w:val="000E5689"/>
    <w:rsid w:val="000E57D8"/>
    <w:rsid w:val="000E6F19"/>
    <w:rsid w:val="000E786D"/>
    <w:rsid w:val="000F0751"/>
    <w:rsid w:val="000F07AC"/>
    <w:rsid w:val="000F0BED"/>
    <w:rsid w:val="000F34D5"/>
    <w:rsid w:val="000F4730"/>
    <w:rsid w:val="000F56F6"/>
    <w:rsid w:val="000F5A3C"/>
    <w:rsid w:val="000F7AB7"/>
    <w:rsid w:val="000F7B86"/>
    <w:rsid w:val="00100454"/>
    <w:rsid w:val="00100B26"/>
    <w:rsid w:val="00102DA2"/>
    <w:rsid w:val="001034F0"/>
    <w:rsid w:val="001034F6"/>
    <w:rsid w:val="001051E0"/>
    <w:rsid w:val="00105252"/>
    <w:rsid w:val="0010613E"/>
    <w:rsid w:val="00112D65"/>
    <w:rsid w:val="00112D75"/>
    <w:rsid w:val="00112F74"/>
    <w:rsid w:val="00113110"/>
    <w:rsid w:val="0011489C"/>
    <w:rsid w:val="001148B3"/>
    <w:rsid w:val="00114DA8"/>
    <w:rsid w:val="00115442"/>
    <w:rsid w:val="001159FE"/>
    <w:rsid w:val="001160C3"/>
    <w:rsid w:val="001169E6"/>
    <w:rsid w:val="00116F48"/>
    <w:rsid w:val="0011700C"/>
    <w:rsid w:val="00117090"/>
    <w:rsid w:val="001174C7"/>
    <w:rsid w:val="00117C83"/>
    <w:rsid w:val="00120D91"/>
    <w:rsid w:val="00120F07"/>
    <w:rsid w:val="00121B84"/>
    <w:rsid w:val="0012246B"/>
    <w:rsid w:val="00122B49"/>
    <w:rsid w:val="00122C9A"/>
    <w:rsid w:val="00122E1E"/>
    <w:rsid w:val="00124CFA"/>
    <w:rsid w:val="001250C8"/>
    <w:rsid w:val="0012524E"/>
    <w:rsid w:val="001259EC"/>
    <w:rsid w:val="00125BAE"/>
    <w:rsid w:val="00126B10"/>
    <w:rsid w:val="00126E21"/>
    <w:rsid w:val="00130229"/>
    <w:rsid w:val="00130264"/>
    <w:rsid w:val="001309B1"/>
    <w:rsid w:val="00131AD1"/>
    <w:rsid w:val="00132403"/>
    <w:rsid w:val="0013261F"/>
    <w:rsid w:val="0013268A"/>
    <w:rsid w:val="00132B9A"/>
    <w:rsid w:val="0013315C"/>
    <w:rsid w:val="001334DA"/>
    <w:rsid w:val="00133C74"/>
    <w:rsid w:val="00134A36"/>
    <w:rsid w:val="00134DCD"/>
    <w:rsid w:val="001358E2"/>
    <w:rsid w:val="00136C35"/>
    <w:rsid w:val="001373A7"/>
    <w:rsid w:val="00137567"/>
    <w:rsid w:val="00137666"/>
    <w:rsid w:val="00137FC7"/>
    <w:rsid w:val="00140DEE"/>
    <w:rsid w:val="0014124F"/>
    <w:rsid w:val="001413C0"/>
    <w:rsid w:val="001427B9"/>
    <w:rsid w:val="00143E09"/>
    <w:rsid w:val="001445D2"/>
    <w:rsid w:val="00144F23"/>
    <w:rsid w:val="00145D6B"/>
    <w:rsid w:val="0014612B"/>
    <w:rsid w:val="00147D51"/>
    <w:rsid w:val="00147D5C"/>
    <w:rsid w:val="00147E29"/>
    <w:rsid w:val="00147F34"/>
    <w:rsid w:val="0015009F"/>
    <w:rsid w:val="00150E45"/>
    <w:rsid w:val="00151F53"/>
    <w:rsid w:val="001527F6"/>
    <w:rsid w:val="00153807"/>
    <w:rsid w:val="00153EE6"/>
    <w:rsid w:val="00156984"/>
    <w:rsid w:val="001574CE"/>
    <w:rsid w:val="001575E3"/>
    <w:rsid w:val="001577E2"/>
    <w:rsid w:val="00160254"/>
    <w:rsid w:val="00161155"/>
    <w:rsid w:val="0016117E"/>
    <w:rsid w:val="0016193B"/>
    <w:rsid w:val="001625B7"/>
    <w:rsid w:val="00163DFF"/>
    <w:rsid w:val="0016426A"/>
    <w:rsid w:val="00164E9A"/>
    <w:rsid w:val="00165811"/>
    <w:rsid w:val="00167E3B"/>
    <w:rsid w:val="00167FAA"/>
    <w:rsid w:val="00167FF5"/>
    <w:rsid w:val="00171106"/>
    <w:rsid w:val="00171657"/>
    <w:rsid w:val="00171D63"/>
    <w:rsid w:val="001725B1"/>
    <w:rsid w:val="00172BD2"/>
    <w:rsid w:val="001739E6"/>
    <w:rsid w:val="001740A5"/>
    <w:rsid w:val="001745A1"/>
    <w:rsid w:val="0017512F"/>
    <w:rsid w:val="001753EF"/>
    <w:rsid w:val="00175ED9"/>
    <w:rsid w:val="001762A8"/>
    <w:rsid w:val="001773AB"/>
    <w:rsid w:val="001801F7"/>
    <w:rsid w:val="001804C6"/>
    <w:rsid w:val="00180E21"/>
    <w:rsid w:val="00181E5D"/>
    <w:rsid w:val="00181FFF"/>
    <w:rsid w:val="00182B16"/>
    <w:rsid w:val="0018319E"/>
    <w:rsid w:val="00183ABB"/>
    <w:rsid w:val="00183B8D"/>
    <w:rsid w:val="00183E52"/>
    <w:rsid w:val="00183F41"/>
    <w:rsid w:val="00183FD8"/>
    <w:rsid w:val="0018513E"/>
    <w:rsid w:val="001852CC"/>
    <w:rsid w:val="001859BB"/>
    <w:rsid w:val="00185C41"/>
    <w:rsid w:val="00185CBC"/>
    <w:rsid w:val="001867DF"/>
    <w:rsid w:val="00187F3E"/>
    <w:rsid w:val="0019055F"/>
    <w:rsid w:val="001909BC"/>
    <w:rsid w:val="00190D04"/>
    <w:rsid w:val="00191AE5"/>
    <w:rsid w:val="0019353C"/>
    <w:rsid w:val="00194F2D"/>
    <w:rsid w:val="00195BDF"/>
    <w:rsid w:val="001969EC"/>
    <w:rsid w:val="00196EA8"/>
    <w:rsid w:val="001A1353"/>
    <w:rsid w:val="001A13F5"/>
    <w:rsid w:val="001A1437"/>
    <w:rsid w:val="001A1521"/>
    <w:rsid w:val="001A23C2"/>
    <w:rsid w:val="001A3495"/>
    <w:rsid w:val="001A3C23"/>
    <w:rsid w:val="001A46D2"/>
    <w:rsid w:val="001A53BF"/>
    <w:rsid w:val="001A6311"/>
    <w:rsid w:val="001A6A15"/>
    <w:rsid w:val="001A7727"/>
    <w:rsid w:val="001A7A02"/>
    <w:rsid w:val="001B03B3"/>
    <w:rsid w:val="001B0A8B"/>
    <w:rsid w:val="001B1068"/>
    <w:rsid w:val="001B1147"/>
    <w:rsid w:val="001B1ADE"/>
    <w:rsid w:val="001B2234"/>
    <w:rsid w:val="001B2677"/>
    <w:rsid w:val="001B29CA"/>
    <w:rsid w:val="001B2E89"/>
    <w:rsid w:val="001B3279"/>
    <w:rsid w:val="001B3B06"/>
    <w:rsid w:val="001B3C5D"/>
    <w:rsid w:val="001B65EF"/>
    <w:rsid w:val="001B6975"/>
    <w:rsid w:val="001B7018"/>
    <w:rsid w:val="001B7C13"/>
    <w:rsid w:val="001C3304"/>
    <w:rsid w:val="001C4053"/>
    <w:rsid w:val="001C438A"/>
    <w:rsid w:val="001C46B0"/>
    <w:rsid w:val="001C4E8C"/>
    <w:rsid w:val="001C578B"/>
    <w:rsid w:val="001C57C3"/>
    <w:rsid w:val="001C6170"/>
    <w:rsid w:val="001C66BE"/>
    <w:rsid w:val="001C6A62"/>
    <w:rsid w:val="001C6AB7"/>
    <w:rsid w:val="001C6F9F"/>
    <w:rsid w:val="001D01ED"/>
    <w:rsid w:val="001D1BE2"/>
    <w:rsid w:val="001D2D90"/>
    <w:rsid w:val="001D3B79"/>
    <w:rsid w:val="001D3E4C"/>
    <w:rsid w:val="001D47E9"/>
    <w:rsid w:val="001D533A"/>
    <w:rsid w:val="001D5475"/>
    <w:rsid w:val="001D5549"/>
    <w:rsid w:val="001D7269"/>
    <w:rsid w:val="001D765C"/>
    <w:rsid w:val="001D7B1D"/>
    <w:rsid w:val="001E03F9"/>
    <w:rsid w:val="001E0BD1"/>
    <w:rsid w:val="001E12BE"/>
    <w:rsid w:val="001E1824"/>
    <w:rsid w:val="001E1F2C"/>
    <w:rsid w:val="001E47BB"/>
    <w:rsid w:val="001E4C04"/>
    <w:rsid w:val="001E53CC"/>
    <w:rsid w:val="001E55AA"/>
    <w:rsid w:val="001E570C"/>
    <w:rsid w:val="001E65AB"/>
    <w:rsid w:val="001E6604"/>
    <w:rsid w:val="001E6750"/>
    <w:rsid w:val="001E7075"/>
    <w:rsid w:val="001E7421"/>
    <w:rsid w:val="001E7A4F"/>
    <w:rsid w:val="001F1119"/>
    <w:rsid w:val="001F1D2B"/>
    <w:rsid w:val="001F2485"/>
    <w:rsid w:val="001F275D"/>
    <w:rsid w:val="001F2B9F"/>
    <w:rsid w:val="001F31AC"/>
    <w:rsid w:val="001F376B"/>
    <w:rsid w:val="001F3B86"/>
    <w:rsid w:val="001F3C22"/>
    <w:rsid w:val="001F3C4F"/>
    <w:rsid w:val="001F4115"/>
    <w:rsid w:val="001F4BC0"/>
    <w:rsid w:val="001F5B73"/>
    <w:rsid w:val="001F644F"/>
    <w:rsid w:val="001F6465"/>
    <w:rsid w:val="001F6978"/>
    <w:rsid w:val="001F70E0"/>
    <w:rsid w:val="001F7D36"/>
    <w:rsid w:val="001F7F62"/>
    <w:rsid w:val="002001BA"/>
    <w:rsid w:val="00200B35"/>
    <w:rsid w:val="0020191B"/>
    <w:rsid w:val="00201F26"/>
    <w:rsid w:val="00202197"/>
    <w:rsid w:val="002031EF"/>
    <w:rsid w:val="002033D9"/>
    <w:rsid w:val="00203537"/>
    <w:rsid w:val="00204744"/>
    <w:rsid w:val="00204D52"/>
    <w:rsid w:val="00205063"/>
    <w:rsid w:val="00205939"/>
    <w:rsid w:val="00205EFD"/>
    <w:rsid w:val="00206405"/>
    <w:rsid w:val="002073F4"/>
    <w:rsid w:val="00207C2F"/>
    <w:rsid w:val="0021001A"/>
    <w:rsid w:val="00210589"/>
    <w:rsid w:val="002109CD"/>
    <w:rsid w:val="0021157C"/>
    <w:rsid w:val="00211A12"/>
    <w:rsid w:val="00211B91"/>
    <w:rsid w:val="00212705"/>
    <w:rsid w:val="00212FE4"/>
    <w:rsid w:val="0021400B"/>
    <w:rsid w:val="002146EA"/>
    <w:rsid w:val="002159BE"/>
    <w:rsid w:val="00215D8F"/>
    <w:rsid w:val="002166AF"/>
    <w:rsid w:val="00216C2D"/>
    <w:rsid w:val="00220332"/>
    <w:rsid w:val="00221020"/>
    <w:rsid w:val="0022204B"/>
    <w:rsid w:val="00222272"/>
    <w:rsid w:val="00222699"/>
    <w:rsid w:val="002247DB"/>
    <w:rsid w:val="00225DC5"/>
    <w:rsid w:val="00226439"/>
    <w:rsid w:val="00226CDA"/>
    <w:rsid w:val="00227B02"/>
    <w:rsid w:val="00227B05"/>
    <w:rsid w:val="0023049C"/>
    <w:rsid w:val="00230F88"/>
    <w:rsid w:val="00231450"/>
    <w:rsid w:val="00231623"/>
    <w:rsid w:val="00232744"/>
    <w:rsid w:val="00232E87"/>
    <w:rsid w:val="00233796"/>
    <w:rsid w:val="002342F4"/>
    <w:rsid w:val="002353C6"/>
    <w:rsid w:val="00235C1B"/>
    <w:rsid w:val="00235FB3"/>
    <w:rsid w:val="00236B5A"/>
    <w:rsid w:val="00237273"/>
    <w:rsid w:val="00237CCB"/>
    <w:rsid w:val="00237CCC"/>
    <w:rsid w:val="00241871"/>
    <w:rsid w:val="00241915"/>
    <w:rsid w:val="0024203F"/>
    <w:rsid w:val="002420E8"/>
    <w:rsid w:val="0024243F"/>
    <w:rsid w:val="00242E61"/>
    <w:rsid w:val="002436BC"/>
    <w:rsid w:val="00243C93"/>
    <w:rsid w:val="0024420F"/>
    <w:rsid w:val="00244913"/>
    <w:rsid w:val="00244ACB"/>
    <w:rsid w:val="00245616"/>
    <w:rsid w:val="00245CDC"/>
    <w:rsid w:val="00246C88"/>
    <w:rsid w:val="00247A9C"/>
    <w:rsid w:val="00250583"/>
    <w:rsid w:val="002509DC"/>
    <w:rsid w:val="0025140A"/>
    <w:rsid w:val="00251DCD"/>
    <w:rsid w:val="002520DD"/>
    <w:rsid w:val="002521A7"/>
    <w:rsid w:val="0025244B"/>
    <w:rsid w:val="00252C33"/>
    <w:rsid w:val="00253032"/>
    <w:rsid w:val="00253182"/>
    <w:rsid w:val="002533D3"/>
    <w:rsid w:val="00253A7B"/>
    <w:rsid w:val="002540C8"/>
    <w:rsid w:val="00254F3F"/>
    <w:rsid w:val="0025512A"/>
    <w:rsid w:val="0025557D"/>
    <w:rsid w:val="002569B7"/>
    <w:rsid w:val="00256D5E"/>
    <w:rsid w:val="0025723D"/>
    <w:rsid w:val="002576B2"/>
    <w:rsid w:val="00257878"/>
    <w:rsid w:val="00261F8F"/>
    <w:rsid w:val="00262737"/>
    <w:rsid w:val="00262CE0"/>
    <w:rsid w:val="00263F24"/>
    <w:rsid w:val="002659B4"/>
    <w:rsid w:val="00266D36"/>
    <w:rsid w:val="002673BD"/>
    <w:rsid w:val="00270DFE"/>
    <w:rsid w:val="00270E23"/>
    <w:rsid w:val="002717D0"/>
    <w:rsid w:val="002719F0"/>
    <w:rsid w:val="00274384"/>
    <w:rsid w:val="002744DA"/>
    <w:rsid w:val="00274649"/>
    <w:rsid w:val="0027531C"/>
    <w:rsid w:val="00276438"/>
    <w:rsid w:val="00280092"/>
    <w:rsid w:val="00280984"/>
    <w:rsid w:val="002820D2"/>
    <w:rsid w:val="0028234C"/>
    <w:rsid w:val="00282712"/>
    <w:rsid w:val="0028300F"/>
    <w:rsid w:val="0028400D"/>
    <w:rsid w:val="00284E0E"/>
    <w:rsid w:val="00285D76"/>
    <w:rsid w:val="00286CA9"/>
    <w:rsid w:val="002873FF"/>
    <w:rsid w:val="00287AEA"/>
    <w:rsid w:val="002901C9"/>
    <w:rsid w:val="00292A0B"/>
    <w:rsid w:val="00293972"/>
    <w:rsid w:val="00293C25"/>
    <w:rsid w:val="00293EFC"/>
    <w:rsid w:val="00296F93"/>
    <w:rsid w:val="00297281"/>
    <w:rsid w:val="002A08E8"/>
    <w:rsid w:val="002A099E"/>
    <w:rsid w:val="002A0BB0"/>
    <w:rsid w:val="002A12C0"/>
    <w:rsid w:val="002A2AE5"/>
    <w:rsid w:val="002A2BC0"/>
    <w:rsid w:val="002A53CE"/>
    <w:rsid w:val="002A5EB9"/>
    <w:rsid w:val="002A60D8"/>
    <w:rsid w:val="002A6C53"/>
    <w:rsid w:val="002A70EB"/>
    <w:rsid w:val="002A7684"/>
    <w:rsid w:val="002A7AB6"/>
    <w:rsid w:val="002B09ED"/>
    <w:rsid w:val="002B0DCD"/>
    <w:rsid w:val="002B164C"/>
    <w:rsid w:val="002B1B88"/>
    <w:rsid w:val="002B3CD9"/>
    <w:rsid w:val="002B49FF"/>
    <w:rsid w:val="002B5496"/>
    <w:rsid w:val="002B5782"/>
    <w:rsid w:val="002B5804"/>
    <w:rsid w:val="002B5FFA"/>
    <w:rsid w:val="002B63EC"/>
    <w:rsid w:val="002B7F72"/>
    <w:rsid w:val="002C2772"/>
    <w:rsid w:val="002C27D7"/>
    <w:rsid w:val="002C3338"/>
    <w:rsid w:val="002C481A"/>
    <w:rsid w:val="002C4882"/>
    <w:rsid w:val="002C4A41"/>
    <w:rsid w:val="002C4DBF"/>
    <w:rsid w:val="002C4EFC"/>
    <w:rsid w:val="002C541D"/>
    <w:rsid w:val="002C566B"/>
    <w:rsid w:val="002C5E0E"/>
    <w:rsid w:val="002C6976"/>
    <w:rsid w:val="002C73EE"/>
    <w:rsid w:val="002C7AC5"/>
    <w:rsid w:val="002D028B"/>
    <w:rsid w:val="002D0E86"/>
    <w:rsid w:val="002D184A"/>
    <w:rsid w:val="002D358D"/>
    <w:rsid w:val="002D3770"/>
    <w:rsid w:val="002D37D5"/>
    <w:rsid w:val="002D3B84"/>
    <w:rsid w:val="002D3D89"/>
    <w:rsid w:val="002D3F74"/>
    <w:rsid w:val="002D440A"/>
    <w:rsid w:val="002D4A12"/>
    <w:rsid w:val="002D4A2A"/>
    <w:rsid w:val="002D530E"/>
    <w:rsid w:val="002D54ED"/>
    <w:rsid w:val="002D5F08"/>
    <w:rsid w:val="002D5FB3"/>
    <w:rsid w:val="002D5FE9"/>
    <w:rsid w:val="002D6280"/>
    <w:rsid w:val="002D6AA2"/>
    <w:rsid w:val="002D73AB"/>
    <w:rsid w:val="002E036C"/>
    <w:rsid w:val="002E0571"/>
    <w:rsid w:val="002E073F"/>
    <w:rsid w:val="002E179D"/>
    <w:rsid w:val="002E18ED"/>
    <w:rsid w:val="002E2212"/>
    <w:rsid w:val="002E2275"/>
    <w:rsid w:val="002E393E"/>
    <w:rsid w:val="002E41A0"/>
    <w:rsid w:val="002E5C75"/>
    <w:rsid w:val="002E75FC"/>
    <w:rsid w:val="002F027E"/>
    <w:rsid w:val="002F07DE"/>
    <w:rsid w:val="002F102D"/>
    <w:rsid w:val="002F2710"/>
    <w:rsid w:val="002F2ED5"/>
    <w:rsid w:val="002F35EF"/>
    <w:rsid w:val="002F3942"/>
    <w:rsid w:val="002F41E6"/>
    <w:rsid w:val="002F5C65"/>
    <w:rsid w:val="002F5DB7"/>
    <w:rsid w:val="002F5EF9"/>
    <w:rsid w:val="002F5FEB"/>
    <w:rsid w:val="002F6E0D"/>
    <w:rsid w:val="002F6F41"/>
    <w:rsid w:val="002F72E2"/>
    <w:rsid w:val="002F7619"/>
    <w:rsid w:val="003006ED"/>
    <w:rsid w:val="00300ABC"/>
    <w:rsid w:val="00301534"/>
    <w:rsid w:val="003016C0"/>
    <w:rsid w:val="0030188B"/>
    <w:rsid w:val="00301B3B"/>
    <w:rsid w:val="00301B9D"/>
    <w:rsid w:val="003022A5"/>
    <w:rsid w:val="00302494"/>
    <w:rsid w:val="00302CF7"/>
    <w:rsid w:val="0030396D"/>
    <w:rsid w:val="0030535A"/>
    <w:rsid w:val="0030560C"/>
    <w:rsid w:val="003060D8"/>
    <w:rsid w:val="00306427"/>
    <w:rsid w:val="00306FFF"/>
    <w:rsid w:val="003074D6"/>
    <w:rsid w:val="00307815"/>
    <w:rsid w:val="0030792D"/>
    <w:rsid w:val="00307C90"/>
    <w:rsid w:val="00307F43"/>
    <w:rsid w:val="00310220"/>
    <w:rsid w:val="00311162"/>
    <w:rsid w:val="003111BE"/>
    <w:rsid w:val="003115AF"/>
    <w:rsid w:val="00311C23"/>
    <w:rsid w:val="003122BD"/>
    <w:rsid w:val="003142CD"/>
    <w:rsid w:val="003159A5"/>
    <w:rsid w:val="003169D8"/>
    <w:rsid w:val="00316AB7"/>
    <w:rsid w:val="00316AD2"/>
    <w:rsid w:val="00316B87"/>
    <w:rsid w:val="00317056"/>
    <w:rsid w:val="003174E4"/>
    <w:rsid w:val="00322341"/>
    <w:rsid w:val="00322589"/>
    <w:rsid w:val="00322A28"/>
    <w:rsid w:val="00322C77"/>
    <w:rsid w:val="00323BE1"/>
    <w:rsid w:val="00324C2E"/>
    <w:rsid w:val="003250C7"/>
    <w:rsid w:val="00325891"/>
    <w:rsid w:val="00325BD2"/>
    <w:rsid w:val="00325BD6"/>
    <w:rsid w:val="00332425"/>
    <w:rsid w:val="00332BD3"/>
    <w:rsid w:val="0033350D"/>
    <w:rsid w:val="003337C2"/>
    <w:rsid w:val="00333965"/>
    <w:rsid w:val="00335BFB"/>
    <w:rsid w:val="00335EE7"/>
    <w:rsid w:val="00336171"/>
    <w:rsid w:val="0033656C"/>
    <w:rsid w:val="003372DE"/>
    <w:rsid w:val="00337BE0"/>
    <w:rsid w:val="003400A9"/>
    <w:rsid w:val="00340485"/>
    <w:rsid w:val="0034060B"/>
    <w:rsid w:val="0034099E"/>
    <w:rsid w:val="00340CC3"/>
    <w:rsid w:val="00341BD4"/>
    <w:rsid w:val="00341CA9"/>
    <w:rsid w:val="00342198"/>
    <w:rsid w:val="00342314"/>
    <w:rsid w:val="00342C6D"/>
    <w:rsid w:val="003445CB"/>
    <w:rsid w:val="00344BC0"/>
    <w:rsid w:val="00344BDC"/>
    <w:rsid w:val="00344FF0"/>
    <w:rsid w:val="0034586D"/>
    <w:rsid w:val="003461AC"/>
    <w:rsid w:val="00346969"/>
    <w:rsid w:val="003476EC"/>
    <w:rsid w:val="0034773B"/>
    <w:rsid w:val="003500F3"/>
    <w:rsid w:val="0035098E"/>
    <w:rsid w:val="00351394"/>
    <w:rsid w:val="003513C0"/>
    <w:rsid w:val="0035179C"/>
    <w:rsid w:val="00351ACA"/>
    <w:rsid w:val="00352A45"/>
    <w:rsid w:val="00353A46"/>
    <w:rsid w:val="00353A64"/>
    <w:rsid w:val="0035679D"/>
    <w:rsid w:val="00357055"/>
    <w:rsid w:val="00360A95"/>
    <w:rsid w:val="003610CD"/>
    <w:rsid w:val="00361281"/>
    <w:rsid w:val="00362131"/>
    <w:rsid w:val="00362CC4"/>
    <w:rsid w:val="00364018"/>
    <w:rsid w:val="00364751"/>
    <w:rsid w:val="00364C31"/>
    <w:rsid w:val="003654B1"/>
    <w:rsid w:val="00366B64"/>
    <w:rsid w:val="00366C45"/>
    <w:rsid w:val="00366D19"/>
    <w:rsid w:val="00367653"/>
    <w:rsid w:val="0037037D"/>
    <w:rsid w:val="00371209"/>
    <w:rsid w:val="00371299"/>
    <w:rsid w:val="00372378"/>
    <w:rsid w:val="003723A5"/>
    <w:rsid w:val="00372752"/>
    <w:rsid w:val="003732B3"/>
    <w:rsid w:val="0037518E"/>
    <w:rsid w:val="00375E6C"/>
    <w:rsid w:val="003769DB"/>
    <w:rsid w:val="003773CB"/>
    <w:rsid w:val="00380633"/>
    <w:rsid w:val="00381CFB"/>
    <w:rsid w:val="00382784"/>
    <w:rsid w:val="00382D3B"/>
    <w:rsid w:val="003846A9"/>
    <w:rsid w:val="00384C72"/>
    <w:rsid w:val="0038642D"/>
    <w:rsid w:val="003868E7"/>
    <w:rsid w:val="00386E11"/>
    <w:rsid w:val="00386EDD"/>
    <w:rsid w:val="0038700A"/>
    <w:rsid w:val="00387372"/>
    <w:rsid w:val="003906DB"/>
    <w:rsid w:val="00391D81"/>
    <w:rsid w:val="003927DB"/>
    <w:rsid w:val="00393422"/>
    <w:rsid w:val="00394030"/>
    <w:rsid w:val="00394697"/>
    <w:rsid w:val="00394C39"/>
    <w:rsid w:val="003967C2"/>
    <w:rsid w:val="003973C8"/>
    <w:rsid w:val="003A1AD7"/>
    <w:rsid w:val="003A224E"/>
    <w:rsid w:val="003A247C"/>
    <w:rsid w:val="003A3861"/>
    <w:rsid w:val="003A3C68"/>
    <w:rsid w:val="003A3D05"/>
    <w:rsid w:val="003A4245"/>
    <w:rsid w:val="003A4CD4"/>
    <w:rsid w:val="003A51B5"/>
    <w:rsid w:val="003A5FA5"/>
    <w:rsid w:val="003A6423"/>
    <w:rsid w:val="003A78DB"/>
    <w:rsid w:val="003A79A4"/>
    <w:rsid w:val="003A7A43"/>
    <w:rsid w:val="003A7C39"/>
    <w:rsid w:val="003A7F1B"/>
    <w:rsid w:val="003B0B6A"/>
    <w:rsid w:val="003B1D8C"/>
    <w:rsid w:val="003B3413"/>
    <w:rsid w:val="003B3694"/>
    <w:rsid w:val="003B39FA"/>
    <w:rsid w:val="003B5F75"/>
    <w:rsid w:val="003B6495"/>
    <w:rsid w:val="003B65DE"/>
    <w:rsid w:val="003B7302"/>
    <w:rsid w:val="003B77F6"/>
    <w:rsid w:val="003C0AF4"/>
    <w:rsid w:val="003C167B"/>
    <w:rsid w:val="003C1700"/>
    <w:rsid w:val="003C190F"/>
    <w:rsid w:val="003C3815"/>
    <w:rsid w:val="003C3AC2"/>
    <w:rsid w:val="003C4364"/>
    <w:rsid w:val="003C43C7"/>
    <w:rsid w:val="003C5801"/>
    <w:rsid w:val="003C6E84"/>
    <w:rsid w:val="003C6E88"/>
    <w:rsid w:val="003C6F28"/>
    <w:rsid w:val="003C78BF"/>
    <w:rsid w:val="003D0896"/>
    <w:rsid w:val="003D1018"/>
    <w:rsid w:val="003D14B8"/>
    <w:rsid w:val="003D3251"/>
    <w:rsid w:val="003D32AF"/>
    <w:rsid w:val="003D5BCD"/>
    <w:rsid w:val="003D5F9C"/>
    <w:rsid w:val="003D5FAC"/>
    <w:rsid w:val="003E08F0"/>
    <w:rsid w:val="003E1082"/>
    <w:rsid w:val="003E10AF"/>
    <w:rsid w:val="003E252C"/>
    <w:rsid w:val="003E3154"/>
    <w:rsid w:val="003E3335"/>
    <w:rsid w:val="003E3CFF"/>
    <w:rsid w:val="003E5688"/>
    <w:rsid w:val="003E58EB"/>
    <w:rsid w:val="003E692B"/>
    <w:rsid w:val="003E6B9C"/>
    <w:rsid w:val="003F06E8"/>
    <w:rsid w:val="003F09FC"/>
    <w:rsid w:val="003F0A6C"/>
    <w:rsid w:val="003F16EF"/>
    <w:rsid w:val="003F20E5"/>
    <w:rsid w:val="003F29ED"/>
    <w:rsid w:val="003F2A80"/>
    <w:rsid w:val="003F3B47"/>
    <w:rsid w:val="003F4BAD"/>
    <w:rsid w:val="003F4FD4"/>
    <w:rsid w:val="003F5691"/>
    <w:rsid w:val="003F6E95"/>
    <w:rsid w:val="003F6F01"/>
    <w:rsid w:val="003F7872"/>
    <w:rsid w:val="00400B73"/>
    <w:rsid w:val="0040125E"/>
    <w:rsid w:val="00401979"/>
    <w:rsid w:val="00401C3B"/>
    <w:rsid w:val="00401D4F"/>
    <w:rsid w:val="00402981"/>
    <w:rsid w:val="00402CB5"/>
    <w:rsid w:val="0040395A"/>
    <w:rsid w:val="004046D3"/>
    <w:rsid w:val="0040539A"/>
    <w:rsid w:val="00405801"/>
    <w:rsid w:val="00405FF9"/>
    <w:rsid w:val="00406467"/>
    <w:rsid w:val="0040770B"/>
    <w:rsid w:val="004078BE"/>
    <w:rsid w:val="00407DFE"/>
    <w:rsid w:val="00410CFD"/>
    <w:rsid w:val="004118C5"/>
    <w:rsid w:val="00412826"/>
    <w:rsid w:val="0041283F"/>
    <w:rsid w:val="004128E1"/>
    <w:rsid w:val="0041348E"/>
    <w:rsid w:val="00413E7D"/>
    <w:rsid w:val="004150C9"/>
    <w:rsid w:val="004158D5"/>
    <w:rsid w:val="00416D50"/>
    <w:rsid w:val="004177F0"/>
    <w:rsid w:val="00423A2B"/>
    <w:rsid w:val="00423E98"/>
    <w:rsid w:val="00424131"/>
    <w:rsid w:val="0042430A"/>
    <w:rsid w:val="004254A5"/>
    <w:rsid w:val="00425E69"/>
    <w:rsid w:val="00426056"/>
    <w:rsid w:val="00426524"/>
    <w:rsid w:val="00426A81"/>
    <w:rsid w:val="0042746F"/>
    <w:rsid w:val="00427DB2"/>
    <w:rsid w:val="00431364"/>
    <w:rsid w:val="00431602"/>
    <w:rsid w:val="00431A20"/>
    <w:rsid w:val="00431F76"/>
    <w:rsid w:val="0043302B"/>
    <w:rsid w:val="00433606"/>
    <w:rsid w:val="00433722"/>
    <w:rsid w:val="0043388F"/>
    <w:rsid w:val="00433E8A"/>
    <w:rsid w:val="00434B24"/>
    <w:rsid w:val="00434CED"/>
    <w:rsid w:val="00436D51"/>
    <w:rsid w:val="00437EEA"/>
    <w:rsid w:val="004404EA"/>
    <w:rsid w:val="00440977"/>
    <w:rsid w:val="00442282"/>
    <w:rsid w:val="0044234E"/>
    <w:rsid w:val="0044244E"/>
    <w:rsid w:val="00443B1B"/>
    <w:rsid w:val="004445BC"/>
    <w:rsid w:val="00445C12"/>
    <w:rsid w:val="00446099"/>
    <w:rsid w:val="0044637D"/>
    <w:rsid w:val="00446E62"/>
    <w:rsid w:val="004474D9"/>
    <w:rsid w:val="00447540"/>
    <w:rsid w:val="00450013"/>
    <w:rsid w:val="004506FD"/>
    <w:rsid w:val="0045104E"/>
    <w:rsid w:val="004512EF"/>
    <w:rsid w:val="0045140A"/>
    <w:rsid w:val="00452560"/>
    <w:rsid w:val="0045264D"/>
    <w:rsid w:val="00452E8E"/>
    <w:rsid w:val="00453054"/>
    <w:rsid w:val="00453975"/>
    <w:rsid w:val="00454B88"/>
    <w:rsid w:val="0045715D"/>
    <w:rsid w:val="00460577"/>
    <w:rsid w:val="00460A1D"/>
    <w:rsid w:val="004612F7"/>
    <w:rsid w:val="0046144D"/>
    <w:rsid w:val="004615D5"/>
    <w:rsid w:val="00461672"/>
    <w:rsid w:val="00461DC7"/>
    <w:rsid w:val="004626F7"/>
    <w:rsid w:val="00462C5A"/>
    <w:rsid w:val="00462F0D"/>
    <w:rsid w:val="004638AE"/>
    <w:rsid w:val="004638D1"/>
    <w:rsid w:val="004641B7"/>
    <w:rsid w:val="00464246"/>
    <w:rsid w:val="00464A5D"/>
    <w:rsid w:val="00464C79"/>
    <w:rsid w:val="00465222"/>
    <w:rsid w:val="00466029"/>
    <w:rsid w:val="00466BDC"/>
    <w:rsid w:val="00466CD9"/>
    <w:rsid w:val="00467616"/>
    <w:rsid w:val="00467678"/>
    <w:rsid w:val="004677ED"/>
    <w:rsid w:val="00467B53"/>
    <w:rsid w:val="0047216C"/>
    <w:rsid w:val="004721FE"/>
    <w:rsid w:val="00472F97"/>
    <w:rsid w:val="00473409"/>
    <w:rsid w:val="004736E5"/>
    <w:rsid w:val="00474BBC"/>
    <w:rsid w:val="004752D6"/>
    <w:rsid w:val="00475EA2"/>
    <w:rsid w:val="0047760E"/>
    <w:rsid w:val="00480453"/>
    <w:rsid w:val="00481804"/>
    <w:rsid w:val="00481FBB"/>
    <w:rsid w:val="00482196"/>
    <w:rsid w:val="004828DC"/>
    <w:rsid w:val="00483752"/>
    <w:rsid w:val="004838C6"/>
    <w:rsid w:val="004848FB"/>
    <w:rsid w:val="00484B9D"/>
    <w:rsid w:val="00484D1A"/>
    <w:rsid w:val="0048567F"/>
    <w:rsid w:val="00485ADA"/>
    <w:rsid w:val="00486A01"/>
    <w:rsid w:val="004904E2"/>
    <w:rsid w:val="00491500"/>
    <w:rsid w:val="004915C0"/>
    <w:rsid w:val="00494A4A"/>
    <w:rsid w:val="00495B4B"/>
    <w:rsid w:val="0049723F"/>
    <w:rsid w:val="004A021A"/>
    <w:rsid w:val="004A0623"/>
    <w:rsid w:val="004A1D78"/>
    <w:rsid w:val="004A20DA"/>
    <w:rsid w:val="004A2551"/>
    <w:rsid w:val="004A4E48"/>
    <w:rsid w:val="004A517B"/>
    <w:rsid w:val="004A585A"/>
    <w:rsid w:val="004A6363"/>
    <w:rsid w:val="004A63BA"/>
    <w:rsid w:val="004B1009"/>
    <w:rsid w:val="004B199C"/>
    <w:rsid w:val="004B1C3A"/>
    <w:rsid w:val="004B2AAB"/>
    <w:rsid w:val="004B43E2"/>
    <w:rsid w:val="004B47A1"/>
    <w:rsid w:val="004B5139"/>
    <w:rsid w:val="004B5708"/>
    <w:rsid w:val="004B5E85"/>
    <w:rsid w:val="004B705E"/>
    <w:rsid w:val="004B72D6"/>
    <w:rsid w:val="004B74EF"/>
    <w:rsid w:val="004B7B4C"/>
    <w:rsid w:val="004B7DDE"/>
    <w:rsid w:val="004B7EC1"/>
    <w:rsid w:val="004C19DA"/>
    <w:rsid w:val="004C1C28"/>
    <w:rsid w:val="004C23F9"/>
    <w:rsid w:val="004C2E6E"/>
    <w:rsid w:val="004C3FEB"/>
    <w:rsid w:val="004C4402"/>
    <w:rsid w:val="004C5A88"/>
    <w:rsid w:val="004C698D"/>
    <w:rsid w:val="004C6A51"/>
    <w:rsid w:val="004C7B94"/>
    <w:rsid w:val="004D028D"/>
    <w:rsid w:val="004D0751"/>
    <w:rsid w:val="004D09FD"/>
    <w:rsid w:val="004D0AD5"/>
    <w:rsid w:val="004D0F2F"/>
    <w:rsid w:val="004D236A"/>
    <w:rsid w:val="004D3955"/>
    <w:rsid w:val="004D5EE2"/>
    <w:rsid w:val="004D6CD2"/>
    <w:rsid w:val="004D74EC"/>
    <w:rsid w:val="004D7C01"/>
    <w:rsid w:val="004E1835"/>
    <w:rsid w:val="004E3CAB"/>
    <w:rsid w:val="004E4559"/>
    <w:rsid w:val="004E475A"/>
    <w:rsid w:val="004E4934"/>
    <w:rsid w:val="004E5077"/>
    <w:rsid w:val="004E50F5"/>
    <w:rsid w:val="004E5D84"/>
    <w:rsid w:val="004E5E53"/>
    <w:rsid w:val="004F0231"/>
    <w:rsid w:val="004F0807"/>
    <w:rsid w:val="004F0BEE"/>
    <w:rsid w:val="004F0E7B"/>
    <w:rsid w:val="004F1248"/>
    <w:rsid w:val="004F12E8"/>
    <w:rsid w:val="004F17FA"/>
    <w:rsid w:val="004F1E11"/>
    <w:rsid w:val="004F1E15"/>
    <w:rsid w:val="004F2359"/>
    <w:rsid w:val="004F2FB3"/>
    <w:rsid w:val="004F3B65"/>
    <w:rsid w:val="004F3F5E"/>
    <w:rsid w:val="004F4BEF"/>
    <w:rsid w:val="004F4F72"/>
    <w:rsid w:val="004F5286"/>
    <w:rsid w:val="004F561E"/>
    <w:rsid w:val="004F6195"/>
    <w:rsid w:val="004F68DE"/>
    <w:rsid w:val="004F7171"/>
    <w:rsid w:val="004F7CB2"/>
    <w:rsid w:val="00500310"/>
    <w:rsid w:val="005028F0"/>
    <w:rsid w:val="00502E80"/>
    <w:rsid w:val="0050415A"/>
    <w:rsid w:val="005042EB"/>
    <w:rsid w:val="0050478F"/>
    <w:rsid w:val="005048C0"/>
    <w:rsid w:val="00504D04"/>
    <w:rsid w:val="005055B4"/>
    <w:rsid w:val="00505A31"/>
    <w:rsid w:val="00505E3E"/>
    <w:rsid w:val="0050638B"/>
    <w:rsid w:val="005068C5"/>
    <w:rsid w:val="005074AC"/>
    <w:rsid w:val="00507D04"/>
    <w:rsid w:val="00510983"/>
    <w:rsid w:val="00511143"/>
    <w:rsid w:val="005111CA"/>
    <w:rsid w:val="0051427C"/>
    <w:rsid w:val="0051644D"/>
    <w:rsid w:val="005167F8"/>
    <w:rsid w:val="00516F69"/>
    <w:rsid w:val="0051701D"/>
    <w:rsid w:val="00517576"/>
    <w:rsid w:val="00520164"/>
    <w:rsid w:val="00520854"/>
    <w:rsid w:val="00520857"/>
    <w:rsid w:val="00520C58"/>
    <w:rsid w:val="00520D10"/>
    <w:rsid w:val="00520E01"/>
    <w:rsid w:val="005213CF"/>
    <w:rsid w:val="00521E48"/>
    <w:rsid w:val="00522438"/>
    <w:rsid w:val="00522487"/>
    <w:rsid w:val="00522655"/>
    <w:rsid w:val="00522BCC"/>
    <w:rsid w:val="00523A99"/>
    <w:rsid w:val="00523C09"/>
    <w:rsid w:val="00526679"/>
    <w:rsid w:val="00526F47"/>
    <w:rsid w:val="005271AC"/>
    <w:rsid w:val="0052730D"/>
    <w:rsid w:val="00527969"/>
    <w:rsid w:val="005301D0"/>
    <w:rsid w:val="00530E19"/>
    <w:rsid w:val="00531978"/>
    <w:rsid w:val="00532500"/>
    <w:rsid w:val="00532DD4"/>
    <w:rsid w:val="00534C95"/>
    <w:rsid w:val="00535949"/>
    <w:rsid w:val="00535B8C"/>
    <w:rsid w:val="00536CBD"/>
    <w:rsid w:val="005404AA"/>
    <w:rsid w:val="00540849"/>
    <w:rsid w:val="00541116"/>
    <w:rsid w:val="0054199F"/>
    <w:rsid w:val="00541F8D"/>
    <w:rsid w:val="005427E6"/>
    <w:rsid w:val="00543063"/>
    <w:rsid w:val="005436EB"/>
    <w:rsid w:val="00544510"/>
    <w:rsid w:val="005448AF"/>
    <w:rsid w:val="00544CC9"/>
    <w:rsid w:val="00544D02"/>
    <w:rsid w:val="0054500C"/>
    <w:rsid w:val="005456EE"/>
    <w:rsid w:val="005457CB"/>
    <w:rsid w:val="00545956"/>
    <w:rsid w:val="00546387"/>
    <w:rsid w:val="00547374"/>
    <w:rsid w:val="00550DF6"/>
    <w:rsid w:val="005510CA"/>
    <w:rsid w:val="0055112E"/>
    <w:rsid w:val="005519FF"/>
    <w:rsid w:val="005545E0"/>
    <w:rsid w:val="00554A9B"/>
    <w:rsid w:val="00554CD6"/>
    <w:rsid w:val="0055589E"/>
    <w:rsid w:val="00555C5E"/>
    <w:rsid w:val="0055614C"/>
    <w:rsid w:val="00556303"/>
    <w:rsid w:val="00556A19"/>
    <w:rsid w:val="00556D30"/>
    <w:rsid w:val="00557DB1"/>
    <w:rsid w:val="00560F38"/>
    <w:rsid w:val="00561C5A"/>
    <w:rsid w:val="00561C82"/>
    <w:rsid w:val="00561CF1"/>
    <w:rsid w:val="00562144"/>
    <w:rsid w:val="00562398"/>
    <w:rsid w:val="0056243F"/>
    <w:rsid w:val="00562782"/>
    <w:rsid w:val="00562991"/>
    <w:rsid w:val="00562D7B"/>
    <w:rsid w:val="0056371A"/>
    <w:rsid w:val="00563F98"/>
    <w:rsid w:val="00564931"/>
    <w:rsid w:val="00565F0A"/>
    <w:rsid w:val="00566C35"/>
    <w:rsid w:val="00570C48"/>
    <w:rsid w:val="00570E95"/>
    <w:rsid w:val="00571575"/>
    <w:rsid w:val="00571D1F"/>
    <w:rsid w:val="005721DA"/>
    <w:rsid w:val="0057228D"/>
    <w:rsid w:val="00573131"/>
    <w:rsid w:val="00573364"/>
    <w:rsid w:val="00574242"/>
    <w:rsid w:val="00574B24"/>
    <w:rsid w:val="00575662"/>
    <w:rsid w:val="00575DFA"/>
    <w:rsid w:val="005762BD"/>
    <w:rsid w:val="00576B30"/>
    <w:rsid w:val="00576BE8"/>
    <w:rsid w:val="00576CA4"/>
    <w:rsid w:val="00577B37"/>
    <w:rsid w:val="00580E78"/>
    <w:rsid w:val="0058180C"/>
    <w:rsid w:val="00581BDD"/>
    <w:rsid w:val="00581CF4"/>
    <w:rsid w:val="0058239A"/>
    <w:rsid w:val="005826E8"/>
    <w:rsid w:val="005834FC"/>
    <w:rsid w:val="00583FBB"/>
    <w:rsid w:val="00584A77"/>
    <w:rsid w:val="00584FF4"/>
    <w:rsid w:val="005858C6"/>
    <w:rsid w:val="005858F8"/>
    <w:rsid w:val="00586AEA"/>
    <w:rsid w:val="005875B0"/>
    <w:rsid w:val="00587B81"/>
    <w:rsid w:val="00587E98"/>
    <w:rsid w:val="0059007D"/>
    <w:rsid w:val="005915AA"/>
    <w:rsid w:val="00591E2F"/>
    <w:rsid w:val="005924E0"/>
    <w:rsid w:val="00594544"/>
    <w:rsid w:val="0059647A"/>
    <w:rsid w:val="00596C04"/>
    <w:rsid w:val="005978EF"/>
    <w:rsid w:val="005A20D3"/>
    <w:rsid w:val="005A24EA"/>
    <w:rsid w:val="005A28B4"/>
    <w:rsid w:val="005A28BD"/>
    <w:rsid w:val="005A2C8B"/>
    <w:rsid w:val="005A3770"/>
    <w:rsid w:val="005A43E4"/>
    <w:rsid w:val="005A5DF5"/>
    <w:rsid w:val="005A6459"/>
    <w:rsid w:val="005A6F34"/>
    <w:rsid w:val="005B06DD"/>
    <w:rsid w:val="005B0842"/>
    <w:rsid w:val="005B0CB3"/>
    <w:rsid w:val="005B12A2"/>
    <w:rsid w:val="005B1995"/>
    <w:rsid w:val="005B268B"/>
    <w:rsid w:val="005B34D1"/>
    <w:rsid w:val="005B351C"/>
    <w:rsid w:val="005B4312"/>
    <w:rsid w:val="005B5677"/>
    <w:rsid w:val="005B60B5"/>
    <w:rsid w:val="005B6DD9"/>
    <w:rsid w:val="005B7122"/>
    <w:rsid w:val="005B791C"/>
    <w:rsid w:val="005C03CC"/>
    <w:rsid w:val="005C048A"/>
    <w:rsid w:val="005C0A4E"/>
    <w:rsid w:val="005C0AB6"/>
    <w:rsid w:val="005C13E4"/>
    <w:rsid w:val="005C1FE2"/>
    <w:rsid w:val="005C23FF"/>
    <w:rsid w:val="005C3246"/>
    <w:rsid w:val="005C3714"/>
    <w:rsid w:val="005C3A7E"/>
    <w:rsid w:val="005C3AC6"/>
    <w:rsid w:val="005C4388"/>
    <w:rsid w:val="005C5A2F"/>
    <w:rsid w:val="005D0338"/>
    <w:rsid w:val="005D04DD"/>
    <w:rsid w:val="005D07C7"/>
    <w:rsid w:val="005D0BEB"/>
    <w:rsid w:val="005D0C81"/>
    <w:rsid w:val="005D127A"/>
    <w:rsid w:val="005D1559"/>
    <w:rsid w:val="005D27F0"/>
    <w:rsid w:val="005D2F49"/>
    <w:rsid w:val="005D36A6"/>
    <w:rsid w:val="005D49FD"/>
    <w:rsid w:val="005D542C"/>
    <w:rsid w:val="005D67A9"/>
    <w:rsid w:val="005D6FB4"/>
    <w:rsid w:val="005D7F8D"/>
    <w:rsid w:val="005E06AA"/>
    <w:rsid w:val="005E1561"/>
    <w:rsid w:val="005E15E9"/>
    <w:rsid w:val="005E180B"/>
    <w:rsid w:val="005E1C07"/>
    <w:rsid w:val="005E2B9C"/>
    <w:rsid w:val="005E34D3"/>
    <w:rsid w:val="005E3E19"/>
    <w:rsid w:val="005E42B0"/>
    <w:rsid w:val="005E4567"/>
    <w:rsid w:val="005E62C2"/>
    <w:rsid w:val="005E690A"/>
    <w:rsid w:val="005E73BA"/>
    <w:rsid w:val="005E7552"/>
    <w:rsid w:val="005E7715"/>
    <w:rsid w:val="005E7A20"/>
    <w:rsid w:val="005E7BFA"/>
    <w:rsid w:val="005F0832"/>
    <w:rsid w:val="005F0AEE"/>
    <w:rsid w:val="005F28D5"/>
    <w:rsid w:val="005F3A5B"/>
    <w:rsid w:val="005F3BAA"/>
    <w:rsid w:val="005F4531"/>
    <w:rsid w:val="005F69B2"/>
    <w:rsid w:val="005F69F9"/>
    <w:rsid w:val="005F7917"/>
    <w:rsid w:val="00601524"/>
    <w:rsid w:val="00604977"/>
    <w:rsid w:val="00604B8F"/>
    <w:rsid w:val="00606DB8"/>
    <w:rsid w:val="00606EFD"/>
    <w:rsid w:val="0060720F"/>
    <w:rsid w:val="00607487"/>
    <w:rsid w:val="00607D40"/>
    <w:rsid w:val="0061036D"/>
    <w:rsid w:val="00610CEB"/>
    <w:rsid w:val="0061267C"/>
    <w:rsid w:val="00612889"/>
    <w:rsid w:val="006133CF"/>
    <w:rsid w:val="00615624"/>
    <w:rsid w:val="00615794"/>
    <w:rsid w:val="00616EDB"/>
    <w:rsid w:val="006209D3"/>
    <w:rsid w:val="00620B2F"/>
    <w:rsid w:val="006211BC"/>
    <w:rsid w:val="006211CC"/>
    <w:rsid w:val="006213E6"/>
    <w:rsid w:val="006217D9"/>
    <w:rsid w:val="00621B43"/>
    <w:rsid w:val="006220CF"/>
    <w:rsid w:val="006222AA"/>
    <w:rsid w:val="00622455"/>
    <w:rsid w:val="00624DF7"/>
    <w:rsid w:val="0062532D"/>
    <w:rsid w:val="00625BC1"/>
    <w:rsid w:val="00625DF9"/>
    <w:rsid w:val="0062775C"/>
    <w:rsid w:val="00630754"/>
    <w:rsid w:val="0063090E"/>
    <w:rsid w:val="00630CEA"/>
    <w:rsid w:val="00631E0C"/>
    <w:rsid w:val="00632D55"/>
    <w:rsid w:val="006336E9"/>
    <w:rsid w:val="00633BEF"/>
    <w:rsid w:val="006357EC"/>
    <w:rsid w:val="00635FC1"/>
    <w:rsid w:val="00636163"/>
    <w:rsid w:val="006378D5"/>
    <w:rsid w:val="006400A3"/>
    <w:rsid w:val="0064020E"/>
    <w:rsid w:val="0064045D"/>
    <w:rsid w:val="006411B0"/>
    <w:rsid w:val="00641C61"/>
    <w:rsid w:val="00643C62"/>
    <w:rsid w:val="00644398"/>
    <w:rsid w:val="00644879"/>
    <w:rsid w:val="00644D0D"/>
    <w:rsid w:val="006450EF"/>
    <w:rsid w:val="006452DD"/>
    <w:rsid w:val="00646169"/>
    <w:rsid w:val="006462E6"/>
    <w:rsid w:val="00647E05"/>
    <w:rsid w:val="00652074"/>
    <w:rsid w:val="00652B68"/>
    <w:rsid w:val="006530DB"/>
    <w:rsid w:val="00654B42"/>
    <w:rsid w:val="00654DE6"/>
    <w:rsid w:val="0065668D"/>
    <w:rsid w:val="0065680C"/>
    <w:rsid w:val="00656F1B"/>
    <w:rsid w:val="00657377"/>
    <w:rsid w:val="00657AC3"/>
    <w:rsid w:val="00661A8F"/>
    <w:rsid w:val="00662408"/>
    <w:rsid w:val="0066397F"/>
    <w:rsid w:val="00663EAA"/>
    <w:rsid w:val="00663FCC"/>
    <w:rsid w:val="006657FA"/>
    <w:rsid w:val="00666184"/>
    <w:rsid w:val="006663E3"/>
    <w:rsid w:val="00670566"/>
    <w:rsid w:val="00670D56"/>
    <w:rsid w:val="00671418"/>
    <w:rsid w:val="006721D1"/>
    <w:rsid w:val="0067266D"/>
    <w:rsid w:val="0067283F"/>
    <w:rsid w:val="006733C3"/>
    <w:rsid w:val="00673DB4"/>
    <w:rsid w:val="00673EEC"/>
    <w:rsid w:val="006767E7"/>
    <w:rsid w:val="006774C6"/>
    <w:rsid w:val="00677DEB"/>
    <w:rsid w:val="006813B0"/>
    <w:rsid w:val="00682D1D"/>
    <w:rsid w:val="006833FE"/>
    <w:rsid w:val="00683825"/>
    <w:rsid w:val="00683CBF"/>
    <w:rsid w:val="006846F1"/>
    <w:rsid w:val="00684C20"/>
    <w:rsid w:val="00685218"/>
    <w:rsid w:val="00686811"/>
    <w:rsid w:val="00686E17"/>
    <w:rsid w:val="00690719"/>
    <w:rsid w:val="006913EF"/>
    <w:rsid w:val="00692811"/>
    <w:rsid w:val="00693A69"/>
    <w:rsid w:val="00693BDE"/>
    <w:rsid w:val="00695B8D"/>
    <w:rsid w:val="00695C16"/>
    <w:rsid w:val="006965CB"/>
    <w:rsid w:val="006974C4"/>
    <w:rsid w:val="00697FC6"/>
    <w:rsid w:val="006A0AA9"/>
    <w:rsid w:val="006A110B"/>
    <w:rsid w:val="006A1534"/>
    <w:rsid w:val="006A153D"/>
    <w:rsid w:val="006A2A8E"/>
    <w:rsid w:val="006A2C46"/>
    <w:rsid w:val="006A2DDC"/>
    <w:rsid w:val="006A4257"/>
    <w:rsid w:val="006A458B"/>
    <w:rsid w:val="006A4818"/>
    <w:rsid w:val="006A540C"/>
    <w:rsid w:val="006A5544"/>
    <w:rsid w:val="006A6C17"/>
    <w:rsid w:val="006A7686"/>
    <w:rsid w:val="006A7E2F"/>
    <w:rsid w:val="006B054C"/>
    <w:rsid w:val="006B0D0D"/>
    <w:rsid w:val="006B0DBE"/>
    <w:rsid w:val="006B1645"/>
    <w:rsid w:val="006B2379"/>
    <w:rsid w:val="006B396F"/>
    <w:rsid w:val="006B3A10"/>
    <w:rsid w:val="006B41C0"/>
    <w:rsid w:val="006B489C"/>
    <w:rsid w:val="006B4FBC"/>
    <w:rsid w:val="006B592E"/>
    <w:rsid w:val="006B62A2"/>
    <w:rsid w:val="006B7397"/>
    <w:rsid w:val="006B74A7"/>
    <w:rsid w:val="006C0ECA"/>
    <w:rsid w:val="006C167E"/>
    <w:rsid w:val="006C21D5"/>
    <w:rsid w:val="006C251A"/>
    <w:rsid w:val="006C2F0D"/>
    <w:rsid w:val="006C3A82"/>
    <w:rsid w:val="006C4D00"/>
    <w:rsid w:val="006C523A"/>
    <w:rsid w:val="006C5E79"/>
    <w:rsid w:val="006C5F76"/>
    <w:rsid w:val="006C6104"/>
    <w:rsid w:val="006D0ADE"/>
    <w:rsid w:val="006D0B40"/>
    <w:rsid w:val="006D1697"/>
    <w:rsid w:val="006D1BE2"/>
    <w:rsid w:val="006D1D4F"/>
    <w:rsid w:val="006D2549"/>
    <w:rsid w:val="006D2723"/>
    <w:rsid w:val="006D37B3"/>
    <w:rsid w:val="006D3973"/>
    <w:rsid w:val="006D4D9D"/>
    <w:rsid w:val="006D6680"/>
    <w:rsid w:val="006D71C2"/>
    <w:rsid w:val="006D7373"/>
    <w:rsid w:val="006E195E"/>
    <w:rsid w:val="006E198A"/>
    <w:rsid w:val="006E28A9"/>
    <w:rsid w:val="006E2DDA"/>
    <w:rsid w:val="006E2FAC"/>
    <w:rsid w:val="006E32A6"/>
    <w:rsid w:val="006E3AEF"/>
    <w:rsid w:val="006E3C81"/>
    <w:rsid w:val="006E3CA2"/>
    <w:rsid w:val="006E4C62"/>
    <w:rsid w:val="006E5950"/>
    <w:rsid w:val="006E60F8"/>
    <w:rsid w:val="006E632B"/>
    <w:rsid w:val="006E6630"/>
    <w:rsid w:val="006E698D"/>
    <w:rsid w:val="006E6E41"/>
    <w:rsid w:val="006F1016"/>
    <w:rsid w:val="006F1452"/>
    <w:rsid w:val="006F1491"/>
    <w:rsid w:val="006F182F"/>
    <w:rsid w:val="006F1EC3"/>
    <w:rsid w:val="006F1F9A"/>
    <w:rsid w:val="006F2326"/>
    <w:rsid w:val="006F28DF"/>
    <w:rsid w:val="006F4905"/>
    <w:rsid w:val="006F4E73"/>
    <w:rsid w:val="006F6198"/>
    <w:rsid w:val="006F63D7"/>
    <w:rsid w:val="006F6DDB"/>
    <w:rsid w:val="006F6E23"/>
    <w:rsid w:val="006F74E1"/>
    <w:rsid w:val="006F7D0B"/>
    <w:rsid w:val="00700EA8"/>
    <w:rsid w:val="00703081"/>
    <w:rsid w:val="007035EA"/>
    <w:rsid w:val="007040B4"/>
    <w:rsid w:val="007055D0"/>
    <w:rsid w:val="00705A1B"/>
    <w:rsid w:val="00705E1C"/>
    <w:rsid w:val="007069E5"/>
    <w:rsid w:val="00706D56"/>
    <w:rsid w:val="007074D0"/>
    <w:rsid w:val="007107E3"/>
    <w:rsid w:val="00710D61"/>
    <w:rsid w:val="00712063"/>
    <w:rsid w:val="00712CC1"/>
    <w:rsid w:val="007136E1"/>
    <w:rsid w:val="00713B33"/>
    <w:rsid w:val="00713BD6"/>
    <w:rsid w:val="00713D73"/>
    <w:rsid w:val="00714316"/>
    <w:rsid w:val="00715D28"/>
    <w:rsid w:val="00716B04"/>
    <w:rsid w:val="00717FB1"/>
    <w:rsid w:val="00720CA5"/>
    <w:rsid w:val="00721077"/>
    <w:rsid w:val="0072232D"/>
    <w:rsid w:val="007224C8"/>
    <w:rsid w:val="00722605"/>
    <w:rsid w:val="007234A5"/>
    <w:rsid w:val="007236D0"/>
    <w:rsid w:val="007237F0"/>
    <w:rsid w:val="00723907"/>
    <w:rsid w:val="0072419C"/>
    <w:rsid w:val="00724BEC"/>
    <w:rsid w:val="007256EC"/>
    <w:rsid w:val="007262AA"/>
    <w:rsid w:val="0072658C"/>
    <w:rsid w:val="0072755A"/>
    <w:rsid w:val="00727809"/>
    <w:rsid w:val="00730645"/>
    <w:rsid w:val="0073140E"/>
    <w:rsid w:val="0073291F"/>
    <w:rsid w:val="00732CEE"/>
    <w:rsid w:val="007337CD"/>
    <w:rsid w:val="007339B0"/>
    <w:rsid w:val="007351D4"/>
    <w:rsid w:val="00735AF7"/>
    <w:rsid w:val="00736238"/>
    <w:rsid w:val="00737E8E"/>
    <w:rsid w:val="00740E79"/>
    <w:rsid w:val="007420F7"/>
    <w:rsid w:val="007425B0"/>
    <w:rsid w:val="00743F42"/>
    <w:rsid w:val="00744491"/>
    <w:rsid w:val="00745FE9"/>
    <w:rsid w:val="00746373"/>
    <w:rsid w:val="00746A66"/>
    <w:rsid w:val="0075036E"/>
    <w:rsid w:val="00751252"/>
    <w:rsid w:val="00751DB2"/>
    <w:rsid w:val="0075215B"/>
    <w:rsid w:val="0075299A"/>
    <w:rsid w:val="00753D69"/>
    <w:rsid w:val="00755B44"/>
    <w:rsid w:val="00756A63"/>
    <w:rsid w:val="00757151"/>
    <w:rsid w:val="0075742B"/>
    <w:rsid w:val="007574E1"/>
    <w:rsid w:val="00760D72"/>
    <w:rsid w:val="00760D8F"/>
    <w:rsid w:val="00761F3F"/>
    <w:rsid w:val="0076279D"/>
    <w:rsid w:val="00763267"/>
    <w:rsid w:val="00764273"/>
    <w:rsid w:val="0076492A"/>
    <w:rsid w:val="00765008"/>
    <w:rsid w:val="00765C33"/>
    <w:rsid w:val="00765CF3"/>
    <w:rsid w:val="00770EA7"/>
    <w:rsid w:val="007717C4"/>
    <w:rsid w:val="00771E80"/>
    <w:rsid w:val="00773D7C"/>
    <w:rsid w:val="007750F8"/>
    <w:rsid w:val="00775585"/>
    <w:rsid w:val="0077575A"/>
    <w:rsid w:val="007763F0"/>
    <w:rsid w:val="00777D6C"/>
    <w:rsid w:val="00780C90"/>
    <w:rsid w:val="00781421"/>
    <w:rsid w:val="0078294A"/>
    <w:rsid w:val="00783F17"/>
    <w:rsid w:val="0078482F"/>
    <w:rsid w:val="00785EE9"/>
    <w:rsid w:val="00786A45"/>
    <w:rsid w:val="007875E6"/>
    <w:rsid w:val="00787C4B"/>
    <w:rsid w:val="00787FDC"/>
    <w:rsid w:val="007902F3"/>
    <w:rsid w:val="00791319"/>
    <w:rsid w:val="00792CA4"/>
    <w:rsid w:val="0079407F"/>
    <w:rsid w:val="007947F2"/>
    <w:rsid w:val="00794A65"/>
    <w:rsid w:val="0079545C"/>
    <w:rsid w:val="00795F7C"/>
    <w:rsid w:val="00796089"/>
    <w:rsid w:val="00797E32"/>
    <w:rsid w:val="007A1145"/>
    <w:rsid w:val="007A1729"/>
    <w:rsid w:val="007A20B3"/>
    <w:rsid w:val="007A2D52"/>
    <w:rsid w:val="007A34D4"/>
    <w:rsid w:val="007A496C"/>
    <w:rsid w:val="007A51E2"/>
    <w:rsid w:val="007A6538"/>
    <w:rsid w:val="007A7833"/>
    <w:rsid w:val="007B0A7E"/>
    <w:rsid w:val="007B0D82"/>
    <w:rsid w:val="007B2909"/>
    <w:rsid w:val="007B29ED"/>
    <w:rsid w:val="007B39B1"/>
    <w:rsid w:val="007B3DD0"/>
    <w:rsid w:val="007B4B64"/>
    <w:rsid w:val="007B65C2"/>
    <w:rsid w:val="007B781C"/>
    <w:rsid w:val="007C083E"/>
    <w:rsid w:val="007C1197"/>
    <w:rsid w:val="007C166E"/>
    <w:rsid w:val="007C174F"/>
    <w:rsid w:val="007C1C21"/>
    <w:rsid w:val="007C1DCA"/>
    <w:rsid w:val="007C3D9D"/>
    <w:rsid w:val="007C49F7"/>
    <w:rsid w:val="007C5D4B"/>
    <w:rsid w:val="007C7EA6"/>
    <w:rsid w:val="007D0844"/>
    <w:rsid w:val="007D085D"/>
    <w:rsid w:val="007D19A0"/>
    <w:rsid w:val="007D212D"/>
    <w:rsid w:val="007D2514"/>
    <w:rsid w:val="007D2DAC"/>
    <w:rsid w:val="007D3014"/>
    <w:rsid w:val="007D31A2"/>
    <w:rsid w:val="007D365E"/>
    <w:rsid w:val="007D3F64"/>
    <w:rsid w:val="007D580C"/>
    <w:rsid w:val="007D5AD9"/>
    <w:rsid w:val="007E241D"/>
    <w:rsid w:val="007E2578"/>
    <w:rsid w:val="007E3156"/>
    <w:rsid w:val="007E38A8"/>
    <w:rsid w:val="007E3B77"/>
    <w:rsid w:val="007E465D"/>
    <w:rsid w:val="007E4816"/>
    <w:rsid w:val="007E492A"/>
    <w:rsid w:val="007E4F6E"/>
    <w:rsid w:val="007E5E73"/>
    <w:rsid w:val="007E6650"/>
    <w:rsid w:val="007E732E"/>
    <w:rsid w:val="007E7679"/>
    <w:rsid w:val="007F0C01"/>
    <w:rsid w:val="007F0CD4"/>
    <w:rsid w:val="007F0D79"/>
    <w:rsid w:val="007F1E27"/>
    <w:rsid w:val="007F25A3"/>
    <w:rsid w:val="007F27F9"/>
    <w:rsid w:val="007F308F"/>
    <w:rsid w:val="007F3BD9"/>
    <w:rsid w:val="007F4242"/>
    <w:rsid w:val="007F49AE"/>
    <w:rsid w:val="007F50A6"/>
    <w:rsid w:val="007F535E"/>
    <w:rsid w:val="007F54B1"/>
    <w:rsid w:val="007F7667"/>
    <w:rsid w:val="007F7E76"/>
    <w:rsid w:val="00800543"/>
    <w:rsid w:val="00800CF0"/>
    <w:rsid w:val="008010BE"/>
    <w:rsid w:val="008017CC"/>
    <w:rsid w:val="00801D01"/>
    <w:rsid w:val="00802390"/>
    <w:rsid w:val="00803989"/>
    <w:rsid w:val="00803E83"/>
    <w:rsid w:val="00804AEE"/>
    <w:rsid w:val="00804D7D"/>
    <w:rsid w:val="00805A88"/>
    <w:rsid w:val="00806F68"/>
    <w:rsid w:val="00807603"/>
    <w:rsid w:val="0080796B"/>
    <w:rsid w:val="00810704"/>
    <w:rsid w:val="00810A3E"/>
    <w:rsid w:val="00810B26"/>
    <w:rsid w:val="00810BD0"/>
    <w:rsid w:val="008120D7"/>
    <w:rsid w:val="00812269"/>
    <w:rsid w:val="00813871"/>
    <w:rsid w:val="00813D9F"/>
    <w:rsid w:val="00814DDA"/>
    <w:rsid w:val="00815354"/>
    <w:rsid w:val="00816124"/>
    <w:rsid w:val="0081615E"/>
    <w:rsid w:val="008162B6"/>
    <w:rsid w:val="00816E80"/>
    <w:rsid w:val="008177B4"/>
    <w:rsid w:val="008177E1"/>
    <w:rsid w:val="00820549"/>
    <w:rsid w:val="00820BF1"/>
    <w:rsid w:val="00820F96"/>
    <w:rsid w:val="00821101"/>
    <w:rsid w:val="00822341"/>
    <w:rsid w:val="00822CFD"/>
    <w:rsid w:val="00823923"/>
    <w:rsid w:val="008241B2"/>
    <w:rsid w:val="008243D2"/>
    <w:rsid w:val="00824AEE"/>
    <w:rsid w:val="00826840"/>
    <w:rsid w:val="00826EAF"/>
    <w:rsid w:val="00827079"/>
    <w:rsid w:val="00827B58"/>
    <w:rsid w:val="00827C12"/>
    <w:rsid w:val="00830A64"/>
    <w:rsid w:val="00830EAF"/>
    <w:rsid w:val="008313A0"/>
    <w:rsid w:val="008314BF"/>
    <w:rsid w:val="00831A38"/>
    <w:rsid w:val="00831C2B"/>
    <w:rsid w:val="008322D2"/>
    <w:rsid w:val="0083280B"/>
    <w:rsid w:val="008348E4"/>
    <w:rsid w:val="008354C3"/>
    <w:rsid w:val="008362F2"/>
    <w:rsid w:val="00836708"/>
    <w:rsid w:val="00837631"/>
    <w:rsid w:val="00840113"/>
    <w:rsid w:val="0084074D"/>
    <w:rsid w:val="008407E3"/>
    <w:rsid w:val="008409D4"/>
    <w:rsid w:val="00840BEF"/>
    <w:rsid w:val="00840E3E"/>
    <w:rsid w:val="008412D6"/>
    <w:rsid w:val="00841DBD"/>
    <w:rsid w:val="0084235B"/>
    <w:rsid w:val="0084266C"/>
    <w:rsid w:val="00842774"/>
    <w:rsid w:val="00842866"/>
    <w:rsid w:val="00842BD8"/>
    <w:rsid w:val="0084302D"/>
    <w:rsid w:val="0084370C"/>
    <w:rsid w:val="0084483E"/>
    <w:rsid w:val="00844D41"/>
    <w:rsid w:val="008454DD"/>
    <w:rsid w:val="00845D07"/>
    <w:rsid w:val="0084645A"/>
    <w:rsid w:val="008465B8"/>
    <w:rsid w:val="00846FEA"/>
    <w:rsid w:val="008500EF"/>
    <w:rsid w:val="0085023D"/>
    <w:rsid w:val="008514CF"/>
    <w:rsid w:val="008531F7"/>
    <w:rsid w:val="00854821"/>
    <w:rsid w:val="008556CC"/>
    <w:rsid w:val="00857153"/>
    <w:rsid w:val="0085733E"/>
    <w:rsid w:val="008606C6"/>
    <w:rsid w:val="00860924"/>
    <w:rsid w:val="0086143C"/>
    <w:rsid w:val="00861CD6"/>
    <w:rsid w:val="00862589"/>
    <w:rsid w:val="00863F55"/>
    <w:rsid w:val="00864609"/>
    <w:rsid w:val="00865863"/>
    <w:rsid w:val="008662D3"/>
    <w:rsid w:val="008669A6"/>
    <w:rsid w:val="00867F52"/>
    <w:rsid w:val="008701FE"/>
    <w:rsid w:val="008705DB"/>
    <w:rsid w:val="008706AB"/>
    <w:rsid w:val="00875843"/>
    <w:rsid w:val="0087669D"/>
    <w:rsid w:val="00876FA1"/>
    <w:rsid w:val="00880B52"/>
    <w:rsid w:val="0088129A"/>
    <w:rsid w:val="008815BD"/>
    <w:rsid w:val="00882585"/>
    <w:rsid w:val="00884608"/>
    <w:rsid w:val="008852F9"/>
    <w:rsid w:val="00885384"/>
    <w:rsid w:val="00885D06"/>
    <w:rsid w:val="00886331"/>
    <w:rsid w:val="00886733"/>
    <w:rsid w:val="00886853"/>
    <w:rsid w:val="008873E7"/>
    <w:rsid w:val="0088761E"/>
    <w:rsid w:val="008878B5"/>
    <w:rsid w:val="008912D0"/>
    <w:rsid w:val="00893813"/>
    <w:rsid w:val="00894BDA"/>
    <w:rsid w:val="00895BC7"/>
    <w:rsid w:val="008A012B"/>
    <w:rsid w:val="008A0556"/>
    <w:rsid w:val="008A1911"/>
    <w:rsid w:val="008A1F56"/>
    <w:rsid w:val="008A24C5"/>
    <w:rsid w:val="008A3059"/>
    <w:rsid w:val="008A39A6"/>
    <w:rsid w:val="008A3A41"/>
    <w:rsid w:val="008A4774"/>
    <w:rsid w:val="008A4CAA"/>
    <w:rsid w:val="008A57F9"/>
    <w:rsid w:val="008A5C8D"/>
    <w:rsid w:val="008A5EAE"/>
    <w:rsid w:val="008A5F4E"/>
    <w:rsid w:val="008A606C"/>
    <w:rsid w:val="008A62BE"/>
    <w:rsid w:val="008A6902"/>
    <w:rsid w:val="008B1597"/>
    <w:rsid w:val="008B1B0A"/>
    <w:rsid w:val="008B21D4"/>
    <w:rsid w:val="008B2209"/>
    <w:rsid w:val="008B2B86"/>
    <w:rsid w:val="008B3155"/>
    <w:rsid w:val="008B3486"/>
    <w:rsid w:val="008B6528"/>
    <w:rsid w:val="008B7293"/>
    <w:rsid w:val="008B7E74"/>
    <w:rsid w:val="008C114E"/>
    <w:rsid w:val="008C2172"/>
    <w:rsid w:val="008C231F"/>
    <w:rsid w:val="008C25B5"/>
    <w:rsid w:val="008C2706"/>
    <w:rsid w:val="008C28C4"/>
    <w:rsid w:val="008C2F1A"/>
    <w:rsid w:val="008C341B"/>
    <w:rsid w:val="008C3A80"/>
    <w:rsid w:val="008C480F"/>
    <w:rsid w:val="008C519F"/>
    <w:rsid w:val="008C5E39"/>
    <w:rsid w:val="008C75F0"/>
    <w:rsid w:val="008D05A5"/>
    <w:rsid w:val="008D0861"/>
    <w:rsid w:val="008D312B"/>
    <w:rsid w:val="008D3577"/>
    <w:rsid w:val="008D39EB"/>
    <w:rsid w:val="008D54EE"/>
    <w:rsid w:val="008D6636"/>
    <w:rsid w:val="008D6776"/>
    <w:rsid w:val="008D6A27"/>
    <w:rsid w:val="008D6F38"/>
    <w:rsid w:val="008E04B3"/>
    <w:rsid w:val="008E0536"/>
    <w:rsid w:val="008E0F0A"/>
    <w:rsid w:val="008E2AF0"/>
    <w:rsid w:val="008E2D40"/>
    <w:rsid w:val="008E3046"/>
    <w:rsid w:val="008E4342"/>
    <w:rsid w:val="008E4A31"/>
    <w:rsid w:val="008E4B95"/>
    <w:rsid w:val="008E4BD0"/>
    <w:rsid w:val="008E4C85"/>
    <w:rsid w:val="008E5496"/>
    <w:rsid w:val="008E555D"/>
    <w:rsid w:val="008E593C"/>
    <w:rsid w:val="008E6AAE"/>
    <w:rsid w:val="008F0BC6"/>
    <w:rsid w:val="008F1662"/>
    <w:rsid w:val="008F2237"/>
    <w:rsid w:val="008F3B70"/>
    <w:rsid w:val="008F411B"/>
    <w:rsid w:val="008F4623"/>
    <w:rsid w:val="008F4C3D"/>
    <w:rsid w:val="008F4C4A"/>
    <w:rsid w:val="008F5420"/>
    <w:rsid w:val="008F5CB8"/>
    <w:rsid w:val="008F5ED8"/>
    <w:rsid w:val="008F6125"/>
    <w:rsid w:val="008F618C"/>
    <w:rsid w:val="008F6995"/>
    <w:rsid w:val="009019E2"/>
    <w:rsid w:val="009027D4"/>
    <w:rsid w:val="0090332F"/>
    <w:rsid w:val="009033C7"/>
    <w:rsid w:val="00903B2C"/>
    <w:rsid w:val="00903B6F"/>
    <w:rsid w:val="00904034"/>
    <w:rsid w:val="00905BF7"/>
    <w:rsid w:val="00905E58"/>
    <w:rsid w:val="00905F32"/>
    <w:rsid w:val="00906745"/>
    <w:rsid w:val="00906E72"/>
    <w:rsid w:val="0090782E"/>
    <w:rsid w:val="0091085C"/>
    <w:rsid w:val="00911485"/>
    <w:rsid w:val="00912A3E"/>
    <w:rsid w:val="0091333D"/>
    <w:rsid w:val="0091666F"/>
    <w:rsid w:val="00916F79"/>
    <w:rsid w:val="00917015"/>
    <w:rsid w:val="009203C7"/>
    <w:rsid w:val="0092171F"/>
    <w:rsid w:val="00922B95"/>
    <w:rsid w:val="00923922"/>
    <w:rsid w:val="00923959"/>
    <w:rsid w:val="0092736A"/>
    <w:rsid w:val="00927962"/>
    <w:rsid w:val="00927A23"/>
    <w:rsid w:val="00930083"/>
    <w:rsid w:val="00931811"/>
    <w:rsid w:val="00931FAF"/>
    <w:rsid w:val="0093429F"/>
    <w:rsid w:val="00934A8E"/>
    <w:rsid w:val="00934B40"/>
    <w:rsid w:val="00935560"/>
    <w:rsid w:val="009357F6"/>
    <w:rsid w:val="009358F9"/>
    <w:rsid w:val="00935D2B"/>
    <w:rsid w:val="00935D33"/>
    <w:rsid w:val="0093743E"/>
    <w:rsid w:val="00937C9D"/>
    <w:rsid w:val="009405F3"/>
    <w:rsid w:val="00940A6A"/>
    <w:rsid w:val="00941E35"/>
    <w:rsid w:val="00941EB7"/>
    <w:rsid w:val="00941EC3"/>
    <w:rsid w:val="0094230D"/>
    <w:rsid w:val="009431CD"/>
    <w:rsid w:val="009433A9"/>
    <w:rsid w:val="00944093"/>
    <w:rsid w:val="0094612D"/>
    <w:rsid w:val="0094667A"/>
    <w:rsid w:val="0095021C"/>
    <w:rsid w:val="00950505"/>
    <w:rsid w:val="00950FEB"/>
    <w:rsid w:val="009512A9"/>
    <w:rsid w:val="00951C7E"/>
    <w:rsid w:val="00951C85"/>
    <w:rsid w:val="00952DA6"/>
    <w:rsid w:val="00953141"/>
    <w:rsid w:val="009545D5"/>
    <w:rsid w:val="00954A18"/>
    <w:rsid w:val="00955812"/>
    <w:rsid w:val="0095581B"/>
    <w:rsid w:val="009560F0"/>
    <w:rsid w:val="00956368"/>
    <w:rsid w:val="00956E72"/>
    <w:rsid w:val="00961274"/>
    <w:rsid w:val="00961523"/>
    <w:rsid w:val="00961576"/>
    <w:rsid w:val="009616BA"/>
    <w:rsid w:val="00962AE1"/>
    <w:rsid w:val="00962CB3"/>
    <w:rsid w:val="00964856"/>
    <w:rsid w:val="00964E06"/>
    <w:rsid w:val="009655B0"/>
    <w:rsid w:val="00965A71"/>
    <w:rsid w:val="00965F86"/>
    <w:rsid w:val="00967D0A"/>
    <w:rsid w:val="0097018C"/>
    <w:rsid w:val="00971992"/>
    <w:rsid w:val="009722B8"/>
    <w:rsid w:val="00972432"/>
    <w:rsid w:val="00972A17"/>
    <w:rsid w:val="00972BF9"/>
    <w:rsid w:val="00972DFC"/>
    <w:rsid w:val="0097306E"/>
    <w:rsid w:val="009742B4"/>
    <w:rsid w:val="00974FB6"/>
    <w:rsid w:val="00975150"/>
    <w:rsid w:val="00975920"/>
    <w:rsid w:val="0097618B"/>
    <w:rsid w:val="009773B6"/>
    <w:rsid w:val="00977582"/>
    <w:rsid w:val="00977C6F"/>
    <w:rsid w:val="009808FC"/>
    <w:rsid w:val="00980D4D"/>
    <w:rsid w:val="009812EA"/>
    <w:rsid w:val="00981BD5"/>
    <w:rsid w:val="00981E16"/>
    <w:rsid w:val="0098286C"/>
    <w:rsid w:val="00983266"/>
    <w:rsid w:val="0098586F"/>
    <w:rsid w:val="0098606E"/>
    <w:rsid w:val="0098688B"/>
    <w:rsid w:val="00986980"/>
    <w:rsid w:val="0099069E"/>
    <w:rsid w:val="00990E1C"/>
    <w:rsid w:val="00991723"/>
    <w:rsid w:val="00991949"/>
    <w:rsid w:val="00992F6C"/>
    <w:rsid w:val="0099340A"/>
    <w:rsid w:val="00993745"/>
    <w:rsid w:val="00993E67"/>
    <w:rsid w:val="0099580D"/>
    <w:rsid w:val="00996849"/>
    <w:rsid w:val="009A04B0"/>
    <w:rsid w:val="009A0E48"/>
    <w:rsid w:val="009A11D3"/>
    <w:rsid w:val="009A19DB"/>
    <w:rsid w:val="009A1D81"/>
    <w:rsid w:val="009A2081"/>
    <w:rsid w:val="009A270A"/>
    <w:rsid w:val="009A2DB2"/>
    <w:rsid w:val="009A3079"/>
    <w:rsid w:val="009A3AA6"/>
    <w:rsid w:val="009A3B85"/>
    <w:rsid w:val="009A3F59"/>
    <w:rsid w:val="009A4256"/>
    <w:rsid w:val="009A476B"/>
    <w:rsid w:val="009A4BC2"/>
    <w:rsid w:val="009A4F6A"/>
    <w:rsid w:val="009A6F31"/>
    <w:rsid w:val="009B0BEC"/>
    <w:rsid w:val="009B0CC7"/>
    <w:rsid w:val="009B1071"/>
    <w:rsid w:val="009B175E"/>
    <w:rsid w:val="009B2EF4"/>
    <w:rsid w:val="009B3BB9"/>
    <w:rsid w:val="009B3D13"/>
    <w:rsid w:val="009B44E6"/>
    <w:rsid w:val="009B46D4"/>
    <w:rsid w:val="009B46D5"/>
    <w:rsid w:val="009B4E44"/>
    <w:rsid w:val="009B57B6"/>
    <w:rsid w:val="009B5DA5"/>
    <w:rsid w:val="009B67C1"/>
    <w:rsid w:val="009B7BC9"/>
    <w:rsid w:val="009C0279"/>
    <w:rsid w:val="009C055E"/>
    <w:rsid w:val="009C06EE"/>
    <w:rsid w:val="009C232B"/>
    <w:rsid w:val="009C2AFE"/>
    <w:rsid w:val="009C2E7E"/>
    <w:rsid w:val="009C39CB"/>
    <w:rsid w:val="009C4B43"/>
    <w:rsid w:val="009C4D4E"/>
    <w:rsid w:val="009C639C"/>
    <w:rsid w:val="009C6583"/>
    <w:rsid w:val="009C6EAB"/>
    <w:rsid w:val="009C70ED"/>
    <w:rsid w:val="009C737D"/>
    <w:rsid w:val="009C7403"/>
    <w:rsid w:val="009D08C1"/>
    <w:rsid w:val="009D19DE"/>
    <w:rsid w:val="009D1AAC"/>
    <w:rsid w:val="009D1AE6"/>
    <w:rsid w:val="009D1DA7"/>
    <w:rsid w:val="009D2A3A"/>
    <w:rsid w:val="009D2F2F"/>
    <w:rsid w:val="009D4870"/>
    <w:rsid w:val="009D4A3C"/>
    <w:rsid w:val="009D5120"/>
    <w:rsid w:val="009D7645"/>
    <w:rsid w:val="009E0BCA"/>
    <w:rsid w:val="009E25C3"/>
    <w:rsid w:val="009E283F"/>
    <w:rsid w:val="009E3584"/>
    <w:rsid w:val="009E473F"/>
    <w:rsid w:val="009E4E5E"/>
    <w:rsid w:val="009E6DCD"/>
    <w:rsid w:val="009E6DE5"/>
    <w:rsid w:val="009F017B"/>
    <w:rsid w:val="009F06C2"/>
    <w:rsid w:val="009F139F"/>
    <w:rsid w:val="009F1A9A"/>
    <w:rsid w:val="009F2571"/>
    <w:rsid w:val="009F28C4"/>
    <w:rsid w:val="009F2AF6"/>
    <w:rsid w:val="009F2E54"/>
    <w:rsid w:val="009F36F3"/>
    <w:rsid w:val="009F3D91"/>
    <w:rsid w:val="009F3E3F"/>
    <w:rsid w:val="009F40E6"/>
    <w:rsid w:val="009F44AC"/>
    <w:rsid w:val="009F5690"/>
    <w:rsid w:val="009F641F"/>
    <w:rsid w:val="009F6F0B"/>
    <w:rsid w:val="009F73B8"/>
    <w:rsid w:val="009F7626"/>
    <w:rsid w:val="009F7D39"/>
    <w:rsid w:val="00A01DFD"/>
    <w:rsid w:val="00A02384"/>
    <w:rsid w:val="00A04452"/>
    <w:rsid w:val="00A04588"/>
    <w:rsid w:val="00A047DB"/>
    <w:rsid w:val="00A04D60"/>
    <w:rsid w:val="00A051B2"/>
    <w:rsid w:val="00A0748D"/>
    <w:rsid w:val="00A07F5A"/>
    <w:rsid w:val="00A101F5"/>
    <w:rsid w:val="00A112D8"/>
    <w:rsid w:val="00A11D36"/>
    <w:rsid w:val="00A12E28"/>
    <w:rsid w:val="00A1386A"/>
    <w:rsid w:val="00A13A0B"/>
    <w:rsid w:val="00A146FB"/>
    <w:rsid w:val="00A1519F"/>
    <w:rsid w:val="00A151D0"/>
    <w:rsid w:val="00A16394"/>
    <w:rsid w:val="00A16421"/>
    <w:rsid w:val="00A1746D"/>
    <w:rsid w:val="00A17B29"/>
    <w:rsid w:val="00A221F4"/>
    <w:rsid w:val="00A22B34"/>
    <w:rsid w:val="00A231B4"/>
    <w:rsid w:val="00A2324D"/>
    <w:rsid w:val="00A2388F"/>
    <w:rsid w:val="00A2436E"/>
    <w:rsid w:val="00A24E52"/>
    <w:rsid w:val="00A2542A"/>
    <w:rsid w:val="00A25CB2"/>
    <w:rsid w:val="00A305EF"/>
    <w:rsid w:val="00A306FD"/>
    <w:rsid w:val="00A30D40"/>
    <w:rsid w:val="00A3140B"/>
    <w:rsid w:val="00A31FDD"/>
    <w:rsid w:val="00A32876"/>
    <w:rsid w:val="00A3310E"/>
    <w:rsid w:val="00A3333B"/>
    <w:rsid w:val="00A3420E"/>
    <w:rsid w:val="00A34385"/>
    <w:rsid w:val="00A347F2"/>
    <w:rsid w:val="00A34A86"/>
    <w:rsid w:val="00A35747"/>
    <w:rsid w:val="00A36389"/>
    <w:rsid w:val="00A36EBD"/>
    <w:rsid w:val="00A37E9F"/>
    <w:rsid w:val="00A410AA"/>
    <w:rsid w:val="00A41497"/>
    <w:rsid w:val="00A4176A"/>
    <w:rsid w:val="00A4189C"/>
    <w:rsid w:val="00A42F0F"/>
    <w:rsid w:val="00A43616"/>
    <w:rsid w:val="00A4372C"/>
    <w:rsid w:val="00A438D3"/>
    <w:rsid w:val="00A444B4"/>
    <w:rsid w:val="00A445B2"/>
    <w:rsid w:val="00A44AB0"/>
    <w:rsid w:val="00A451A2"/>
    <w:rsid w:val="00A457CD"/>
    <w:rsid w:val="00A45F3D"/>
    <w:rsid w:val="00A50F8B"/>
    <w:rsid w:val="00A5154C"/>
    <w:rsid w:val="00A51A6B"/>
    <w:rsid w:val="00A528DC"/>
    <w:rsid w:val="00A52962"/>
    <w:rsid w:val="00A551B9"/>
    <w:rsid w:val="00A55757"/>
    <w:rsid w:val="00A55758"/>
    <w:rsid w:val="00A564F2"/>
    <w:rsid w:val="00A60B8F"/>
    <w:rsid w:val="00A60C7E"/>
    <w:rsid w:val="00A61EAE"/>
    <w:rsid w:val="00A61FA3"/>
    <w:rsid w:val="00A620F4"/>
    <w:rsid w:val="00A63818"/>
    <w:rsid w:val="00A63C75"/>
    <w:rsid w:val="00A6414D"/>
    <w:rsid w:val="00A6418B"/>
    <w:rsid w:val="00A649D2"/>
    <w:rsid w:val="00A64AC4"/>
    <w:rsid w:val="00A65547"/>
    <w:rsid w:val="00A65690"/>
    <w:rsid w:val="00A66C61"/>
    <w:rsid w:val="00A6709A"/>
    <w:rsid w:val="00A67158"/>
    <w:rsid w:val="00A70742"/>
    <w:rsid w:val="00A70AB0"/>
    <w:rsid w:val="00A70D9D"/>
    <w:rsid w:val="00A70EDB"/>
    <w:rsid w:val="00A716BE"/>
    <w:rsid w:val="00A71B71"/>
    <w:rsid w:val="00A72A60"/>
    <w:rsid w:val="00A72D41"/>
    <w:rsid w:val="00A731AD"/>
    <w:rsid w:val="00A747FE"/>
    <w:rsid w:val="00A74919"/>
    <w:rsid w:val="00A74CA2"/>
    <w:rsid w:val="00A74CC5"/>
    <w:rsid w:val="00A74DBF"/>
    <w:rsid w:val="00A75049"/>
    <w:rsid w:val="00A752EC"/>
    <w:rsid w:val="00A75919"/>
    <w:rsid w:val="00A7598D"/>
    <w:rsid w:val="00A76B04"/>
    <w:rsid w:val="00A803B3"/>
    <w:rsid w:val="00A80904"/>
    <w:rsid w:val="00A80920"/>
    <w:rsid w:val="00A80FCE"/>
    <w:rsid w:val="00A81650"/>
    <w:rsid w:val="00A81724"/>
    <w:rsid w:val="00A83098"/>
    <w:rsid w:val="00A83BB8"/>
    <w:rsid w:val="00A83ECC"/>
    <w:rsid w:val="00A8435F"/>
    <w:rsid w:val="00A84A24"/>
    <w:rsid w:val="00A854BC"/>
    <w:rsid w:val="00A8751E"/>
    <w:rsid w:val="00A879FA"/>
    <w:rsid w:val="00A9064B"/>
    <w:rsid w:val="00A90C96"/>
    <w:rsid w:val="00A90F70"/>
    <w:rsid w:val="00A91288"/>
    <w:rsid w:val="00A91D7F"/>
    <w:rsid w:val="00A92292"/>
    <w:rsid w:val="00A9237E"/>
    <w:rsid w:val="00A92A73"/>
    <w:rsid w:val="00A93359"/>
    <w:rsid w:val="00A93F55"/>
    <w:rsid w:val="00A946FC"/>
    <w:rsid w:val="00A95140"/>
    <w:rsid w:val="00A95650"/>
    <w:rsid w:val="00A96403"/>
    <w:rsid w:val="00A969E9"/>
    <w:rsid w:val="00A96D8B"/>
    <w:rsid w:val="00A97F8B"/>
    <w:rsid w:val="00AA00AC"/>
    <w:rsid w:val="00AA08B5"/>
    <w:rsid w:val="00AA1226"/>
    <w:rsid w:val="00AA1682"/>
    <w:rsid w:val="00AA3247"/>
    <w:rsid w:val="00AA350D"/>
    <w:rsid w:val="00AA3DA0"/>
    <w:rsid w:val="00AA4AF0"/>
    <w:rsid w:val="00AA5ADA"/>
    <w:rsid w:val="00AA5E4F"/>
    <w:rsid w:val="00AB03B3"/>
    <w:rsid w:val="00AB0BF6"/>
    <w:rsid w:val="00AB0D0E"/>
    <w:rsid w:val="00AB1E03"/>
    <w:rsid w:val="00AB2D52"/>
    <w:rsid w:val="00AB3490"/>
    <w:rsid w:val="00AB4947"/>
    <w:rsid w:val="00AB4E04"/>
    <w:rsid w:val="00AB5078"/>
    <w:rsid w:val="00AB54BA"/>
    <w:rsid w:val="00AB5ED6"/>
    <w:rsid w:val="00AB7AE0"/>
    <w:rsid w:val="00AC014B"/>
    <w:rsid w:val="00AC0935"/>
    <w:rsid w:val="00AC1388"/>
    <w:rsid w:val="00AC17A1"/>
    <w:rsid w:val="00AC1A1A"/>
    <w:rsid w:val="00AC1B96"/>
    <w:rsid w:val="00AC23ED"/>
    <w:rsid w:val="00AC3685"/>
    <w:rsid w:val="00AC3E5E"/>
    <w:rsid w:val="00AC4225"/>
    <w:rsid w:val="00AC48E8"/>
    <w:rsid w:val="00AC5285"/>
    <w:rsid w:val="00AC54C9"/>
    <w:rsid w:val="00AC5631"/>
    <w:rsid w:val="00AC5CB5"/>
    <w:rsid w:val="00AC6272"/>
    <w:rsid w:val="00AC6ADD"/>
    <w:rsid w:val="00AC701B"/>
    <w:rsid w:val="00AD0382"/>
    <w:rsid w:val="00AD2E60"/>
    <w:rsid w:val="00AD2FFF"/>
    <w:rsid w:val="00AD3390"/>
    <w:rsid w:val="00AD4598"/>
    <w:rsid w:val="00AD4B61"/>
    <w:rsid w:val="00AD51BF"/>
    <w:rsid w:val="00AD5260"/>
    <w:rsid w:val="00AD7011"/>
    <w:rsid w:val="00AD7A45"/>
    <w:rsid w:val="00AE0380"/>
    <w:rsid w:val="00AE203F"/>
    <w:rsid w:val="00AE23D9"/>
    <w:rsid w:val="00AE2FE3"/>
    <w:rsid w:val="00AE3264"/>
    <w:rsid w:val="00AE4A78"/>
    <w:rsid w:val="00AE4E43"/>
    <w:rsid w:val="00AE4F78"/>
    <w:rsid w:val="00AE69D0"/>
    <w:rsid w:val="00AE77BD"/>
    <w:rsid w:val="00AE79D3"/>
    <w:rsid w:val="00AF042F"/>
    <w:rsid w:val="00AF08C0"/>
    <w:rsid w:val="00AF0B9B"/>
    <w:rsid w:val="00AF0E85"/>
    <w:rsid w:val="00AF142F"/>
    <w:rsid w:val="00AF1967"/>
    <w:rsid w:val="00AF29F0"/>
    <w:rsid w:val="00AF2B00"/>
    <w:rsid w:val="00AF2DA6"/>
    <w:rsid w:val="00AF37AB"/>
    <w:rsid w:val="00AF3CC5"/>
    <w:rsid w:val="00AF3CDF"/>
    <w:rsid w:val="00AF4343"/>
    <w:rsid w:val="00AF54D3"/>
    <w:rsid w:val="00AF6B71"/>
    <w:rsid w:val="00AF7238"/>
    <w:rsid w:val="00AF784C"/>
    <w:rsid w:val="00AF7DD6"/>
    <w:rsid w:val="00B009E3"/>
    <w:rsid w:val="00B04773"/>
    <w:rsid w:val="00B064C3"/>
    <w:rsid w:val="00B06CB1"/>
    <w:rsid w:val="00B070F1"/>
    <w:rsid w:val="00B12110"/>
    <w:rsid w:val="00B13AAB"/>
    <w:rsid w:val="00B13B8F"/>
    <w:rsid w:val="00B1641C"/>
    <w:rsid w:val="00B1695E"/>
    <w:rsid w:val="00B16E97"/>
    <w:rsid w:val="00B16EDE"/>
    <w:rsid w:val="00B16F2C"/>
    <w:rsid w:val="00B1704F"/>
    <w:rsid w:val="00B17836"/>
    <w:rsid w:val="00B17B8D"/>
    <w:rsid w:val="00B20BE7"/>
    <w:rsid w:val="00B20C74"/>
    <w:rsid w:val="00B20D3B"/>
    <w:rsid w:val="00B211D1"/>
    <w:rsid w:val="00B22313"/>
    <w:rsid w:val="00B22B65"/>
    <w:rsid w:val="00B23D75"/>
    <w:rsid w:val="00B2433E"/>
    <w:rsid w:val="00B24503"/>
    <w:rsid w:val="00B2683F"/>
    <w:rsid w:val="00B26E08"/>
    <w:rsid w:val="00B2722E"/>
    <w:rsid w:val="00B275AF"/>
    <w:rsid w:val="00B27ECF"/>
    <w:rsid w:val="00B303FB"/>
    <w:rsid w:val="00B30BF3"/>
    <w:rsid w:val="00B31750"/>
    <w:rsid w:val="00B31A8B"/>
    <w:rsid w:val="00B32A9F"/>
    <w:rsid w:val="00B32C14"/>
    <w:rsid w:val="00B32D37"/>
    <w:rsid w:val="00B3304B"/>
    <w:rsid w:val="00B3372B"/>
    <w:rsid w:val="00B33885"/>
    <w:rsid w:val="00B34615"/>
    <w:rsid w:val="00B35280"/>
    <w:rsid w:val="00B36364"/>
    <w:rsid w:val="00B36A13"/>
    <w:rsid w:val="00B36AB3"/>
    <w:rsid w:val="00B3726E"/>
    <w:rsid w:val="00B41EE3"/>
    <w:rsid w:val="00B42BAF"/>
    <w:rsid w:val="00B435C9"/>
    <w:rsid w:val="00B44D11"/>
    <w:rsid w:val="00B44DEF"/>
    <w:rsid w:val="00B45754"/>
    <w:rsid w:val="00B45808"/>
    <w:rsid w:val="00B45EB1"/>
    <w:rsid w:val="00B46658"/>
    <w:rsid w:val="00B46A8D"/>
    <w:rsid w:val="00B47032"/>
    <w:rsid w:val="00B471DF"/>
    <w:rsid w:val="00B472F6"/>
    <w:rsid w:val="00B47C72"/>
    <w:rsid w:val="00B5077A"/>
    <w:rsid w:val="00B51CE9"/>
    <w:rsid w:val="00B52132"/>
    <w:rsid w:val="00B52BC3"/>
    <w:rsid w:val="00B53770"/>
    <w:rsid w:val="00B53A86"/>
    <w:rsid w:val="00B54151"/>
    <w:rsid w:val="00B5450F"/>
    <w:rsid w:val="00B5455F"/>
    <w:rsid w:val="00B5537F"/>
    <w:rsid w:val="00B561DA"/>
    <w:rsid w:val="00B5645C"/>
    <w:rsid w:val="00B567BC"/>
    <w:rsid w:val="00B5696B"/>
    <w:rsid w:val="00B56D79"/>
    <w:rsid w:val="00B618EA"/>
    <w:rsid w:val="00B61A0B"/>
    <w:rsid w:val="00B61D19"/>
    <w:rsid w:val="00B61E20"/>
    <w:rsid w:val="00B62C7C"/>
    <w:rsid w:val="00B6357E"/>
    <w:rsid w:val="00B656A5"/>
    <w:rsid w:val="00B65944"/>
    <w:rsid w:val="00B65D3A"/>
    <w:rsid w:val="00B671FD"/>
    <w:rsid w:val="00B679F7"/>
    <w:rsid w:val="00B67E84"/>
    <w:rsid w:val="00B67F7F"/>
    <w:rsid w:val="00B70C91"/>
    <w:rsid w:val="00B70E64"/>
    <w:rsid w:val="00B715BE"/>
    <w:rsid w:val="00B7297A"/>
    <w:rsid w:val="00B72DA9"/>
    <w:rsid w:val="00B7368A"/>
    <w:rsid w:val="00B7374E"/>
    <w:rsid w:val="00B73E9F"/>
    <w:rsid w:val="00B746B7"/>
    <w:rsid w:val="00B74768"/>
    <w:rsid w:val="00B751D7"/>
    <w:rsid w:val="00B752F9"/>
    <w:rsid w:val="00B75DAD"/>
    <w:rsid w:val="00B77BF0"/>
    <w:rsid w:val="00B77C43"/>
    <w:rsid w:val="00B80051"/>
    <w:rsid w:val="00B815CA"/>
    <w:rsid w:val="00B8490B"/>
    <w:rsid w:val="00B84F51"/>
    <w:rsid w:val="00B854D1"/>
    <w:rsid w:val="00B86BC6"/>
    <w:rsid w:val="00B87719"/>
    <w:rsid w:val="00B877E1"/>
    <w:rsid w:val="00B878D5"/>
    <w:rsid w:val="00B90A6A"/>
    <w:rsid w:val="00B9194C"/>
    <w:rsid w:val="00B91ABD"/>
    <w:rsid w:val="00B9228A"/>
    <w:rsid w:val="00B9295E"/>
    <w:rsid w:val="00B93408"/>
    <w:rsid w:val="00B9353A"/>
    <w:rsid w:val="00B939C6"/>
    <w:rsid w:val="00B93D85"/>
    <w:rsid w:val="00B93EF1"/>
    <w:rsid w:val="00B940EC"/>
    <w:rsid w:val="00B94965"/>
    <w:rsid w:val="00B9551D"/>
    <w:rsid w:val="00B95983"/>
    <w:rsid w:val="00B959A4"/>
    <w:rsid w:val="00B95EA8"/>
    <w:rsid w:val="00B960E5"/>
    <w:rsid w:val="00B9620C"/>
    <w:rsid w:val="00B96666"/>
    <w:rsid w:val="00B96EC3"/>
    <w:rsid w:val="00B9750C"/>
    <w:rsid w:val="00B97F80"/>
    <w:rsid w:val="00BA06EA"/>
    <w:rsid w:val="00BA0AED"/>
    <w:rsid w:val="00BA157A"/>
    <w:rsid w:val="00BA1AC8"/>
    <w:rsid w:val="00BA1E1D"/>
    <w:rsid w:val="00BA21CC"/>
    <w:rsid w:val="00BA23A9"/>
    <w:rsid w:val="00BA27A7"/>
    <w:rsid w:val="00BA3BBE"/>
    <w:rsid w:val="00BA4B3D"/>
    <w:rsid w:val="00BA4FC6"/>
    <w:rsid w:val="00BA5CED"/>
    <w:rsid w:val="00BA6C60"/>
    <w:rsid w:val="00BA70BF"/>
    <w:rsid w:val="00BA7860"/>
    <w:rsid w:val="00BA7F74"/>
    <w:rsid w:val="00BB0EF4"/>
    <w:rsid w:val="00BB171D"/>
    <w:rsid w:val="00BB1F2C"/>
    <w:rsid w:val="00BB23AD"/>
    <w:rsid w:val="00BB3609"/>
    <w:rsid w:val="00BB436C"/>
    <w:rsid w:val="00BB55AC"/>
    <w:rsid w:val="00BB5D29"/>
    <w:rsid w:val="00BB5DBC"/>
    <w:rsid w:val="00BB625E"/>
    <w:rsid w:val="00BB693B"/>
    <w:rsid w:val="00BB6A7D"/>
    <w:rsid w:val="00BB763D"/>
    <w:rsid w:val="00BC08A8"/>
    <w:rsid w:val="00BC0A3B"/>
    <w:rsid w:val="00BC18EF"/>
    <w:rsid w:val="00BC2CC2"/>
    <w:rsid w:val="00BC3041"/>
    <w:rsid w:val="00BC3947"/>
    <w:rsid w:val="00BC60C8"/>
    <w:rsid w:val="00BC625D"/>
    <w:rsid w:val="00BC64D3"/>
    <w:rsid w:val="00BC71E6"/>
    <w:rsid w:val="00BC7D34"/>
    <w:rsid w:val="00BD084B"/>
    <w:rsid w:val="00BD25A4"/>
    <w:rsid w:val="00BD485E"/>
    <w:rsid w:val="00BD537D"/>
    <w:rsid w:val="00BD5EA5"/>
    <w:rsid w:val="00BD6138"/>
    <w:rsid w:val="00BD6588"/>
    <w:rsid w:val="00BD69A3"/>
    <w:rsid w:val="00BD6F03"/>
    <w:rsid w:val="00BD7CFC"/>
    <w:rsid w:val="00BE02F3"/>
    <w:rsid w:val="00BE0BBA"/>
    <w:rsid w:val="00BE0F51"/>
    <w:rsid w:val="00BE2115"/>
    <w:rsid w:val="00BE2426"/>
    <w:rsid w:val="00BE28E3"/>
    <w:rsid w:val="00BE3CA2"/>
    <w:rsid w:val="00BE3CD3"/>
    <w:rsid w:val="00BE4868"/>
    <w:rsid w:val="00BE4A63"/>
    <w:rsid w:val="00BE4C25"/>
    <w:rsid w:val="00BE685E"/>
    <w:rsid w:val="00BE6986"/>
    <w:rsid w:val="00BE6A54"/>
    <w:rsid w:val="00BE6AAD"/>
    <w:rsid w:val="00BF0593"/>
    <w:rsid w:val="00BF0B13"/>
    <w:rsid w:val="00BF0C49"/>
    <w:rsid w:val="00BF0F29"/>
    <w:rsid w:val="00BF1554"/>
    <w:rsid w:val="00BF2912"/>
    <w:rsid w:val="00BF3167"/>
    <w:rsid w:val="00BF3C9A"/>
    <w:rsid w:val="00BF5D4D"/>
    <w:rsid w:val="00BF6471"/>
    <w:rsid w:val="00BF6C9D"/>
    <w:rsid w:val="00C0194F"/>
    <w:rsid w:val="00C02E29"/>
    <w:rsid w:val="00C04278"/>
    <w:rsid w:val="00C055DA"/>
    <w:rsid w:val="00C06119"/>
    <w:rsid w:val="00C0634D"/>
    <w:rsid w:val="00C0637B"/>
    <w:rsid w:val="00C06CE0"/>
    <w:rsid w:val="00C07CFD"/>
    <w:rsid w:val="00C10032"/>
    <w:rsid w:val="00C10634"/>
    <w:rsid w:val="00C10C1D"/>
    <w:rsid w:val="00C120C7"/>
    <w:rsid w:val="00C1297A"/>
    <w:rsid w:val="00C136FB"/>
    <w:rsid w:val="00C13B0B"/>
    <w:rsid w:val="00C140D7"/>
    <w:rsid w:val="00C1502D"/>
    <w:rsid w:val="00C15B21"/>
    <w:rsid w:val="00C15FFF"/>
    <w:rsid w:val="00C1693E"/>
    <w:rsid w:val="00C16D25"/>
    <w:rsid w:val="00C172B4"/>
    <w:rsid w:val="00C17680"/>
    <w:rsid w:val="00C17BB1"/>
    <w:rsid w:val="00C20298"/>
    <w:rsid w:val="00C2032E"/>
    <w:rsid w:val="00C203CA"/>
    <w:rsid w:val="00C22159"/>
    <w:rsid w:val="00C22188"/>
    <w:rsid w:val="00C22480"/>
    <w:rsid w:val="00C22AAF"/>
    <w:rsid w:val="00C23FE2"/>
    <w:rsid w:val="00C24A6F"/>
    <w:rsid w:val="00C24F57"/>
    <w:rsid w:val="00C272E0"/>
    <w:rsid w:val="00C27DA9"/>
    <w:rsid w:val="00C30D8C"/>
    <w:rsid w:val="00C31946"/>
    <w:rsid w:val="00C32584"/>
    <w:rsid w:val="00C32652"/>
    <w:rsid w:val="00C32AB8"/>
    <w:rsid w:val="00C3386C"/>
    <w:rsid w:val="00C33CC3"/>
    <w:rsid w:val="00C36816"/>
    <w:rsid w:val="00C36EEF"/>
    <w:rsid w:val="00C40226"/>
    <w:rsid w:val="00C409E8"/>
    <w:rsid w:val="00C420BB"/>
    <w:rsid w:val="00C42E74"/>
    <w:rsid w:val="00C44D56"/>
    <w:rsid w:val="00C44DA5"/>
    <w:rsid w:val="00C45AFA"/>
    <w:rsid w:val="00C507EF"/>
    <w:rsid w:val="00C51682"/>
    <w:rsid w:val="00C51BBF"/>
    <w:rsid w:val="00C52815"/>
    <w:rsid w:val="00C53967"/>
    <w:rsid w:val="00C53B4F"/>
    <w:rsid w:val="00C53C25"/>
    <w:rsid w:val="00C53C8A"/>
    <w:rsid w:val="00C54800"/>
    <w:rsid w:val="00C5536F"/>
    <w:rsid w:val="00C5697B"/>
    <w:rsid w:val="00C572EB"/>
    <w:rsid w:val="00C574C9"/>
    <w:rsid w:val="00C578C4"/>
    <w:rsid w:val="00C57AC8"/>
    <w:rsid w:val="00C57C4A"/>
    <w:rsid w:val="00C57F33"/>
    <w:rsid w:val="00C60C1A"/>
    <w:rsid w:val="00C62F60"/>
    <w:rsid w:val="00C637CB"/>
    <w:rsid w:val="00C63FEF"/>
    <w:rsid w:val="00C646B9"/>
    <w:rsid w:val="00C64792"/>
    <w:rsid w:val="00C64C1B"/>
    <w:rsid w:val="00C66096"/>
    <w:rsid w:val="00C664E8"/>
    <w:rsid w:val="00C6690C"/>
    <w:rsid w:val="00C673CF"/>
    <w:rsid w:val="00C67F97"/>
    <w:rsid w:val="00C702E7"/>
    <w:rsid w:val="00C70AC5"/>
    <w:rsid w:val="00C71EA5"/>
    <w:rsid w:val="00C721DF"/>
    <w:rsid w:val="00C7281F"/>
    <w:rsid w:val="00C730B4"/>
    <w:rsid w:val="00C734A0"/>
    <w:rsid w:val="00C74212"/>
    <w:rsid w:val="00C746CC"/>
    <w:rsid w:val="00C75724"/>
    <w:rsid w:val="00C76C5C"/>
    <w:rsid w:val="00C76D37"/>
    <w:rsid w:val="00C772AC"/>
    <w:rsid w:val="00C80515"/>
    <w:rsid w:val="00C80E1A"/>
    <w:rsid w:val="00C8100E"/>
    <w:rsid w:val="00C81791"/>
    <w:rsid w:val="00C81B06"/>
    <w:rsid w:val="00C82179"/>
    <w:rsid w:val="00C822FD"/>
    <w:rsid w:val="00C831D5"/>
    <w:rsid w:val="00C8342C"/>
    <w:rsid w:val="00C839B2"/>
    <w:rsid w:val="00C83F2C"/>
    <w:rsid w:val="00C85FBC"/>
    <w:rsid w:val="00C860BD"/>
    <w:rsid w:val="00C8648F"/>
    <w:rsid w:val="00C86F41"/>
    <w:rsid w:val="00C90CBB"/>
    <w:rsid w:val="00C91077"/>
    <w:rsid w:val="00C91DFE"/>
    <w:rsid w:val="00C940D0"/>
    <w:rsid w:val="00C94545"/>
    <w:rsid w:val="00C94A1A"/>
    <w:rsid w:val="00C94DC9"/>
    <w:rsid w:val="00C961D8"/>
    <w:rsid w:val="00C967BA"/>
    <w:rsid w:val="00C97122"/>
    <w:rsid w:val="00CA1271"/>
    <w:rsid w:val="00CA1717"/>
    <w:rsid w:val="00CA181A"/>
    <w:rsid w:val="00CA226C"/>
    <w:rsid w:val="00CA24E1"/>
    <w:rsid w:val="00CA3F14"/>
    <w:rsid w:val="00CA4100"/>
    <w:rsid w:val="00CA4CCF"/>
    <w:rsid w:val="00CA580D"/>
    <w:rsid w:val="00CA5D4F"/>
    <w:rsid w:val="00CA636E"/>
    <w:rsid w:val="00CA73F3"/>
    <w:rsid w:val="00CA76C7"/>
    <w:rsid w:val="00CB0A9C"/>
    <w:rsid w:val="00CB13BE"/>
    <w:rsid w:val="00CB1CE2"/>
    <w:rsid w:val="00CB1D71"/>
    <w:rsid w:val="00CB1FEF"/>
    <w:rsid w:val="00CB29A7"/>
    <w:rsid w:val="00CB2D59"/>
    <w:rsid w:val="00CB42B7"/>
    <w:rsid w:val="00CB653F"/>
    <w:rsid w:val="00CB6555"/>
    <w:rsid w:val="00CB67A9"/>
    <w:rsid w:val="00CB6CA2"/>
    <w:rsid w:val="00CB72D5"/>
    <w:rsid w:val="00CC02E3"/>
    <w:rsid w:val="00CC0883"/>
    <w:rsid w:val="00CC0D04"/>
    <w:rsid w:val="00CC22C2"/>
    <w:rsid w:val="00CC281E"/>
    <w:rsid w:val="00CC4E62"/>
    <w:rsid w:val="00CC5DF7"/>
    <w:rsid w:val="00CC5EC9"/>
    <w:rsid w:val="00CC5F1A"/>
    <w:rsid w:val="00CC5FB7"/>
    <w:rsid w:val="00CC62B1"/>
    <w:rsid w:val="00CC677F"/>
    <w:rsid w:val="00CC67BB"/>
    <w:rsid w:val="00CC6878"/>
    <w:rsid w:val="00CC7008"/>
    <w:rsid w:val="00CC760F"/>
    <w:rsid w:val="00CC7BFA"/>
    <w:rsid w:val="00CC7E3A"/>
    <w:rsid w:val="00CD1A5A"/>
    <w:rsid w:val="00CD44DF"/>
    <w:rsid w:val="00CD6715"/>
    <w:rsid w:val="00CD6EEE"/>
    <w:rsid w:val="00CD77F9"/>
    <w:rsid w:val="00CE01A3"/>
    <w:rsid w:val="00CE04C6"/>
    <w:rsid w:val="00CE135F"/>
    <w:rsid w:val="00CE1724"/>
    <w:rsid w:val="00CE1E16"/>
    <w:rsid w:val="00CE2B1E"/>
    <w:rsid w:val="00CE4E2C"/>
    <w:rsid w:val="00CE543B"/>
    <w:rsid w:val="00CE65C3"/>
    <w:rsid w:val="00CE721D"/>
    <w:rsid w:val="00CF12DA"/>
    <w:rsid w:val="00CF1555"/>
    <w:rsid w:val="00CF22DB"/>
    <w:rsid w:val="00CF22EC"/>
    <w:rsid w:val="00CF2CE4"/>
    <w:rsid w:val="00CF2DB5"/>
    <w:rsid w:val="00CF3EE2"/>
    <w:rsid w:val="00CF46F9"/>
    <w:rsid w:val="00CF61D6"/>
    <w:rsid w:val="00CF6498"/>
    <w:rsid w:val="00CF7149"/>
    <w:rsid w:val="00CF7509"/>
    <w:rsid w:val="00CF7639"/>
    <w:rsid w:val="00CF79E7"/>
    <w:rsid w:val="00CF7A75"/>
    <w:rsid w:val="00D01F7E"/>
    <w:rsid w:val="00D02CC1"/>
    <w:rsid w:val="00D0310D"/>
    <w:rsid w:val="00D033E5"/>
    <w:rsid w:val="00D035D7"/>
    <w:rsid w:val="00D044C8"/>
    <w:rsid w:val="00D04649"/>
    <w:rsid w:val="00D0486B"/>
    <w:rsid w:val="00D05ED6"/>
    <w:rsid w:val="00D06073"/>
    <w:rsid w:val="00D061B5"/>
    <w:rsid w:val="00D07229"/>
    <w:rsid w:val="00D0769B"/>
    <w:rsid w:val="00D07C57"/>
    <w:rsid w:val="00D07E0C"/>
    <w:rsid w:val="00D103A2"/>
    <w:rsid w:val="00D10ECA"/>
    <w:rsid w:val="00D1158C"/>
    <w:rsid w:val="00D11AA8"/>
    <w:rsid w:val="00D11CCD"/>
    <w:rsid w:val="00D123A6"/>
    <w:rsid w:val="00D1278C"/>
    <w:rsid w:val="00D13107"/>
    <w:rsid w:val="00D13471"/>
    <w:rsid w:val="00D1414E"/>
    <w:rsid w:val="00D14A0C"/>
    <w:rsid w:val="00D152F5"/>
    <w:rsid w:val="00D16402"/>
    <w:rsid w:val="00D175D1"/>
    <w:rsid w:val="00D2025D"/>
    <w:rsid w:val="00D203C8"/>
    <w:rsid w:val="00D204B8"/>
    <w:rsid w:val="00D20A18"/>
    <w:rsid w:val="00D215E4"/>
    <w:rsid w:val="00D221A4"/>
    <w:rsid w:val="00D223F9"/>
    <w:rsid w:val="00D2253E"/>
    <w:rsid w:val="00D225CB"/>
    <w:rsid w:val="00D22618"/>
    <w:rsid w:val="00D22BBB"/>
    <w:rsid w:val="00D22DB8"/>
    <w:rsid w:val="00D22FA8"/>
    <w:rsid w:val="00D23DFB"/>
    <w:rsid w:val="00D2407B"/>
    <w:rsid w:val="00D24314"/>
    <w:rsid w:val="00D24402"/>
    <w:rsid w:val="00D24CF1"/>
    <w:rsid w:val="00D251E0"/>
    <w:rsid w:val="00D2585F"/>
    <w:rsid w:val="00D27842"/>
    <w:rsid w:val="00D308C3"/>
    <w:rsid w:val="00D31B0B"/>
    <w:rsid w:val="00D326E7"/>
    <w:rsid w:val="00D33720"/>
    <w:rsid w:val="00D33B72"/>
    <w:rsid w:val="00D342CA"/>
    <w:rsid w:val="00D34644"/>
    <w:rsid w:val="00D354A5"/>
    <w:rsid w:val="00D357A0"/>
    <w:rsid w:val="00D35E21"/>
    <w:rsid w:val="00D35EAC"/>
    <w:rsid w:val="00D379F5"/>
    <w:rsid w:val="00D40872"/>
    <w:rsid w:val="00D40877"/>
    <w:rsid w:val="00D414CE"/>
    <w:rsid w:val="00D42B19"/>
    <w:rsid w:val="00D42B4D"/>
    <w:rsid w:val="00D43B9C"/>
    <w:rsid w:val="00D444DA"/>
    <w:rsid w:val="00D4465E"/>
    <w:rsid w:val="00D45315"/>
    <w:rsid w:val="00D459E1"/>
    <w:rsid w:val="00D46A07"/>
    <w:rsid w:val="00D46AD7"/>
    <w:rsid w:val="00D47590"/>
    <w:rsid w:val="00D50CA2"/>
    <w:rsid w:val="00D52456"/>
    <w:rsid w:val="00D52A57"/>
    <w:rsid w:val="00D53257"/>
    <w:rsid w:val="00D534F3"/>
    <w:rsid w:val="00D53A28"/>
    <w:rsid w:val="00D545D4"/>
    <w:rsid w:val="00D54D6E"/>
    <w:rsid w:val="00D5690C"/>
    <w:rsid w:val="00D601DD"/>
    <w:rsid w:val="00D60A9A"/>
    <w:rsid w:val="00D63005"/>
    <w:rsid w:val="00D63944"/>
    <w:rsid w:val="00D652AC"/>
    <w:rsid w:val="00D65389"/>
    <w:rsid w:val="00D6548D"/>
    <w:rsid w:val="00D65E0C"/>
    <w:rsid w:val="00D664EB"/>
    <w:rsid w:val="00D6650B"/>
    <w:rsid w:val="00D66CB9"/>
    <w:rsid w:val="00D67356"/>
    <w:rsid w:val="00D708A2"/>
    <w:rsid w:val="00D71AEC"/>
    <w:rsid w:val="00D7246F"/>
    <w:rsid w:val="00D72552"/>
    <w:rsid w:val="00D73710"/>
    <w:rsid w:val="00D75E9C"/>
    <w:rsid w:val="00D763AC"/>
    <w:rsid w:val="00D821F0"/>
    <w:rsid w:val="00D829C7"/>
    <w:rsid w:val="00D82B23"/>
    <w:rsid w:val="00D82BCA"/>
    <w:rsid w:val="00D831CC"/>
    <w:rsid w:val="00D83C0D"/>
    <w:rsid w:val="00D83DFB"/>
    <w:rsid w:val="00D851C1"/>
    <w:rsid w:val="00D85204"/>
    <w:rsid w:val="00D85FD7"/>
    <w:rsid w:val="00D865E1"/>
    <w:rsid w:val="00D87209"/>
    <w:rsid w:val="00D87385"/>
    <w:rsid w:val="00D91119"/>
    <w:rsid w:val="00D911AC"/>
    <w:rsid w:val="00D916EB"/>
    <w:rsid w:val="00D917E9"/>
    <w:rsid w:val="00D923E9"/>
    <w:rsid w:val="00D92ADE"/>
    <w:rsid w:val="00D92D14"/>
    <w:rsid w:val="00D92DB8"/>
    <w:rsid w:val="00D92F18"/>
    <w:rsid w:val="00D93ECA"/>
    <w:rsid w:val="00D940FF"/>
    <w:rsid w:val="00D9435B"/>
    <w:rsid w:val="00D94850"/>
    <w:rsid w:val="00DA118B"/>
    <w:rsid w:val="00DA123F"/>
    <w:rsid w:val="00DA24E0"/>
    <w:rsid w:val="00DA4D1C"/>
    <w:rsid w:val="00DA5ABB"/>
    <w:rsid w:val="00DA6969"/>
    <w:rsid w:val="00DA6E6F"/>
    <w:rsid w:val="00DA76F6"/>
    <w:rsid w:val="00DB12AB"/>
    <w:rsid w:val="00DB187D"/>
    <w:rsid w:val="00DB18AB"/>
    <w:rsid w:val="00DB1B46"/>
    <w:rsid w:val="00DB2B67"/>
    <w:rsid w:val="00DB4AB5"/>
    <w:rsid w:val="00DB4DF6"/>
    <w:rsid w:val="00DB5011"/>
    <w:rsid w:val="00DB5247"/>
    <w:rsid w:val="00DB53B6"/>
    <w:rsid w:val="00DB560B"/>
    <w:rsid w:val="00DB56B9"/>
    <w:rsid w:val="00DB69EB"/>
    <w:rsid w:val="00DB6A72"/>
    <w:rsid w:val="00DB73A7"/>
    <w:rsid w:val="00DB759D"/>
    <w:rsid w:val="00DB7C70"/>
    <w:rsid w:val="00DC14F9"/>
    <w:rsid w:val="00DC4774"/>
    <w:rsid w:val="00DC47DD"/>
    <w:rsid w:val="00DC4982"/>
    <w:rsid w:val="00DC498E"/>
    <w:rsid w:val="00DC5CDA"/>
    <w:rsid w:val="00DC746E"/>
    <w:rsid w:val="00DC7778"/>
    <w:rsid w:val="00DD00B5"/>
    <w:rsid w:val="00DD0497"/>
    <w:rsid w:val="00DD087C"/>
    <w:rsid w:val="00DD0E43"/>
    <w:rsid w:val="00DD101B"/>
    <w:rsid w:val="00DD1E58"/>
    <w:rsid w:val="00DD212F"/>
    <w:rsid w:val="00DD2851"/>
    <w:rsid w:val="00DD2E57"/>
    <w:rsid w:val="00DD3BEC"/>
    <w:rsid w:val="00DD49F8"/>
    <w:rsid w:val="00DD4BAE"/>
    <w:rsid w:val="00DD4EE2"/>
    <w:rsid w:val="00DD5193"/>
    <w:rsid w:val="00DD5A0C"/>
    <w:rsid w:val="00DD7BAB"/>
    <w:rsid w:val="00DE0850"/>
    <w:rsid w:val="00DE0D7A"/>
    <w:rsid w:val="00DE1AC1"/>
    <w:rsid w:val="00DE1D71"/>
    <w:rsid w:val="00DE1E78"/>
    <w:rsid w:val="00DE1FA1"/>
    <w:rsid w:val="00DE4469"/>
    <w:rsid w:val="00DE4869"/>
    <w:rsid w:val="00DE497E"/>
    <w:rsid w:val="00DE5190"/>
    <w:rsid w:val="00DE6EEC"/>
    <w:rsid w:val="00DF003B"/>
    <w:rsid w:val="00DF00CC"/>
    <w:rsid w:val="00DF02CA"/>
    <w:rsid w:val="00DF1EA4"/>
    <w:rsid w:val="00DF3292"/>
    <w:rsid w:val="00DF4BA6"/>
    <w:rsid w:val="00DF5127"/>
    <w:rsid w:val="00DF7C8B"/>
    <w:rsid w:val="00E00905"/>
    <w:rsid w:val="00E01525"/>
    <w:rsid w:val="00E026F0"/>
    <w:rsid w:val="00E02784"/>
    <w:rsid w:val="00E02827"/>
    <w:rsid w:val="00E03A85"/>
    <w:rsid w:val="00E03F8D"/>
    <w:rsid w:val="00E041E5"/>
    <w:rsid w:val="00E05A60"/>
    <w:rsid w:val="00E05D75"/>
    <w:rsid w:val="00E05F6F"/>
    <w:rsid w:val="00E061A4"/>
    <w:rsid w:val="00E061AD"/>
    <w:rsid w:val="00E06EC8"/>
    <w:rsid w:val="00E06EE0"/>
    <w:rsid w:val="00E070F8"/>
    <w:rsid w:val="00E07C09"/>
    <w:rsid w:val="00E100B5"/>
    <w:rsid w:val="00E11289"/>
    <w:rsid w:val="00E13390"/>
    <w:rsid w:val="00E14392"/>
    <w:rsid w:val="00E149F8"/>
    <w:rsid w:val="00E14F1D"/>
    <w:rsid w:val="00E152A6"/>
    <w:rsid w:val="00E1550A"/>
    <w:rsid w:val="00E15B80"/>
    <w:rsid w:val="00E1622E"/>
    <w:rsid w:val="00E16CAD"/>
    <w:rsid w:val="00E17199"/>
    <w:rsid w:val="00E17224"/>
    <w:rsid w:val="00E20A9F"/>
    <w:rsid w:val="00E20C8E"/>
    <w:rsid w:val="00E22D1E"/>
    <w:rsid w:val="00E248FD"/>
    <w:rsid w:val="00E24C02"/>
    <w:rsid w:val="00E25BAA"/>
    <w:rsid w:val="00E26337"/>
    <w:rsid w:val="00E26480"/>
    <w:rsid w:val="00E268B6"/>
    <w:rsid w:val="00E26D19"/>
    <w:rsid w:val="00E30127"/>
    <w:rsid w:val="00E305A8"/>
    <w:rsid w:val="00E30E0F"/>
    <w:rsid w:val="00E30EE1"/>
    <w:rsid w:val="00E311C5"/>
    <w:rsid w:val="00E32F9C"/>
    <w:rsid w:val="00E33865"/>
    <w:rsid w:val="00E33C0B"/>
    <w:rsid w:val="00E34559"/>
    <w:rsid w:val="00E3496F"/>
    <w:rsid w:val="00E35C01"/>
    <w:rsid w:val="00E36582"/>
    <w:rsid w:val="00E366A5"/>
    <w:rsid w:val="00E36BC7"/>
    <w:rsid w:val="00E36D1E"/>
    <w:rsid w:val="00E36E7D"/>
    <w:rsid w:val="00E376B5"/>
    <w:rsid w:val="00E37A7F"/>
    <w:rsid w:val="00E37BBA"/>
    <w:rsid w:val="00E4004D"/>
    <w:rsid w:val="00E41A34"/>
    <w:rsid w:val="00E425EA"/>
    <w:rsid w:val="00E42B81"/>
    <w:rsid w:val="00E42DA4"/>
    <w:rsid w:val="00E43C7A"/>
    <w:rsid w:val="00E43E28"/>
    <w:rsid w:val="00E44041"/>
    <w:rsid w:val="00E44963"/>
    <w:rsid w:val="00E44ADF"/>
    <w:rsid w:val="00E44DAD"/>
    <w:rsid w:val="00E44DF3"/>
    <w:rsid w:val="00E451B6"/>
    <w:rsid w:val="00E454C8"/>
    <w:rsid w:val="00E45BBA"/>
    <w:rsid w:val="00E474B1"/>
    <w:rsid w:val="00E510DB"/>
    <w:rsid w:val="00E516EE"/>
    <w:rsid w:val="00E51DA7"/>
    <w:rsid w:val="00E52268"/>
    <w:rsid w:val="00E5238E"/>
    <w:rsid w:val="00E524D8"/>
    <w:rsid w:val="00E525E9"/>
    <w:rsid w:val="00E531B9"/>
    <w:rsid w:val="00E539EC"/>
    <w:rsid w:val="00E53A93"/>
    <w:rsid w:val="00E54C9D"/>
    <w:rsid w:val="00E55150"/>
    <w:rsid w:val="00E5520E"/>
    <w:rsid w:val="00E556B8"/>
    <w:rsid w:val="00E556DC"/>
    <w:rsid w:val="00E55FA2"/>
    <w:rsid w:val="00E56E93"/>
    <w:rsid w:val="00E578F0"/>
    <w:rsid w:val="00E601FB"/>
    <w:rsid w:val="00E60A00"/>
    <w:rsid w:val="00E60D45"/>
    <w:rsid w:val="00E61951"/>
    <w:rsid w:val="00E620F6"/>
    <w:rsid w:val="00E62325"/>
    <w:rsid w:val="00E632E9"/>
    <w:rsid w:val="00E63A5B"/>
    <w:rsid w:val="00E63DC3"/>
    <w:rsid w:val="00E63E3E"/>
    <w:rsid w:val="00E6415F"/>
    <w:rsid w:val="00E65331"/>
    <w:rsid w:val="00E65517"/>
    <w:rsid w:val="00E65E1C"/>
    <w:rsid w:val="00E664FC"/>
    <w:rsid w:val="00E7058D"/>
    <w:rsid w:val="00E7201A"/>
    <w:rsid w:val="00E7265F"/>
    <w:rsid w:val="00E73892"/>
    <w:rsid w:val="00E744FA"/>
    <w:rsid w:val="00E7458A"/>
    <w:rsid w:val="00E74E81"/>
    <w:rsid w:val="00E74E95"/>
    <w:rsid w:val="00E7554E"/>
    <w:rsid w:val="00E75C6A"/>
    <w:rsid w:val="00E75E4A"/>
    <w:rsid w:val="00E7678F"/>
    <w:rsid w:val="00E7713B"/>
    <w:rsid w:val="00E77DAD"/>
    <w:rsid w:val="00E81003"/>
    <w:rsid w:val="00E81254"/>
    <w:rsid w:val="00E81C87"/>
    <w:rsid w:val="00E82772"/>
    <w:rsid w:val="00E82A29"/>
    <w:rsid w:val="00E83645"/>
    <w:rsid w:val="00E836FD"/>
    <w:rsid w:val="00E83966"/>
    <w:rsid w:val="00E8493B"/>
    <w:rsid w:val="00E849D7"/>
    <w:rsid w:val="00E85DCC"/>
    <w:rsid w:val="00E85F60"/>
    <w:rsid w:val="00E87255"/>
    <w:rsid w:val="00E872E9"/>
    <w:rsid w:val="00E9037F"/>
    <w:rsid w:val="00E908DC"/>
    <w:rsid w:val="00E90BEA"/>
    <w:rsid w:val="00E9474A"/>
    <w:rsid w:val="00E94A4F"/>
    <w:rsid w:val="00E94F52"/>
    <w:rsid w:val="00E95ED0"/>
    <w:rsid w:val="00E976C7"/>
    <w:rsid w:val="00EA1073"/>
    <w:rsid w:val="00EA1BE9"/>
    <w:rsid w:val="00EA1CD9"/>
    <w:rsid w:val="00EA2509"/>
    <w:rsid w:val="00EA2B6B"/>
    <w:rsid w:val="00EA2BC4"/>
    <w:rsid w:val="00EA3072"/>
    <w:rsid w:val="00EA43EF"/>
    <w:rsid w:val="00EA4920"/>
    <w:rsid w:val="00EA54EF"/>
    <w:rsid w:val="00EA5BE8"/>
    <w:rsid w:val="00EA68D2"/>
    <w:rsid w:val="00EA6E77"/>
    <w:rsid w:val="00EA7546"/>
    <w:rsid w:val="00EA7BAD"/>
    <w:rsid w:val="00EB1449"/>
    <w:rsid w:val="00EB268E"/>
    <w:rsid w:val="00EB2FCB"/>
    <w:rsid w:val="00EB31D6"/>
    <w:rsid w:val="00EB3491"/>
    <w:rsid w:val="00EB3C5D"/>
    <w:rsid w:val="00EB44E6"/>
    <w:rsid w:val="00EB536F"/>
    <w:rsid w:val="00EB5D0F"/>
    <w:rsid w:val="00EB720B"/>
    <w:rsid w:val="00EB724E"/>
    <w:rsid w:val="00EC0241"/>
    <w:rsid w:val="00EC07B4"/>
    <w:rsid w:val="00EC12BA"/>
    <w:rsid w:val="00EC166B"/>
    <w:rsid w:val="00EC4255"/>
    <w:rsid w:val="00EC5103"/>
    <w:rsid w:val="00EC5FEA"/>
    <w:rsid w:val="00EC6F69"/>
    <w:rsid w:val="00EC72E8"/>
    <w:rsid w:val="00ED1F64"/>
    <w:rsid w:val="00ED202E"/>
    <w:rsid w:val="00ED2268"/>
    <w:rsid w:val="00ED37DF"/>
    <w:rsid w:val="00ED41C5"/>
    <w:rsid w:val="00ED4304"/>
    <w:rsid w:val="00ED4872"/>
    <w:rsid w:val="00ED54D0"/>
    <w:rsid w:val="00ED5715"/>
    <w:rsid w:val="00ED5AD7"/>
    <w:rsid w:val="00ED6C1F"/>
    <w:rsid w:val="00ED7FED"/>
    <w:rsid w:val="00EE02AF"/>
    <w:rsid w:val="00EE084A"/>
    <w:rsid w:val="00EE11B3"/>
    <w:rsid w:val="00EE1E6A"/>
    <w:rsid w:val="00EE1FA2"/>
    <w:rsid w:val="00EE2D5A"/>
    <w:rsid w:val="00EE2FAC"/>
    <w:rsid w:val="00EE3AC7"/>
    <w:rsid w:val="00EE498B"/>
    <w:rsid w:val="00EE4B38"/>
    <w:rsid w:val="00EE5A94"/>
    <w:rsid w:val="00EE5ECA"/>
    <w:rsid w:val="00EE61FD"/>
    <w:rsid w:val="00EE6874"/>
    <w:rsid w:val="00EE6C53"/>
    <w:rsid w:val="00EE78E5"/>
    <w:rsid w:val="00EF0095"/>
    <w:rsid w:val="00EF0275"/>
    <w:rsid w:val="00EF0F59"/>
    <w:rsid w:val="00EF1012"/>
    <w:rsid w:val="00EF15D0"/>
    <w:rsid w:val="00EF1FA2"/>
    <w:rsid w:val="00EF346F"/>
    <w:rsid w:val="00EF3B9B"/>
    <w:rsid w:val="00EF3BD5"/>
    <w:rsid w:val="00EF4671"/>
    <w:rsid w:val="00EF4E47"/>
    <w:rsid w:val="00EF4F80"/>
    <w:rsid w:val="00EF587C"/>
    <w:rsid w:val="00EF6962"/>
    <w:rsid w:val="00EF6F2B"/>
    <w:rsid w:val="00EF7FEA"/>
    <w:rsid w:val="00F00298"/>
    <w:rsid w:val="00F00B51"/>
    <w:rsid w:val="00F00C71"/>
    <w:rsid w:val="00F01659"/>
    <w:rsid w:val="00F024FC"/>
    <w:rsid w:val="00F04759"/>
    <w:rsid w:val="00F055CA"/>
    <w:rsid w:val="00F061FA"/>
    <w:rsid w:val="00F07820"/>
    <w:rsid w:val="00F07CF0"/>
    <w:rsid w:val="00F11C46"/>
    <w:rsid w:val="00F11F7D"/>
    <w:rsid w:val="00F130CD"/>
    <w:rsid w:val="00F133CA"/>
    <w:rsid w:val="00F15181"/>
    <w:rsid w:val="00F16126"/>
    <w:rsid w:val="00F163A2"/>
    <w:rsid w:val="00F16C33"/>
    <w:rsid w:val="00F1717D"/>
    <w:rsid w:val="00F20ACB"/>
    <w:rsid w:val="00F2131D"/>
    <w:rsid w:val="00F2183D"/>
    <w:rsid w:val="00F21C24"/>
    <w:rsid w:val="00F21E5A"/>
    <w:rsid w:val="00F23A37"/>
    <w:rsid w:val="00F23E3F"/>
    <w:rsid w:val="00F2491B"/>
    <w:rsid w:val="00F2562E"/>
    <w:rsid w:val="00F27A3C"/>
    <w:rsid w:val="00F27E3E"/>
    <w:rsid w:val="00F30E0E"/>
    <w:rsid w:val="00F310EF"/>
    <w:rsid w:val="00F3138F"/>
    <w:rsid w:val="00F31639"/>
    <w:rsid w:val="00F3174D"/>
    <w:rsid w:val="00F31C0F"/>
    <w:rsid w:val="00F31D02"/>
    <w:rsid w:val="00F33445"/>
    <w:rsid w:val="00F33646"/>
    <w:rsid w:val="00F34131"/>
    <w:rsid w:val="00F35A73"/>
    <w:rsid w:val="00F35AEB"/>
    <w:rsid w:val="00F35D87"/>
    <w:rsid w:val="00F365BC"/>
    <w:rsid w:val="00F36689"/>
    <w:rsid w:val="00F36B2E"/>
    <w:rsid w:val="00F41444"/>
    <w:rsid w:val="00F41923"/>
    <w:rsid w:val="00F42745"/>
    <w:rsid w:val="00F446EF"/>
    <w:rsid w:val="00F447A7"/>
    <w:rsid w:val="00F45228"/>
    <w:rsid w:val="00F453C7"/>
    <w:rsid w:val="00F454A8"/>
    <w:rsid w:val="00F45AF6"/>
    <w:rsid w:val="00F46A5C"/>
    <w:rsid w:val="00F47B47"/>
    <w:rsid w:val="00F50266"/>
    <w:rsid w:val="00F523AF"/>
    <w:rsid w:val="00F52985"/>
    <w:rsid w:val="00F52A18"/>
    <w:rsid w:val="00F52CBB"/>
    <w:rsid w:val="00F52D4D"/>
    <w:rsid w:val="00F52DCC"/>
    <w:rsid w:val="00F52DE0"/>
    <w:rsid w:val="00F53065"/>
    <w:rsid w:val="00F53FD1"/>
    <w:rsid w:val="00F54488"/>
    <w:rsid w:val="00F549D6"/>
    <w:rsid w:val="00F54A2C"/>
    <w:rsid w:val="00F55B8D"/>
    <w:rsid w:val="00F577D1"/>
    <w:rsid w:val="00F57B99"/>
    <w:rsid w:val="00F603C6"/>
    <w:rsid w:val="00F61845"/>
    <w:rsid w:val="00F61E46"/>
    <w:rsid w:val="00F62B97"/>
    <w:rsid w:val="00F62C72"/>
    <w:rsid w:val="00F62E1C"/>
    <w:rsid w:val="00F6334D"/>
    <w:rsid w:val="00F65D1D"/>
    <w:rsid w:val="00F662AF"/>
    <w:rsid w:val="00F66426"/>
    <w:rsid w:val="00F67676"/>
    <w:rsid w:val="00F70F95"/>
    <w:rsid w:val="00F716B5"/>
    <w:rsid w:val="00F7180C"/>
    <w:rsid w:val="00F71828"/>
    <w:rsid w:val="00F71ECD"/>
    <w:rsid w:val="00F7213A"/>
    <w:rsid w:val="00F726F8"/>
    <w:rsid w:val="00F730D7"/>
    <w:rsid w:val="00F74CC3"/>
    <w:rsid w:val="00F75609"/>
    <w:rsid w:val="00F75C74"/>
    <w:rsid w:val="00F76073"/>
    <w:rsid w:val="00F7621F"/>
    <w:rsid w:val="00F7654A"/>
    <w:rsid w:val="00F76843"/>
    <w:rsid w:val="00F76A9E"/>
    <w:rsid w:val="00F76D25"/>
    <w:rsid w:val="00F80003"/>
    <w:rsid w:val="00F80402"/>
    <w:rsid w:val="00F80858"/>
    <w:rsid w:val="00F80936"/>
    <w:rsid w:val="00F80F18"/>
    <w:rsid w:val="00F8180E"/>
    <w:rsid w:val="00F82ADD"/>
    <w:rsid w:val="00F83A50"/>
    <w:rsid w:val="00F84FC1"/>
    <w:rsid w:val="00F86228"/>
    <w:rsid w:val="00F86322"/>
    <w:rsid w:val="00F868AA"/>
    <w:rsid w:val="00F873AD"/>
    <w:rsid w:val="00F87E9F"/>
    <w:rsid w:val="00F90A0F"/>
    <w:rsid w:val="00F914A8"/>
    <w:rsid w:val="00F9174A"/>
    <w:rsid w:val="00F92550"/>
    <w:rsid w:val="00F93203"/>
    <w:rsid w:val="00F936C6"/>
    <w:rsid w:val="00F93AD3"/>
    <w:rsid w:val="00F946DC"/>
    <w:rsid w:val="00F94C20"/>
    <w:rsid w:val="00F968FA"/>
    <w:rsid w:val="00FA019C"/>
    <w:rsid w:val="00FA01EF"/>
    <w:rsid w:val="00FA0F65"/>
    <w:rsid w:val="00FA1BDF"/>
    <w:rsid w:val="00FA3049"/>
    <w:rsid w:val="00FA360F"/>
    <w:rsid w:val="00FA4E8C"/>
    <w:rsid w:val="00FA78BC"/>
    <w:rsid w:val="00FB057B"/>
    <w:rsid w:val="00FB1741"/>
    <w:rsid w:val="00FB1B52"/>
    <w:rsid w:val="00FB2668"/>
    <w:rsid w:val="00FB2E16"/>
    <w:rsid w:val="00FB31AC"/>
    <w:rsid w:val="00FB3415"/>
    <w:rsid w:val="00FB43E5"/>
    <w:rsid w:val="00FB4927"/>
    <w:rsid w:val="00FB4B2C"/>
    <w:rsid w:val="00FB539B"/>
    <w:rsid w:val="00FB5497"/>
    <w:rsid w:val="00FB59D9"/>
    <w:rsid w:val="00FB5C69"/>
    <w:rsid w:val="00FB61AB"/>
    <w:rsid w:val="00FB65F0"/>
    <w:rsid w:val="00FB6C0E"/>
    <w:rsid w:val="00FB6DF1"/>
    <w:rsid w:val="00FB7F9F"/>
    <w:rsid w:val="00FC17E5"/>
    <w:rsid w:val="00FC233D"/>
    <w:rsid w:val="00FC29BF"/>
    <w:rsid w:val="00FC37FA"/>
    <w:rsid w:val="00FC5030"/>
    <w:rsid w:val="00FC51DF"/>
    <w:rsid w:val="00FC62D8"/>
    <w:rsid w:val="00FC77AF"/>
    <w:rsid w:val="00FD1864"/>
    <w:rsid w:val="00FD2328"/>
    <w:rsid w:val="00FD2A02"/>
    <w:rsid w:val="00FD3850"/>
    <w:rsid w:val="00FD418F"/>
    <w:rsid w:val="00FD568E"/>
    <w:rsid w:val="00FD5F76"/>
    <w:rsid w:val="00FD695B"/>
    <w:rsid w:val="00FD7F6B"/>
    <w:rsid w:val="00FE052C"/>
    <w:rsid w:val="00FE1CE0"/>
    <w:rsid w:val="00FE3811"/>
    <w:rsid w:val="00FE58DF"/>
    <w:rsid w:val="00FE6064"/>
    <w:rsid w:val="00FE639D"/>
    <w:rsid w:val="00FE7C89"/>
    <w:rsid w:val="00FE7CB7"/>
    <w:rsid w:val="00FF06F9"/>
    <w:rsid w:val="00FF183A"/>
    <w:rsid w:val="00FF3860"/>
    <w:rsid w:val="00FF3E1B"/>
    <w:rsid w:val="00FF45EA"/>
    <w:rsid w:val="00FF4C77"/>
    <w:rsid w:val="00FF5076"/>
    <w:rsid w:val="00FF5472"/>
    <w:rsid w:val="00FF5CC0"/>
    <w:rsid w:val="00FF66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BAB40B"/>
  <w15:chartTrackingRefBased/>
  <w15:docId w15:val="{5C7F3C3D-4B74-4FCD-8ABE-E7680AAEE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qFormat="1"/>
    <w:lsdException w:name="header" w:uiPriority="99"/>
    <w:lsdException w:name="footer" w:uiPriority="99"/>
    <w:lsdException w:name="caption" w:semiHidden="1" w:uiPriority="35"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017B"/>
    <w:pPr>
      <w:overflowPunct w:val="0"/>
      <w:autoSpaceDE w:val="0"/>
      <w:autoSpaceDN w:val="0"/>
      <w:adjustRightInd w:val="0"/>
      <w:ind w:firstLine="567"/>
      <w:jc w:val="both"/>
      <w:textAlignment w:val="baseline"/>
    </w:pPr>
    <w:rPr>
      <w:rFonts w:asciiTheme="minorHAnsi" w:hAnsiTheme="minorHAnsi" w:cs="TimesLT"/>
      <w:lang w:val="lt-LT"/>
    </w:rPr>
  </w:style>
  <w:style w:type="paragraph" w:styleId="Heading1">
    <w:name w:val="heading 1"/>
    <w:basedOn w:val="Normal"/>
    <w:next w:val="Normal"/>
    <w:link w:val="Heading1Char"/>
    <w:uiPriority w:val="9"/>
    <w:qFormat/>
    <w:rsid w:val="00D354A5"/>
    <w:pPr>
      <w:keepNext/>
      <w:spacing w:before="240"/>
      <w:ind w:firstLine="0"/>
      <w:outlineLvl w:val="0"/>
    </w:pPr>
    <w:rPr>
      <w:rFonts w:cs="Arial"/>
      <w:b/>
      <w:bCs/>
      <w:caps/>
      <w:kern w:val="32"/>
      <w:sz w:val="28"/>
      <w:szCs w:val="32"/>
    </w:rPr>
  </w:style>
  <w:style w:type="paragraph" w:styleId="Heading2">
    <w:name w:val="heading 2"/>
    <w:basedOn w:val="Normal"/>
    <w:next w:val="Normal"/>
    <w:link w:val="Heading2Char"/>
    <w:qFormat/>
    <w:rsid w:val="00BA27A7"/>
    <w:pPr>
      <w:keepNext/>
      <w:numPr>
        <w:ilvl w:val="1"/>
        <w:numId w:val="3"/>
      </w:numPr>
      <w:overflowPunct/>
      <w:autoSpaceDE/>
      <w:autoSpaceDN/>
      <w:adjustRightInd/>
      <w:spacing w:before="120" w:after="120"/>
      <w:textAlignment w:val="auto"/>
      <w:outlineLvl w:val="1"/>
    </w:pPr>
    <w:rPr>
      <w:rFonts w:cs="Times New Roman"/>
      <w:b/>
      <w:bCs/>
      <w:caps/>
      <w:sz w:val="24"/>
    </w:rPr>
  </w:style>
  <w:style w:type="paragraph" w:styleId="Heading3">
    <w:name w:val="heading 3"/>
    <w:basedOn w:val="Heading2"/>
    <w:link w:val="Heading3Char"/>
    <w:qFormat/>
    <w:rsid w:val="00BA27A7"/>
    <w:pPr>
      <w:numPr>
        <w:ilvl w:val="2"/>
      </w:numPr>
      <w:spacing w:before="0" w:after="0"/>
      <w:outlineLvl w:val="2"/>
    </w:pPr>
    <w:rPr>
      <w:rFonts w:cs="Arial"/>
      <w:bCs w:val="0"/>
      <w:caps w:val="0"/>
      <w:sz w:val="22"/>
      <w:szCs w:val="26"/>
    </w:rPr>
  </w:style>
  <w:style w:type="paragraph" w:styleId="Heading4">
    <w:name w:val="heading 4"/>
    <w:basedOn w:val="Normal"/>
    <w:next w:val="Normal"/>
    <w:link w:val="Heading4Char1"/>
    <w:qFormat/>
    <w:rsid w:val="00AD3390"/>
    <w:pPr>
      <w:keepNext/>
      <w:numPr>
        <w:ilvl w:val="3"/>
        <w:numId w:val="3"/>
      </w:numPr>
      <w:spacing w:before="240" w:after="60"/>
      <w:outlineLvl w:val="3"/>
    </w:pPr>
    <w:rPr>
      <w:rFonts w:cs="Times New Roman"/>
      <w:b/>
      <w:bCs/>
      <w:szCs w:val="28"/>
    </w:rPr>
  </w:style>
  <w:style w:type="paragraph" w:styleId="Heading5">
    <w:name w:val="heading 5"/>
    <w:basedOn w:val="Normal"/>
    <w:next w:val="Normal"/>
    <w:link w:val="Heading5Char"/>
    <w:qFormat/>
    <w:rsid w:val="009D1AE6"/>
    <w:pPr>
      <w:numPr>
        <w:ilvl w:val="4"/>
        <w:numId w:val="3"/>
      </w:numPr>
      <w:outlineLvl w:val="4"/>
    </w:pPr>
    <w:rPr>
      <w:b/>
      <w:bCs/>
      <w:iCs/>
      <w:sz w:val="26"/>
      <w:szCs w:val="26"/>
    </w:rPr>
  </w:style>
  <w:style w:type="paragraph" w:styleId="Heading6">
    <w:name w:val="heading 6"/>
    <w:basedOn w:val="Normal"/>
    <w:next w:val="Normal"/>
    <w:link w:val="Heading6Char"/>
    <w:qFormat/>
    <w:rsid w:val="00034ECB"/>
    <w:pPr>
      <w:numPr>
        <w:ilvl w:val="5"/>
        <w:numId w:val="3"/>
      </w:numPr>
      <w:spacing w:before="240" w:after="60"/>
      <w:outlineLvl w:val="5"/>
    </w:pPr>
    <w:rPr>
      <w:rFonts w:cs="Times New Roman"/>
      <w:b/>
      <w:bCs/>
      <w:sz w:val="22"/>
      <w:szCs w:val="22"/>
    </w:rPr>
  </w:style>
  <w:style w:type="paragraph" w:styleId="Heading7">
    <w:name w:val="heading 7"/>
    <w:basedOn w:val="Normal"/>
    <w:next w:val="Normal"/>
    <w:link w:val="Heading7Char"/>
    <w:qFormat/>
    <w:rsid w:val="00034ECB"/>
    <w:pPr>
      <w:numPr>
        <w:ilvl w:val="6"/>
        <w:numId w:val="3"/>
      </w:numPr>
      <w:spacing w:before="240" w:after="60"/>
      <w:outlineLvl w:val="6"/>
    </w:pPr>
    <w:rPr>
      <w:rFonts w:cs="Times New Roman"/>
      <w:sz w:val="24"/>
      <w:szCs w:val="24"/>
    </w:rPr>
  </w:style>
  <w:style w:type="paragraph" w:styleId="Heading8">
    <w:name w:val="heading 8"/>
    <w:basedOn w:val="Normal"/>
    <w:next w:val="Normal"/>
    <w:link w:val="Heading8Char"/>
    <w:uiPriority w:val="9"/>
    <w:qFormat/>
    <w:rsid w:val="00034ECB"/>
    <w:pPr>
      <w:numPr>
        <w:ilvl w:val="7"/>
        <w:numId w:val="3"/>
      </w:numPr>
      <w:spacing w:before="240" w:after="60"/>
      <w:outlineLvl w:val="7"/>
    </w:pPr>
    <w:rPr>
      <w:rFonts w:cs="Times New Roman"/>
      <w:i/>
      <w:iCs/>
      <w:sz w:val="24"/>
      <w:szCs w:val="24"/>
    </w:rPr>
  </w:style>
  <w:style w:type="paragraph" w:styleId="Heading9">
    <w:name w:val="heading 9"/>
    <w:basedOn w:val="Normal"/>
    <w:next w:val="Normal"/>
    <w:link w:val="Heading9Char"/>
    <w:qFormat/>
    <w:rsid w:val="00034EC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812269"/>
    <w:pPr>
      <w:tabs>
        <w:tab w:val="center" w:pos="4819"/>
        <w:tab w:val="right" w:pos="9638"/>
      </w:tabs>
      <w:jc w:val="center"/>
    </w:pPr>
    <w:rPr>
      <w:sz w:val="28"/>
    </w:rPr>
  </w:style>
  <w:style w:type="paragraph" w:styleId="Footer">
    <w:name w:val="footer"/>
    <w:basedOn w:val="Normal"/>
    <w:link w:val="FooterChar"/>
    <w:uiPriority w:val="99"/>
    <w:rsid w:val="00274384"/>
    <w:pPr>
      <w:tabs>
        <w:tab w:val="center" w:pos="4819"/>
        <w:tab w:val="right" w:pos="9638"/>
      </w:tabs>
    </w:pPr>
  </w:style>
  <w:style w:type="table" w:styleId="TableGrid">
    <w:name w:val="Table Grid"/>
    <w:basedOn w:val="TableNormal"/>
    <w:uiPriority w:val="59"/>
    <w:rsid w:val="002743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A92A73"/>
    <w:rPr>
      <w:rFonts w:ascii="Tahoma" w:hAnsi="Tahoma" w:cs="Tahoma"/>
      <w:sz w:val="16"/>
      <w:szCs w:val="16"/>
    </w:rPr>
  </w:style>
  <w:style w:type="character" w:styleId="Hyperlink">
    <w:name w:val="Hyperlink"/>
    <w:rsid w:val="00425E69"/>
    <w:rPr>
      <w:color w:val="0000FF"/>
      <w:u w:val="single"/>
    </w:rPr>
  </w:style>
  <w:style w:type="character" w:styleId="FollowedHyperlink">
    <w:name w:val="FollowedHyperlink"/>
    <w:rsid w:val="00425E69"/>
    <w:rPr>
      <w:color w:val="800080"/>
      <w:u w:val="single"/>
    </w:rPr>
  </w:style>
  <w:style w:type="paragraph" w:styleId="List">
    <w:name w:val="List"/>
    <w:basedOn w:val="Normal"/>
    <w:rsid w:val="00CA76C7"/>
    <w:pPr>
      <w:ind w:firstLine="57"/>
      <w:jc w:val="center"/>
    </w:pPr>
    <w:rPr>
      <w:rFonts w:ascii="Arial Narrow" w:hAnsi="Arial Narrow"/>
    </w:rPr>
  </w:style>
  <w:style w:type="paragraph" w:styleId="BodyText">
    <w:name w:val="Body Text"/>
    <w:basedOn w:val="Normal"/>
    <w:link w:val="BodyTextChar"/>
    <w:rsid w:val="00286CA9"/>
    <w:pPr>
      <w:spacing w:after="120"/>
    </w:pPr>
  </w:style>
  <w:style w:type="character" w:customStyle="1" w:styleId="BodyTextChar">
    <w:name w:val="Body Text Char"/>
    <w:link w:val="BodyText"/>
    <w:rsid w:val="00812269"/>
    <w:rPr>
      <w:rFonts w:ascii="TimesLT" w:hAnsi="TimesLT" w:cs="TimesLT"/>
      <w:caps/>
      <w:lang w:val="lt-LT" w:eastAsia="en-US" w:bidi="ar-SA"/>
    </w:rPr>
  </w:style>
  <w:style w:type="character" w:customStyle="1" w:styleId="Heading2Char">
    <w:name w:val="Heading 2 Char"/>
    <w:link w:val="Heading2"/>
    <w:rsid w:val="00BA27A7"/>
    <w:rPr>
      <w:rFonts w:asciiTheme="minorHAnsi" w:hAnsiTheme="minorHAnsi"/>
      <w:b/>
      <w:bCs/>
      <w:caps/>
      <w:sz w:val="24"/>
      <w:lang w:val="lt-LT"/>
    </w:rPr>
  </w:style>
  <w:style w:type="character" w:customStyle="1" w:styleId="Heading3Char">
    <w:name w:val="Heading 3 Char"/>
    <w:link w:val="Heading3"/>
    <w:rsid w:val="00BA27A7"/>
    <w:rPr>
      <w:rFonts w:asciiTheme="minorHAnsi" w:hAnsiTheme="minorHAnsi" w:cs="Arial"/>
      <w:b/>
      <w:sz w:val="22"/>
      <w:szCs w:val="26"/>
      <w:lang w:val="lt-LT"/>
    </w:rPr>
  </w:style>
  <w:style w:type="numbering" w:styleId="111111">
    <w:name w:val="Outline List 2"/>
    <w:basedOn w:val="NoList"/>
    <w:rsid w:val="00034ECB"/>
    <w:pPr>
      <w:numPr>
        <w:numId w:val="1"/>
      </w:numPr>
    </w:pPr>
  </w:style>
  <w:style w:type="paragraph" w:styleId="BodyTextIndent">
    <w:name w:val="Body Text Indent"/>
    <w:basedOn w:val="Normal"/>
    <w:link w:val="BodyTextIndentChar"/>
    <w:rsid w:val="004D0751"/>
    <w:pPr>
      <w:spacing w:after="120"/>
      <w:ind w:left="283"/>
    </w:pPr>
  </w:style>
  <w:style w:type="character" w:customStyle="1" w:styleId="BodyTextIndentChar">
    <w:name w:val="Body Text Indent Char"/>
    <w:link w:val="BodyTextIndent"/>
    <w:rsid w:val="004D0751"/>
    <w:rPr>
      <w:rFonts w:cs="TimesLT"/>
      <w:lang w:eastAsia="en-US"/>
    </w:rPr>
  </w:style>
  <w:style w:type="paragraph" w:customStyle="1" w:styleId="Tekstas12">
    <w:name w:val="Tekstas_12"/>
    <w:basedOn w:val="Normal"/>
    <w:rsid w:val="004D0751"/>
    <w:pPr>
      <w:overflowPunct/>
      <w:autoSpaceDE/>
      <w:autoSpaceDN/>
      <w:adjustRightInd/>
      <w:ind w:left="284" w:right="284"/>
      <w:textAlignment w:val="auto"/>
    </w:pPr>
    <w:rPr>
      <w:rFonts w:cs="Times New Roman"/>
      <w:bCs/>
      <w:sz w:val="24"/>
    </w:rPr>
  </w:style>
  <w:style w:type="character" w:customStyle="1" w:styleId="FooterChar">
    <w:name w:val="Footer Char"/>
    <w:link w:val="Footer"/>
    <w:uiPriority w:val="99"/>
    <w:rsid w:val="004D0751"/>
    <w:rPr>
      <w:rFonts w:cs="TimesLT"/>
      <w:lang w:eastAsia="en-US"/>
    </w:rPr>
  </w:style>
  <w:style w:type="paragraph" w:customStyle="1" w:styleId="PAVTP12B">
    <w:name w:val="PAV_TP_12B"/>
    <w:basedOn w:val="Normal"/>
    <w:rsid w:val="006F2326"/>
    <w:pPr>
      <w:overflowPunct/>
      <w:autoSpaceDE/>
      <w:autoSpaceDN/>
      <w:adjustRightInd/>
      <w:jc w:val="center"/>
      <w:textAlignment w:val="auto"/>
    </w:pPr>
    <w:rPr>
      <w:rFonts w:cs="Times New Roman"/>
      <w:b/>
      <w:caps/>
      <w:sz w:val="24"/>
      <w:lang w:val="en-AU"/>
    </w:rPr>
  </w:style>
  <w:style w:type="paragraph" w:customStyle="1" w:styleId="Pagrindinistekstas1">
    <w:name w:val="Pagrindinis tekstas1"/>
    <w:rsid w:val="006F2326"/>
    <w:pPr>
      <w:autoSpaceDE w:val="0"/>
      <w:autoSpaceDN w:val="0"/>
      <w:adjustRightInd w:val="0"/>
      <w:ind w:firstLine="312"/>
      <w:jc w:val="both"/>
    </w:pPr>
    <w:rPr>
      <w:rFonts w:ascii="TimesLT" w:hAnsi="TimesLT"/>
    </w:rPr>
  </w:style>
  <w:style w:type="character" w:styleId="PageNumber">
    <w:name w:val="page number"/>
    <w:basedOn w:val="DefaultParagraphFont"/>
    <w:rsid w:val="00EE6874"/>
  </w:style>
  <w:style w:type="paragraph" w:customStyle="1" w:styleId="agalenttxt">
    <w:name w:val="aga lent txt"/>
    <w:basedOn w:val="Normal"/>
    <w:rsid w:val="00185CBC"/>
    <w:pPr>
      <w:overflowPunct/>
      <w:autoSpaceDE/>
      <w:autoSpaceDN/>
      <w:adjustRightInd/>
      <w:ind w:left="57" w:right="57"/>
      <w:textAlignment w:val="auto"/>
    </w:pPr>
    <w:rPr>
      <w:rFonts w:ascii="Arial" w:hAnsi="Arial" w:cs="Arial"/>
      <w:szCs w:val="24"/>
      <w:lang w:eastAsia="lt-LT"/>
    </w:rPr>
  </w:style>
  <w:style w:type="character" w:customStyle="1" w:styleId="CharChar6">
    <w:name w:val="Char Char6"/>
    <w:locked/>
    <w:rsid w:val="000147AF"/>
    <w:rPr>
      <w:sz w:val="22"/>
      <w:szCs w:val="22"/>
      <w:lang w:val="lt-LT" w:eastAsia="ar-SA"/>
    </w:rPr>
  </w:style>
  <w:style w:type="paragraph" w:styleId="BodyTextIndent2">
    <w:name w:val="Body Text Indent 2"/>
    <w:basedOn w:val="Normal"/>
    <w:link w:val="BodyTextIndent2Char"/>
    <w:rsid w:val="00535949"/>
    <w:pPr>
      <w:overflowPunct/>
      <w:autoSpaceDE/>
      <w:autoSpaceDN/>
      <w:adjustRightInd/>
      <w:ind w:firstLine="1136"/>
      <w:textAlignment w:val="auto"/>
    </w:pPr>
    <w:rPr>
      <w:rFonts w:ascii="HelveticaLT" w:hAnsi="HelveticaLT" w:cs="Times New Roman"/>
      <w:sz w:val="22"/>
    </w:rPr>
  </w:style>
  <w:style w:type="paragraph" w:styleId="BodyText2">
    <w:name w:val="Body Text 2"/>
    <w:basedOn w:val="Normal"/>
    <w:link w:val="BodyText2Char"/>
    <w:rsid w:val="00535949"/>
    <w:pPr>
      <w:tabs>
        <w:tab w:val="left" w:pos="851"/>
      </w:tabs>
      <w:overflowPunct/>
      <w:autoSpaceDE/>
      <w:autoSpaceDN/>
      <w:adjustRightInd/>
      <w:textAlignment w:val="auto"/>
    </w:pPr>
    <w:rPr>
      <w:rFonts w:cs="Times New Roman"/>
      <w:bCs/>
      <w:sz w:val="24"/>
    </w:rPr>
  </w:style>
  <w:style w:type="paragraph" w:styleId="Title">
    <w:name w:val="Title"/>
    <w:aliases w:val="Uzsakovo pavadinimas"/>
    <w:basedOn w:val="Normal"/>
    <w:link w:val="TitleChar"/>
    <w:qFormat/>
    <w:rsid w:val="00B12110"/>
    <w:pPr>
      <w:overflowPunct/>
      <w:autoSpaceDE/>
      <w:autoSpaceDN/>
      <w:adjustRightInd/>
      <w:jc w:val="center"/>
      <w:textAlignment w:val="auto"/>
    </w:pPr>
    <w:rPr>
      <w:rFonts w:cs="Times New Roman"/>
      <w:bCs/>
      <w:sz w:val="22"/>
      <w:szCs w:val="24"/>
    </w:rPr>
  </w:style>
  <w:style w:type="paragraph" w:styleId="BodyTextIndent3">
    <w:name w:val="Body Text Indent 3"/>
    <w:basedOn w:val="Normal"/>
    <w:link w:val="BodyTextIndent3Char"/>
    <w:rsid w:val="00535949"/>
    <w:pPr>
      <w:overflowPunct/>
      <w:autoSpaceDE/>
      <w:autoSpaceDN/>
      <w:adjustRightInd/>
      <w:ind w:firstLine="720"/>
      <w:textAlignment w:val="auto"/>
    </w:pPr>
    <w:rPr>
      <w:rFonts w:ascii="HelveticaLT" w:hAnsi="HelveticaLT" w:cs="Times New Roman"/>
      <w:sz w:val="22"/>
    </w:rPr>
  </w:style>
  <w:style w:type="paragraph" w:styleId="NormalWeb">
    <w:name w:val="Normal (Web)"/>
    <w:basedOn w:val="Normal"/>
    <w:link w:val="NormalWebChar"/>
    <w:rsid w:val="00535949"/>
    <w:pPr>
      <w:overflowPunct/>
      <w:autoSpaceDE/>
      <w:autoSpaceDN/>
      <w:adjustRightInd/>
      <w:textAlignment w:val="auto"/>
    </w:pPr>
    <w:rPr>
      <w:rFonts w:ascii="Arial Unicode MS" w:eastAsia="Arial Unicode MS" w:hAnsi="Arial Unicode MS" w:cs="Arial Unicode MS"/>
      <w:color w:val="1E1E1E"/>
      <w:sz w:val="24"/>
      <w:szCs w:val="24"/>
      <w:lang w:val="en-GB"/>
    </w:rPr>
  </w:style>
  <w:style w:type="paragraph" w:customStyle="1" w:styleId="Normal9pt">
    <w:name w:val="Normal + 9 pt"/>
    <w:aliases w:val="Centered,Left:  -0.04&quot;,Right:  -0.04&quot;"/>
    <w:basedOn w:val="Normal"/>
    <w:rsid w:val="00535949"/>
    <w:pPr>
      <w:overflowPunct/>
      <w:autoSpaceDE/>
      <w:autoSpaceDN/>
      <w:adjustRightInd/>
      <w:ind w:left="-57" w:right="-57"/>
      <w:jc w:val="center"/>
      <w:textAlignment w:val="auto"/>
    </w:pPr>
    <w:rPr>
      <w:rFonts w:ascii="HelveticaLT" w:hAnsi="HelveticaLT" w:cs="Times New Roman"/>
      <w:sz w:val="18"/>
      <w:szCs w:val="18"/>
    </w:rPr>
  </w:style>
  <w:style w:type="character" w:customStyle="1" w:styleId="BodyText2Char">
    <w:name w:val="Body Text 2 Char"/>
    <w:link w:val="BodyText2"/>
    <w:rsid w:val="00950505"/>
    <w:rPr>
      <w:bCs/>
      <w:sz w:val="24"/>
      <w:lang w:eastAsia="en-US"/>
    </w:rPr>
  </w:style>
  <w:style w:type="character" w:styleId="Strong">
    <w:name w:val="Strong"/>
    <w:uiPriority w:val="22"/>
    <w:qFormat/>
    <w:rsid w:val="000E3F3F"/>
    <w:rPr>
      <w:rFonts w:ascii="Calibri" w:hAnsi="Calibri"/>
      <w:b/>
      <w:bCs/>
      <w:caps/>
      <w:smallCaps w:val="0"/>
      <w:sz w:val="22"/>
    </w:rPr>
  </w:style>
  <w:style w:type="paragraph" w:styleId="Subtitle">
    <w:name w:val="Subtitle"/>
    <w:aliases w:val="Proj dokumento pavadinimas"/>
    <w:basedOn w:val="Normal"/>
    <w:next w:val="Normal"/>
    <w:link w:val="SubtitleChar"/>
    <w:qFormat/>
    <w:rsid w:val="000E3F3F"/>
    <w:pPr>
      <w:spacing w:after="60"/>
      <w:outlineLvl w:val="1"/>
    </w:pPr>
    <w:rPr>
      <w:rFonts w:cs="Times New Roman"/>
      <w:caps/>
      <w:sz w:val="22"/>
      <w:szCs w:val="24"/>
    </w:rPr>
  </w:style>
  <w:style w:type="character" w:customStyle="1" w:styleId="SubtitleChar">
    <w:name w:val="Subtitle Char"/>
    <w:aliases w:val="Proj dokumento pavadinimas Char"/>
    <w:link w:val="Subtitle"/>
    <w:rsid w:val="000E3F3F"/>
    <w:rPr>
      <w:rFonts w:ascii="Calibri" w:hAnsi="Calibri"/>
      <w:caps/>
      <w:sz w:val="22"/>
      <w:szCs w:val="24"/>
      <w:lang w:eastAsia="en-US"/>
    </w:rPr>
  </w:style>
  <w:style w:type="paragraph" w:customStyle="1" w:styleId="Objektopavadinimasviruje">
    <w:name w:val="Objekto pavadinimas viršuje"/>
    <w:basedOn w:val="Normal"/>
    <w:link w:val="ObjektopavadinimasvirujeDiagrama"/>
    <w:qFormat/>
    <w:rsid w:val="005A2C8B"/>
    <w:pPr>
      <w:tabs>
        <w:tab w:val="left" w:pos="216"/>
        <w:tab w:val="center" w:pos="4791"/>
        <w:tab w:val="right" w:pos="9504"/>
      </w:tabs>
      <w:spacing w:before="240" w:line="360" w:lineRule="auto"/>
      <w:ind w:left="-113" w:right="23" w:firstLine="680"/>
      <w:jc w:val="left"/>
    </w:pPr>
    <w:rPr>
      <w:b/>
      <w:szCs w:val="16"/>
    </w:rPr>
  </w:style>
  <w:style w:type="character" w:customStyle="1" w:styleId="HeaderChar">
    <w:name w:val="Header Char"/>
    <w:link w:val="Header"/>
    <w:uiPriority w:val="99"/>
    <w:rsid w:val="001D533A"/>
    <w:rPr>
      <w:rFonts w:ascii="Calibri" w:hAnsi="Calibri" w:cs="TimesLT"/>
      <w:sz w:val="28"/>
      <w:lang w:eastAsia="en-US"/>
    </w:rPr>
  </w:style>
  <w:style w:type="character" w:customStyle="1" w:styleId="ObjektopavadinimasvirujeDiagrama">
    <w:name w:val="Objekto pavadinimas viršuje Diagrama"/>
    <w:link w:val="Objektopavadinimasviruje"/>
    <w:rsid w:val="005A2C8B"/>
    <w:rPr>
      <w:rFonts w:ascii="Gotham" w:hAnsi="Gotham" w:cs="TimesLT"/>
      <w:b/>
      <w:szCs w:val="16"/>
      <w:lang w:val="lt-LT"/>
    </w:rPr>
  </w:style>
  <w:style w:type="table" w:customStyle="1" w:styleId="TableGrid1">
    <w:name w:val="Table Grid1"/>
    <w:basedOn w:val="TableNormal"/>
    <w:next w:val="TableGrid"/>
    <w:rsid w:val="0006362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link w:val="NormalWeb"/>
    <w:rsid w:val="00063622"/>
    <w:rPr>
      <w:rFonts w:ascii="Arial Unicode MS" w:eastAsia="Arial Unicode MS" w:hAnsi="Arial Unicode MS" w:cs="Arial Unicode MS"/>
      <w:color w:val="1E1E1E"/>
      <w:sz w:val="24"/>
      <w:szCs w:val="24"/>
      <w:lang w:val="en-GB" w:eastAsia="en-US"/>
    </w:rPr>
  </w:style>
  <w:style w:type="character" w:customStyle="1" w:styleId="BalloonTextChar">
    <w:name w:val="Balloon Text Char"/>
    <w:link w:val="BalloonText"/>
    <w:rsid w:val="00063622"/>
    <w:rPr>
      <w:rFonts w:ascii="Tahoma" w:hAnsi="Tahoma" w:cs="Tahoma"/>
      <w:sz w:val="16"/>
      <w:szCs w:val="16"/>
      <w:lang w:eastAsia="en-US"/>
    </w:rPr>
  </w:style>
  <w:style w:type="paragraph" w:customStyle="1" w:styleId="Default">
    <w:name w:val="Default"/>
    <w:rsid w:val="00CE04C6"/>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077453"/>
    <w:pPr>
      <w:ind w:left="720"/>
      <w:contextualSpacing/>
    </w:pPr>
  </w:style>
  <w:style w:type="character" w:styleId="Emphasis">
    <w:name w:val="Emphasis"/>
    <w:basedOn w:val="DefaultParagraphFont"/>
    <w:qFormat/>
    <w:rsid w:val="0013261F"/>
    <w:rPr>
      <w:i/>
      <w:iCs/>
    </w:rPr>
  </w:style>
  <w:style w:type="paragraph" w:customStyle="1" w:styleId="STNormal">
    <w:name w:val="! ST Normal"/>
    <w:basedOn w:val="Normal"/>
    <w:link w:val="STNormalChar"/>
    <w:qFormat/>
    <w:rsid w:val="004D7C01"/>
    <w:pPr>
      <w:tabs>
        <w:tab w:val="left" w:pos="709"/>
      </w:tabs>
      <w:suppressAutoHyphens/>
      <w:adjustRightInd/>
      <w:ind w:firstLine="284"/>
      <w:jc w:val="left"/>
    </w:pPr>
    <w:rPr>
      <w:rFonts w:ascii="Times" w:eastAsia="SimSun, 'Arial Unicode MS'" w:hAnsi="Times" w:cs="Times New Roman"/>
      <w:kern w:val="3"/>
      <w:lang w:eastAsia="zh-CN"/>
    </w:rPr>
  </w:style>
  <w:style w:type="character" w:customStyle="1" w:styleId="STNormalChar">
    <w:name w:val="! ST Normal Char"/>
    <w:link w:val="STNormal"/>
    <w:rsid w:val="004D7C01"/>
    <w:rPr>
      <w:rFonts w:ascii="Times" w:eastAsia="SimSun, 'Arial Unicode MS'" w:hAnsi="Times"/>
      <w:kern w:val="3"/>
      <w:lang w:val="lt-LT" w:eastAsia="zh-CN"/>
    </w:rPr>
  </w:style>
  <w:style w:type="paragraph" w:customStyle="1" w:styleId="Center">
    <w:name w:val="Center"/>
    <w:basedOn w:val="Normal"/>
    <w:rsid w:val="004D7C01"/>
    <w:pPr>
      <w:keepNext/>
      <w:suppressAutoHyphens/>
      <w:overflowPunct/>
      <w:autoSpaceDE/>
      <w:autoSpaceDN/>
      <w:adjustRightInd/>
      <w:spacing w:after="200" w:line="276" w:lineRule="auto"/>
      <w:ind w:firstLine="0"/>
      <w:jc w:val="center"/>
      <w:textAlignment w:val="auto"/>
    </w:pPr>
    <w:rPr>
      <w:rFonts w:ascii="Times New Roman" w:eastAsia="Calibri" w:hAnsi="Times New Roman" w:cs="Calibri"/>
      <w:sz w:val="24"/>
      <w:szCs w:val="22"/>
      <w:lang w:val="en-US" w:eastAsia="ar-SA"/>
    </w:rPr>
  </w:style>
  <w:style w:type="paragraph" w:customStyle="1" w:styleId="Left">
    <w:name w:val="Left"/>
    <w:basedOn w:val="Normal"/>
    <w:rsid w:val="004D7C01"/>
    <w:pPr>
      <w:keepNext/>
      <w:suppressAutoHyphens/>
      <w:overflowPunct/>
      <w:autoSpaceDE/>
      <w:autoSpaceDN/>
      <w:adjustRightInd/>
      <w:spacing w:after="200" w:line="276" w:lineRule="auto"/>
      <w:ind w:firstLine="0"/>
      <w:jc w:val="left"/>
      <w:textAlignment w:val="auto"/>
    </w:pPr>
    <w:rPr>
      <w:rFonts w:ascii="Times New Roman" w:eastAsia="Calibri" w:hAnsi="Times New Roman" w:cs="Calibri"/>
      <w:sz w:val="24"/>
      <w:szCs w:val="22"/>
      <w:lang w:val="en-US" w:eastAsia="ar-SA"/>
    </w:rPr>
  </w:style>
  <w:style w:type="paragraph" w:customStyle="1" w:styleId="Bullets1">
    <w:name w:val="Bullets1"/>
    <w:basedOn w:val="Normal"/>
    <w:rsid w:val="004D7C01"/>
    <w:pPr>
      <w:numPr>
        <w:numId w:val="2"/>
      </w:numPr>
      <w:tabs>
        <w:tab w:val="left" w:pos="0"/>
      </w:tabs>
      <w:suppressAutoHyphens/>
      <w:overflowPunct/>
      <w:autoSpaceDE/>
      <w:autoSpaceDN/>
      <w:adjustRightInd/>
      <w:spacing w:after="200" w:line="276" w:lineRule="auto"/>
      <w:jc w:val="left"/>
      <w:textAlignment w:val="auto"/>
    </w:pPr>
    <w:rPr>
      <w:rFonts w:ascii="Times New Roman" w:eastAsia="Calibri" w:hAnsi="Times New Roman" w:cs="Calibri"/>
      <w:sz w:val="24"/>
      <w:szCs w:val="22"/>
      <w:lang w:val="en-US" w:eastAsia="ar-SA"/>
    </w:rPr>
  </w:style>
  <w:style w:type="paragraph" w:customStyle="1" w:styleId="Standard">
    <w:name w:val="Standard"/>
    <w:rsid w:val="00B70E64"/>
    <w:pPr>
      <w:suppressAutoHyphens/>
      <w:autoSpaceDN w:val="0"/>
    </w:pPr>
    <w:rPr>
      <w:rFonts w:ascii="Arial" w:eastAsia="Times New Roman" w:hAnsi="Arial"/>
      <w:kern w:val="3"/>
      <w:sz w:val="18"/>
      <w:szCs w:val="18"/>
      <w:lang w:val="lt-LT" w:eastAsia="zh-CN"/>
    </w:rPr>
  </w:style>
  <w:style w:type="paragraph" w:customStyle="1" w:styleId="BodyText1">
    <w:name w:val="Body Text1"/>
    <w:rsid w:val="00B31750"/>
    <w:pPr>
      <w:suppressAutoHyphens/>
      <w:ind w:firstLine="312"/>
      <w:jc w:val="both"/>
    </w:pPr>
    <w:rPr>
      <w:rFonts w:ascii="TimesLT" w:eastAsia="Arial" w:hAnsi="TimesLT"/>
      <w:lang w:val="en-GB" w:eastAsia="ar-SA"/>
    </w:rPr>
  </w:style>
  <w:style w:type="character" w:customStyle="1" w:styleId="Heading1Char">
    <w:name w:val="Heading 1 Char"/>
    <w:basedOn w:val="DefaultParagraphFont"/>
    <w:link w:val="Heading1"/>
    <w:uiPriority w:val="9"/>
    <w:rsid w:val="0002249F"/>
    <w:rPr>
      <w:rFonts w:asciiTheme="minorHAnsi" w:hAnsiTheme="minorHAnsi" w:cs="Arial"/>
      <w:b/>
      <w:bCs/>
      <w:caps/>
      <w:kern w:val="32"/>
      <w:sz w:val="28"/>
      <w:szCs w:val="32"/>
      <w:lang w:val="lt-LT"/>
    </w:rPr>
  </w:style>
  <w:style w:type="character" w:customStyle="1" w:styleId="Heading4Char">
    <w:name w:val="Heading 4 Char"/>
    <w:basedOn w:val="DefaultParagraphFont"/>
    <w:rsid w:val="0002249F"/>
    <w:rPr>
      <w:rFonts w:asciiTheme="majorHAnsi" w:eastAsiaTheme="majorEastAsia" w:hAnsiTheme="majorHAnsi" w:cstheme="majorBidi"/>
      <w:i/>
      <w:iCs/>
      <w:color w:val="2E74B5" w:themeColor="accent1" w:themeShade="BF"/>
      <w:sz w:val="18"/>
      <w:szCs w:val="18"/>
      <w:lang w:eastAsia="ar-SA"/>
    </w:rPr>
  </w:style>
  <w:style w:type="character" w:customStyle="1" w:styleId="Heading5Char">
    <w:name w:val="Heading 5 Char"/>
    <w:basedOn w:val="DefaultParagraphFont"/>
    <w:link w:val="Heading5"/>
    <w:rsid w:val="0002249F"/>
    <w:rPr>
      <w:rFonts w:asciiTheme="minorHAnsi" w:hAnsiTheme="minorHAnsi" w:cs="TimesLT"/>
      <w:b/>
      <w:bCs/>
      <w:iCs/>
      <w:sz w:val="26"/>
      <w:szCs w:val="26"/>
      <w:lang w:val="lt-LT"/>
    </w:rPr>
  </w:style>
  <w:style w:type="character" w:customStyle="1" w:styleId="Heading6Char">
    <w:name w:val="Heading 6 Char"/>
    <w:basedOn w:val="DefaultParagraphFont"/>
    <w:link w:val="Heading6"/>
    <w:rsid w:val="0002249F"/>
    <w:rPr>
      <w:rFonts w:asciiTheme="minorHAnsi" w:hAnsiTheme="minorHAnsi"/>
      <w:b/>
      <w:bCs/>
      <w:sz w:val="22"/>
      <w:szCs w:val="22"/>
      <w:lang w:val="lt-LT"/>
    </w:rPr>
  </w:style>
  <w:style w:type="character" w:customStyle="1" w:styleId="Heading7Char">
    <w:name w:val="Heading 7 Char"/>
    <w:basedOn w:val="DefaultParagraphFont"/>
    <w:link w:val="Heading7"/>
    <w:rsid w:val="0002249F"/>
    <w:rPr>
      <w:rFonts w:asciiTheme="minorHAnsi" w:hAnsiTheme="minorHAnsi"/>
      <w:sz w:val="24"/>
      <w:szCs w:val="24"/>
      <w:lang w:val="lt-LT"/>
    </w:rPr>
  </w:style>
  <w:style w:type="character" w:customStyle="1" w:styleId="Heading8Char">
    <w:name w:val="Heading 8 Char"/>
    <w:basedOn w:val="DefaultParagraphFont"/>
    <w:link w:val="Heading8"/>
    <w:uiPriority w:val="9"/>
    <w:rsid w:val="0002249F"/>
    <w:rPr>
      <w:rFonts w:asciiTheme="minorHAnsi" w:hAnsiTheme="minorHAnsi"/>
      <w:i/>
      <w:iCs/>
      <w:sz w:val="24"/>
      <w:szCs w:val="24"/>
      <w:lang w:val="lt-LT"/>
    </w:rPr>
  </w:style>
  <w:style w:type="character" w:customStyle="1" w:styleId="Heading9Char">
    <w:name w:val="Heading 9 Char"/>
    <w:basedOn w:val="DefaultParagraphFont"/>
    <w:link w:val="Heading9"/>
    <w:rsid w:val="0002249F"/>
    <w:rPr>
      <w:rFonts w:ascii="Arial" w:hAnsi="Arial" w:cs="Arial"/>
      <w:sz w:val="22"/>
      <w:szCs w:val="22"/>
      <w:lang w:val="lt-LT"/>
    </w:rPr>
  </w:style>
  <w:style w:type="character" w:customStyle="1" w:styleId="WW8Num2z0">
    <w:name w:val="WW8Num2z0"/>
    <w:rsid w:val="0002249F"/>
    <w:rPr>
      <w:rFonts w:ascii="Symbol" w:hAnsi="Symbol"/>
    </w:rPr>
  </w:style>
  <w:style w:type="character" w:customStyle="1" w:styleId="WW8Num2z1">
    <w:name w:val="WW8Num2z1"/>
    <w:rsid w:val="0002249F"/>
    <w:rPr>
      <w:rFonts w:ascii="Courier New" w:hAnsi="Courier New"/>
    </w:rPr>
  </w:style>
  <w:style w:type="character" w:customStyle="1" w:styleId="WW8Num2z2">
    <w:name w:val="WW8Num2z2"/>
    <w:rsid w:val="0002249F"/>
    <w:rPr>
      <w:rFonts w:ascii="Wingdings" w:hAnsi="Wingdings"/>
    </w:rPr>
  </w:style>
  <w:style w:type="character" w:customStyle="1" w:styleId="WW8Num3z0">
    <w:name w:val="WW8Num3z0"/>
    <w:rsid w:val="0002249F"/>
    <w:rPr>
      <w:rFonts w:ascii="Symbol" w:hAnsi="Symbol"/>
    </w:rPr>
  </w:style>
  <w:style w:type="character" w:customStyle="1" w:styleId="WW8Num3z1">
    <w:name w:val="WW8Num3z1"/>
    <w:rsid w:val="0002249F"/>
    <w:rPr>
      <w:rFonts w:ascii="Courier New" w:hAnsi="Courier New"/>
    </w:rPr>
  </w:style>
  <w:style w:type="character" w:customStyle="1" w:styleId="WW8Num3z2">
    <w:name w:val="WW8Num3z2"/>
    <w:rsid w:val="0002249F"/>
    <w:rPr>
      <w:rFonts w:ascii="Wingdings" w:hAnsi="Wingdings"/>
    </w:rPr>
  </w:style>
  <w:style w:type="character" w:customStyle="1" w:styleId="WW8Num4z0">
    <w:name w:val="WW8Num4z0"/>
    <w:rsid w:val="0002249F"/>
    <w:rPr>
      <w:rFonts w:ascii="Symbol" w:hAnsi="Symbol"/>
    </w:rPr>
  </w:style>
  <w:style w:type="character" w:customStyle="1" w:styleId="WW8Num4z1">
    <w:name w:val="WW8Num4z1"/>
    <w:rsid w:val="0002249F"/>
    <w:rPr>
      <w:rFonts w:ascii="Arial" w:eastAsia="Times New Roman" w:hAnsi="Arial" w:cs="Arial"/>
    </w:rPr>
  </w:style>
  <w:style w:type="character" w:customStyle="1" w:styleId="WW8Num4z2">
    <w:name w:val="WW8Num4z2"/>
    <w:rsid w:val="0002249F"/>
    <w:rPr>
      <w:rFonts w:ascii="Wingdings" w:hAnsi="Wingdings"/>
    </w:rPr>
  </w:style>
  <w:style w:type="character" w:customStyle="1" w:styleId="WW8Num4z4">
    <w:name w:val="WW8Num4z4"/>
    <w:rsid w:val="0002249F"/>
    <w:rPr>
      <w:rFonts w:ascii="Courier New" w:hAnsi="Courier New"/>
    </w:rPr>
  </w:style>
  <w:style w:type="character" w:customStyle="1" w:styleId="WW8Num5z0">
    <w:name w:val="WW8Num5z0"/>
    <w:rsid w:val="0002249F"/>
    <w:rPr>
      <w:rFonts w:ascii="Symbol" w:hAnsi="Symbol"/>
    </w:rPr>
  </w:style>
  <w:style w:type="character" w:customStyle="1" w:styleId="WW8Num5z1">
    <w:name w:val="WW8Num5z1"/>
    <w:rsid w:val="0002249F"/>
    <w:rPr>
      <w:rFonts w:ascii="Courier New" w:hAnsi="Courier New"/>
    </w:rPr>
  </w:style>
  <w:style w:type="character" w:customStyle="1" w:styleId="WW8Num5z2">
    <w:name w:val="WW8Num5z2"/>
    <w:rsid w:val="0002249F"/>
    <w:rPr>
      <w:rFonts w:ascii="Wingdings" w:hAnsi="Wingdings"/>
    </w:rPr>
  </w:style>
  <w:style w:type="character" w:customStyle="1" w:styleId="WW8Num6z0">
    <w:name w:val="WW8Num6z0"/>
    <w:rsid w:val="0002249F"/>
    <w:rPr>
      <w:rFonts w:ascii="Symbol" w:hAnsi="Symbol"/>
    </w:rPr>
  </w:style>
  <w:style w:type="character" w:customStyle="1" w:styleId="WW8Num6z1">
    <w:name w:val="WW8Num6z1"/>
    <w:rsid w:val="0002249F"/>
    <w:rPr>
      <w:rFonts w:ascii="Courier New" w:hAnsi="Courier New"/>
    </w:rPr>
  </w:style>
  <w:style w:type="character" w:customStyle="1" w:styleId="WW8Num6z2">
    <w:name w:val="WW8Num6z2"/>
    <w:rsid w:val="0002249F"/>
    <w:rPr>
      <w:rFonts w:ascii="Wingdings" w:hAnsi="Wingdings"/>
    </w:rPr>
  </w:style>
  <w:style w:type="character" w:customStyle="1" w:styleId="WW8Num7z1">
    <w:name w:val="WW8Num7z1"/>
    <w:rsid w:val="0002249F"/>
    <w:rPr>
      <w:rFonts w:ascii="Symbol" w:hAnsi="Symbol"/>
    </w:rPr>
  </w:style>
  <w:style w:type="character" w:customStyle="1" w:styleId="WW8Num8z0">
    <w:name w:val="WW8Num8z0"/>
    <w:rsid w:val="0002249F"/>
    <w:rPr>
      <w:rFonts w:ascii="Symbol" w:hAnsi="Symbol"/>
    </w:rPr>
  </w:style>
  <w:style w:type="character" w:customStyle="1" w:styleId="WW8Num8z1">
    <w:name w:val="WW8Num8z1"/>
    <w:rsid w:val="0002249F"/>
    <w:rPr>
      <w:rFonts w:ascii="Courier New" w:hAnsi="Courier New"/>
    </w:rPr>
  </w:style>
  <w:style w:type="character" w:customStyle="1" w:styleId="WW8Num8z2">
    <w:name w:val="WW8Num8z2"/>
    <w:rsid w:val="0002249F"/>
    <w:rPr>
      <w:rFonts w:ascii="Wingdings" w:hAnsi="Wingdings"/>
    </w:rPr>
  </w:style>
  <w:style w:type="character" w:customStyle="1" w:styleId="WW8Num9z0">
    <w:name w:val="WW8Num9z0"/>
    <w:rsid w:val="0002249F"/>
    <w:rPr>
      <w:rFonts w:ascii="Symbol" w:hAnsi="Symbol"/>
    </w:rPr>
  </w:style>
  <w:style w:type="character" w:customStyle="1" w:styleId="WW8Num9z1">
    <w:name w:val="WW8Num9z1"/>
    <w:rsid w:val="0002249F"/>
    <w:rPr>
      <w:rFonts w:ascii="Courier New" w:hAnsi="Courier New"/>
    </w:rPr>
  </w:style>
  <w:style w:type="character" w:customStyle="1" w:styleId="WW8Num9z2">
    <w:name w:val="WW8Num9z2"/>
    <w:rsid w:val="0002249F"/>
    <w:rPr>
      <w:rFonts w:ascii="Wingdings" w:hAnsi="Wingdings"/>
    </w:rPr>
  </w:style>
  <w:style w:type="character" w:customStyle="1" w:styleId="WW8Num10z0">
    <w:name w:val="WW8Num10z0"/>
    <w:rsid w:val="0002249F"/>
    <w:rPr>
      <w:rFonts w:ascii="Symbol" w:hAnsi="Symbol"/>
    </w:rPr>
  </w:style>
  <w:style w:type="character" w:customStyle="1" w:styleId="WW8Num10z1">
    <w:name w:val="WW8Num10z1"/>
    <w:rsid w:val="0002249F"/>
    <w:rPr>
      <w:rFonts w:ascii="Courier New" w:hAnsi="Courier New"/>
    </w:rPr>
  </w:style>
  <w:style w:type="character" w:customStyle="1" w:styleId="WW8Num10z2">
    <w:name w:val="WW8Num10z2"/>
    <w:rsid w:val="0002249F"/>
    <w:rPr>
      <w:rFonts w:ascii="Wingdings" w:hAnsi="Wingdings"/>
    </w:rPr>
  </w:style>
  <w:style w:type="character" w:customStyle="1" w:styleId="WW8Num11z0">
    <w:name w:val="WW8Num11z0"/>
    <w:rsid w:val="0002249F"/>
    <w:rPr>
      <w:rFonts w:ascii="Symbol" w:hAnsi="Symbol"/>
    </w:rPr>
  </w:style>
  <w:style w:type="character" w:customStyle="1" w:styleId="WW8Num11z1">
    <w:name w:val="WW8Num11z1"/>
    <w:rsid w:val="0002249F"/>
    <w:rPr>
      <w:rFonts w:ascii="Courier New" w:hAnsi="Courier New"/>
    </w:rPr>
  </w:style>
  <w:style w:type="character" w:customStyle="1" w:styleId="WW8Num11z2">
    <w:name w:val="WW8Num11z2"/>
    <w:rsid w:val="0002249F"/>
    <w:rPr>
      <w:rFonts w:ascii="Wingdings" w:hAnsi="Wingdings"/>
    </w:rPr>
  </w:style>
  <w:style w:type="character" w:customStyle="1" w:styleId="WW8Num12z0">
    <w:name w:val="WW8Num12z0"/>
    <w:rsid w:val="0002249F"/>
    <w:rPr>
      <w:rFonts w:ascii="Symbol" w:hAnsi="Symbol"/>
    </w:rPr>
  </w:style>
  <w:style w:type="character" w:customStyle="1" w:styleId="WW8Num12z1">
    <w:name w:val="WW8Num12z1"/>
    <w:rsid w:val="0002249F"/>
    <w:rPr>
      <w:rFonts w:ascii="Courier New" w:hAnsi="Courier New" w:cs="Courier New"/>
    </w:rPr>
  </w:style>
  <w:style w:type="character" w:customStyle="1" w:styleId="WW8Num12z2">
    <w:name w:val="WW8Num12z2"/>
    <w:rsid w:val="0002249F"/>
    <w:rPr>
      <w:rFonts w:ascii="Wingdings" w:hAnsi="Wingdings"/>
    </w:rPr>
  </w:style>
  <w:style w:type="character" w:customStyle="1" w:styleId="WW8Num13z0">
    <w:name w:val="WW8Num13z0"/>
    <w:rsid w:val="0002249F"/>
    <w:rPr>
      <w:rFonts w:ascii="Symbol" w:hAnsi="Symbol"/>
    </w:rPr>
  </w:style>
  <w:style w:type="character" w:customStyle="1" w:styleId="WW8Num13z1">
    <w:name w:val="WW8Num13z1"/>
    <w:rsid w:val="0002249F"/>
    <w:rPr>
      <w:rFonts w:ascii="Courier New" w:hAnsi="Courier New"/>
    </w:rPr>
  </w:style>
  <w:style w:type="character" w:customStyle="1" w:styleId="WW8Num13z2">
    <w:name w:val="WW8Num13z2"/>
    <w:rsid w:val="0002249F"/>
    <w:rPr>
      <w:rFonts w:ascii="Wingdings" w:hAnsi="Wingdings"/>
    </w:rPr>
  </w:style>
  <w:style w:type="character" w:customStyle="1" w:styleId="WW8Num14z0">
    <w:name w:val="WW8Num14z0"/>
    <w:rsid w:val="0002249F"/>
    <w:rPr>
      <w:rFonts w:ascii="Symbol" w:hAnsi="Symbol"/>
    </w:rPr>
  </w:style>
  <w:style w:type="character" w:customStyle="1" w:styleId="WW8Num14z1">
    <w:name w:val="WW8Num14z1"/>
    <w:rsid w:val="0002249F"/>
    <w:rPr>
      <w:rFonts w:ascii="Courier New" w:hAnsi="Courier New"/>
    </w:rPr>
  </w:style>
  <w:style w:type="character" w:customStyle="1" w:styleId="WW8Num14z2">
    <w:name w:val="WW8Num14z2"/>
    <w:rsid w:val="0002249F"/>
    <w:rPr>
      <w:rFonts w:ascii="Wingdings" w:hAnsi="Wingdings"/>
    </w:rPr>
  </w:style>
  <w:style w:type="character" w:customStyle="1" w:styleId="WW8Num15z0">
    <w:name w:val="WW8Num15z0"/>
    <w:rsid w:val="0002249F"/>
    <w:rPr>
      <w:rFonts w:ascii="Symbol" w:hAnsi="Symbol"/>
    </w:rPr>
  </w:style>
  <w:style w:type="character" w:customStyle="1" w:styleId="WW8Num15z1">
    <w:name w:val="WW8Num15z1"/>
    <w:rsid w:val="0002249F"/>
    <w:rPr>
      <w:rFonts w:ascii="Courier New" w:hAnsi="Courier New"/>
    </w:rPr>
  </w:style>
  <w:style w:type="character" w:customStyle="1" w:styleId="WW8Num15z2">
    <w:name w:val="WW8Num15z2"/>
    <w:rsid w:val="0002249F"/>
    <w:rPr>
      <w:rFonts w:ascii="Wingdings" w:hAnsi="Wingdings"/>
    </w:rPr>
  </w:style>
  <w:style w:type="character" w:customStyle="1" w:styleId="WW8Num16z0">
    <w:name w:val="WW8Num16z0"/>
    <w:rsid w:val="0002249F"/>
    <w:rPr>
      <w:rFonts w:ascii="Symbol" w:hAnsi="Symbol"/>
    </w:rPr>
  </w:style>
  <w:style w:type="character" w:customStyle="1" w:styleId="WW8Num16z1">
    <w:name w:val="WW8Num16z1"/>
    <w:rsid w:val="0002249F"/>
    <w:rPr>
      <w:rFonts w:ascii="Courier New" w:hAnsi="Courier New"/>
    </w:rPr>
  </w:style>
  <w:style w:type="character" w:customStyle="1" w:styleId="WW8Num16z2">
    <w:name w:val="WW8Num16z2"/>
    <w:rsid w:val="0002249F"/>
    <w:rPr>
      <w:rFonts w:ascii="Wingdings" w:hAnsi="Wingdings"/>
    </w:rPr>
  </w:style>
  <w:style w:type="character" w:customStyle="1" w:styleId="WW8Num17z0">
    <w:name w:val="WW8Num17z0"/>
    <w:rsid w:val="0002249F"/>
    <w:rPr>
      <w:rFonts w:ascii="Symbol" w:hAnsi="Symbol"/>
    </w:rPr>
  </w:style>
  <w:style w:type="character" w:customStyle="1" w:styleId="WW8Num17z1">
    <w:name w:val="WW8Num17z1"/>
    <w:rsid w:val="0002249F"/>
    <w:rPr>
      <w:rFonts w:ascii="Courier New" w:hAnsi="Courier New"/>
    </w:rPr>
  </w:style>
  <w:style w:type="character" w:customStyle="1" w:styleId="WW8Num17z2">
    <w:name w:val="WW8Num17z2"/>
    <w:rsid w:val="0002249F"/>
    <w:rPr>
      <w:rFonts w:ascii="Wingdings" w:hAnsi="Wingdings"/>
    </w:rPr>
  </w:style>
  <w:style w:type="character" w:customStyle="1" w:styleId="WW8Num18z0">
    <w:name w:val="WW8Num18z0"/>
    <w:rsid w:val="0002249F"/>
    <w:rPr>
      <w:rFonts w:ascii="Symbol" w:hAnsi="Symbol"/>
    </w:rPr>
  </w:style>
  <w:style w:type="character" w:customStyle="1" w:styleId="WW8Num18z1">
    <w:name w:val="WW8Num18z1"/>
    <w:rsid w:val="0002249F"/>
    <w:rPr>
      <w:rFonts w:ascii="Courier New" w:hAnsi="Courier New"/>
    </w:rPr>
  </w:style>
  <w:style w:type="character" w:customStyle="1" w:styleId="WW8Num18z2">
    <w:name w:val="WW8Num18z2"/>
    <w:rsid w:val="0002249F"/>
    <w:rPr>
      <w:rFonts w:ascii="Wingdings" w:hAnsi="Wingdings"/>
    </w:rPr>
  </w:style>
  <w:style w:type="character" w:customStyle="1" w:styleId="WW8Num19z0">
    <w:name w:val="WW8Num19z0"/>
    <w:rsid w:val="0002249F"/>
    <w:rPr>
      <w:rFonts w:ascii="Symbol" w:hAnsi="Symbol"/>
    </w:rPr>
  </w:style>
  <w:style w:type="character" w:customStyle="1" w:styleId="WW8Num19z1">
    <w:name w:val="WW8Num19z1"/>
    <w:rsid w:val="0002249F"/>
    <w:rPr>
      <w:rFonts w:ascii="Courier New" w:hAnsi="Courier New"/>
    </w:rPr>
  </w:style>
  <w:style w:type="character" w:customStyle="1" w:styleId="WW8Num19z2">
    <w:name w:val="WW8Num19z2"/>
    <w:rsid w:val="0002249F"/>
    <w:rPr>
      <w:rFonts w:ascii="Wingdings" w:hAnsi="Wingdings"/>
    </w:rPr>
  </w:style>
  <w:style w:type="character" w:customStyle="1" w:styleId="WW8Num20z0">
    <w:name w:val="WW8Num20z0"/>
    <w:rsid w:val="0002249F"/>
    <w:rPr>
      <w:rFonts w:ascii="Symbol" w:hAnsi="Symbol"/>
    </w:rPr>
  </w:style>
  <w:style w:type="character" w:customStyle="1" w:styleId="WW8Num20z1">
    <w:name w:val="WW8Num20z1"/>
    <w:rsid w:val="0002249F"/>
    <w:rPr>
      <w:rFonts w:ascii="Courier New" w:hAnsi="Courier New"/>
    </w:rPr>
  </w:style>
  <w:style w:type="character" w:customStyle="1" w:styleId="WW8Num20z2">
    <w:name w:val="WW8Num20z2"/>
    <w:rsid w:val="0002249F"/>
    <w:rPr>
      <w:rFonts w:ascii="Wingdings" w:hAnsi="Wingdings"/>
    </w:rPr>
  </w:style>
  <w:style w:type="character" w:customStyle="1" w:styleId="WW8Num21z0">
    <w:name w:val="WW8Num21z0"/>
    <w:rsid w:val="0002249F"/>
    <w:rPr>
      <w:rFonts w:ascii="Symbol" w:hAnsi="Symbol"/>
    </w:rPr>
  </w:style>
  <w:style w:type="character" w:customStyle="1" w:styleId="WW8Num21z1">
    <w:name w:val="WW8Num21z1"/>
    <w:rsid w:val="0002249F"/>
    <w:rPr>
      <w:rFonts w:ascii="Courier New" w:hAnsi="Courier New" w:cs="Courier New"/>
    </w:rPr>
  </w:style>
  <w:style w:type="character" w:customStyle="1" w:styleId="WW8Num21z2">
    <w:name w:val="WW8Num21z2"/>
    <w:rsid w:val="0002249F"/>
    <w:rPr>
      <w:rFonts w:ascii="Wingdings" w:hAnsi="Wingdings"/>
    </w:rPr>
  </w:style>
  <w:style w:type="character" w:customStyle="1" w:styleId="WW8Num22z0">
    <w:name w:val="WW8Num22z0"/>
    <w:rsid w:val="0002249F"/>
    <w:rPr>
      <w:rFonts w:ascii="Symbol" w:hAnsi="Symbol"/>
    </w:rPr>
  </w:style>
  <w:style w:type="character" w:customStyle="1" w:styleId="WW8Num22z1">
    <w:name w:val="WW8Num22z1"/>
    <w:rsid w:val="0002249F"/>
    <w:rPr>
      <w:rFonts w:ascii="Courier New" w:hAnsi="Courier New"/>
    </w:rPr>
  </w:style>
  <w:style w:type="character" w:customStyle="1" w:styleId="WW8Num22z2">
    <w:name w:val="WW8Num22z2"/>
    <w:rsid w:val="0002249F"/>
    <w:rPr>
      <w:rFonts w:ascii="Wingdings" w:hAnsi="Wingdings"/>
    </w:rPr>
  </w:style>
  <w:style w:type="character" w:customStyle="1" w:styleId="WW8Num23z0">
    <w:name w:val="WW8Num23z0"/>
    <w:rsid w:val="0002249F"/>
    <w:rPr>
      <w:rFonts w:ascii="Symbol" w:hAnsi="Symbol"/>
    </w:rPr>
  </w:style>
  <w:style w:type="character" w:customStyle="1" w:styleId="WW8Num23z1">
    <w:name w:val="WW8Num23z1"/>
    <w:rsid w:val="0002249F"/>
    <w:rPr>
      <w:rFonts w:ascii="Courier New" w:hAnsi="Courier New"/>
    </w:rPr>
  </w:style>
  <w:style w:type="character" w:customStyle="1" w:styleId="WW8Num23z2">
    <w:name w:val="WW8Num23z2"/>
    <w:rsid w:val="0002249F"/>
    <w:rPr>
      <w:rFonts w:ascii="Wingdings" w:hAnsi="Wingdings"/>
    </w:rPr>
  </w:style>
  <w:style w:type="character" w:customStyle="1" w:styleId="WW8Num24z0">
    <w:name w:val="WW8Num24z0"/>
    <w:rsid w:val="0002249F"/>
    <w:rPr>
      <w:rFonts w:ascii="Symbol" w:hAnsi="Symbol"/>
    </w:rPr>
  </w:style>
  <w:style w:type="character" w:customStyle="1" w:styleId="WW8Num24z1">
    <w:name w:val="WW8Num24z1"/>
    <w:rsid w:val="0002249F"/>
    <w:rPr>
      <w:rFonts w:ascii="Courier New" w:hAnsi="Courier New"/>
    </w:rPr>
  </w:style>
  <w:style w:type="character" w:customStyle="1" w:styleId="WW8Num24z2">
    <w:name w:val="WW8Num24z2"/>
    <w:rsid w:val="0002249F"/>
    <w:rPr>
      <w:rFonts w:ascii="Wingdings" w:hAnsi="Wingdings"/>
    </w:rPr>
  </w:style>
  <w:style w:type="character" w:customStyle="1" w:styleId="WW8Num25z0">
    <w:name w:val="WW8Num25z0"/>
    <w:rsid w:val="0002249F"/>
    <w:rPr>
      <w:rFonts w:ascii="Symbol" w:hAnsi="Symbol"/>
    </w:rPr>
  </w:style>
  <w:style w:type="character" w:customStyle="1" w:styleId="WW8Num25z1">
    <w:name w:val="WW8Num25z1"/>
    <w:rsid w:val="0002249F"/>
    <w:rPr>
      <w:rFonts w:ascii="Courier New" w:hAnsi="Courier New"/>
    </w:rPr>
  </w:style>
  <w:style w:type="character" w:customStyle="1" w:styleId="WW8Num25z2">
    <w:name w:val="WW8Num25z2"/>
    <w:rsid w:val="0002249F"/>
    <w:rPr>
      <w:rFonts w:ascii="Wingdings" w:hAnsi="Wingdings"/>
    </w:rPr>
  </w:style>
  <w:style w:type="character" w:customStyle="1" w:styleId="WW8Num26z0">
    <w:name w:val="WW8Num26z0"/>
    <w:rsid w:val="0002249F"/>
    <w:rPr>
      <w:rFonts w:ascii="Symbol" w:hAnsi="Symbol"/>
    </w:rPr>
  </w:style>
  <w:style w:type="character" w:customStyle="1" w:styleId="WW8Num26z1">
    <w:name w:val="WW8Num26z1"/>
    <w:rsid w:val="0002249F"/>
    <w:rPr>
      <w:rFonts w:ascii="Courier New" w:hAnsi="Courier New"/>
    </w:rPr>
  </w:style>
  <w:style w:type="character" w:customStyle="1" w:styleId="WW8Num26z2">
    <w:name w:val="WW8Num26z2"/>
    <w:rsid w:val="0002249F"/>
    <w:rPr>
      <w:rFonts w:ascii="Wingdings" w:hAnsi="Wingdings"/>
    </w:rPr>
  </w:style>
  <w:style w:type="character" w:customStyle="1" w:styleId="WW8Num27z0">
    <w:name w:val="WW8Num27z0"/>
    <w:rsid w:val="0002249F"/>
    <w:rPr>
      <w:rFonts w:ascii="Symbol" w:hAnsi="Symbol"/>
    </w:rPr>
  </w:style>
  <w:style w:type="character" w:customStyle="1" w:styleId="WW8Num27z1">
    <w:name w:val="WW8Num27z1"/>
    <w:rsid w:val="0002249F"/>
    <w:rPr>
      <w:rFonts w:ascii="Courier New" w:hAnsi="Courier New"/>
    </w:rPr>
  </w:style>
  <w:style w:type="character" w:customStyle="1" w:styleId="WW8Num27z2">
    <w:name w:val="WW8Num27z2"/>
    <w:rsid w:val="0002249F"/>
    <w:rPr>
      <w:rFonts w:ascii="Wingdings" w:hAnsi="Wingdings"/>
    </w:rPr>
  </w:style>
  <w:style w:type="character" w:customStyle="1" w:styleId="WW8Num28z0">
    <w:name w:val="WW8Num28z0"/>
    <w:rsid w:val="0002249F"/>
    <w:rPr>
      <w:rFonts w:ascii="Symbol" w:hAnsi="Symbol"/>
    </w:rPr>
  </w:style>
  <w:style w:type="character" w:customStyle="1" w:styleId="WW8Num28z1">
    <w:name w:val="WW8Num28z1"/>
    <w:rsid w:val="0002249F"/>
    <w:rPr>
      <w:rFonts w:ascii="Courier New" w:hAnsi="Courier New"/>
    </w:rPr>
  </w:style>
  <w:style w:type="character" w:customStyle="1" w:styleId="WW8Num28z2">
    <w:name w:val="WW8Num28z2"/>
    <w:rsid w:val="0002249F"/>
    <w:rPr>
      <w:rFonts w:ascii="Wingdings" w:hAnsi="Wingdings"/>
    </w:rPr>
  </w:style>
  <w:style w:type="character" w:customStyle="1" w:styleId="WW8Num29z0">
    <w:name w:val="WW8Num29z0"/>
    <w:rsid w:val="0002249F"/>
    <w:rPr>
      <w:rFonts w:ascii="Symbol" w:hAnsi="Symbol"/>
    </w:rPr>
  </w:style>
  <w:style w:type="character" w:customStyle="1" w:styleId="WW8Num29z1">
    <w:name w:val="WW8Num29z1"/>
    <w:rsid w:val="0002249F"/>
    <w:rPr>
      <w:rFonts w:ascii="Courier New" w:hAnsi="Courier New"/>
    </w:rPr>
  </w:style>
  <w:style w:type="character" w:customStyle="1" w:styleId="WW8Num29z2">
    <w:name w:val="WW8Num29z2"/>
    <w:rsid w:val="0002249F"/>
    <w:rPr>
      <w:rFonts w:ascii="Wingdings" w:hAnsi="Wingdings"/>
    </w:rPr>
  </w:style>
  <w:style w:type="character" w:customStyle="1" w:styleId="WW8Num30z0">
    <w:name w:val="WW8Num30z0"/>
    <w:rsid w:val="0002249F"/>
    <w:rPr>
      <w:rFonts w:ascii="Symbol" w:hAnsi="Symbol"/>
    </w:rPr>
  </w:style>
  <w:style w:type="character" w:customStyle="1" w:styleId="WW8Num30z1">
    <w:name w:val="WW8Num30z1"/>
    <w:rsid w:val="0002249F"/>
    <w:rPr>
      <w:rFonts w:ascii="Courier New" w:hAnsi="Courier New" w:cs="Courier New"/>
    </w:rPr>
  </w:style>
  <w:style w:type="character" w:customStyle="1" w:styleId="WW8Num30z2">
    <w:name w:val="WW8Num30z2"/>
    <w:rsid w:val="0002249F"/>
    <w:rPr>
      <w:rFonts w:ascii="Wingdings" w:hAnsi="Wingdings"/>
    </w:rPr>
  </w:style>
  <w:style w:type="character" w:customStyle="1" w:styleId="WW8Num31z0">
    <w:name w:val="WW8Num31z0"/>
    <w:rsid w:val="0002249F"/>
    <w:rPr>
      <w:rFonts w:ascii="Symbol" w:hAnsi="Symbol"/>
    </w:rPr>
  </w:style>
  <w:style w:type="character" w:customStyle="1" w:styleId="WW8Num31z1">
    <w:name w:val="WW8Num31z1"/>
    <w:rsid w:val="0002249F"/>
    <w:rPr>
      <w:rFonts w:ascii="Courier New" w:hAnsi="Courier New"/>
    </w:rPr>
  </w:style>
  <w:style w:type="character" w:customStyle="1" w:styleId="WW8Num31z2">
    <w:name w:val="WW8Num31z2"/>
    <w:rsid w:val="0002249F"/>
    <w:rPr>
      <w:rFonts w:ascii="Wingdings" w:hAnsi="Wingdings"/>
    </w:rPr>
  </w:style>
  <w:style w:type="character" w:customStyle="1" w:styleId="WW8Num32z0">
    <w:name w:val="WW8Num32z0"/>
    <w:rsid w:val="0002249F"/>
    <w:rPr>
      <w:rFonts w:ascii="Symbol" w:hAnsi="Symbol"/>
    </w:rPr>
  </w:style>
  <w:style w:type="character" w:customStyle="1" w:styleId="WW8Num33z0">
    <w:name w:val="WW8Num33z0"/>
    <w:rsid w:val="0002249F"/>
    <w:rPr>
      <w:rFonts w:ascii="Symbol" w:hAnsi="Symbol"/>
    </w:rPr>
  </w:style>
  <w:style w:type="character" w:customStyle="1" w:styleId="WW8Num33z1">
    <w:name w:val="WW8Num33z1"/>
    <w:rsid w:val="0002249F"/>
    <w:rPr>
      <w:rFonts w:ascii="Courier New" w:hAnsi="Courier New"/>
    </w:rPr>
  </w:style>
  <w:style w:type="character" w:customStyle="1" w:styleId="WW8Num33z2">
    <w:name w:val="WW8Num33z2"/>
    <w:rsid w:val="0002249F"/>
    <w:rPr>
      <w:rFonts w:ascii="Wingdings" w:hAnsi="Wingdings"/>
    </w:rPr>
  </w:style>
  <w:style w:type="character" w:customStyle="1" w:styleId="WW8Num34z0">
    <w:name w:val="WW8Num34z0"/>
    <w:rsid w:val="0002249F"/>
    <w:rPr>
      <w:rFonts w:ascii="Symbol" w:hAnsi="Symbol"/>
    </w:rPr>
  </w:style>
  <w:style w:type="character" w:customStyle="1" w:styleId="WW8Num34z1">
    <w:name w:val="WW8Num34z1"/>
    <w:rsid w:val="0002249F"/>
    <w:rPr>
      <w:rFonts w:ascii="Courier New" w:hAnsi="Courier New" w:cs="Courier New"/>
    </w:rPr>
  </w:style>
  <w:style w:type="character" w:customStyle="1" w:styleId="WW8Num34z2">
    <w:name w:val="WW8Num34z2"/>
    <w:rsid w:val="0002249F"/>
    <w:rPr>
      <w:rFonts w:ascii="Wingdings" w:hAnsi="Wingdings"/>
    </w:rPr>
  </w:style>
  <w:style w:type="character" w:customStyle="1" w:styleId="WW8Num36z0">
    <w:name w:val="WW8Num36z0"/>
    <w:rsid w:val="0002249F"/>
    <w:rPr>
      <w:rFonts w:ascii="Symbol" w:hAnsi="Symbol"/>
    </w:rPr>
  </w:style>
  <w:style w:type="character" w:customStyle="1" w:styleId="WW8Num36z1">
    <w:name w:val="WW8Num36z1"/>
    <w:rsid w:val="0002249F"/>
    <w:rPr>
      <w:rFonts w:ascii="Courier New" w:hAnsi="Courier New" w:cs="Courier New"/>
    </w:rPr>
  </w:style>
  <w:style w:type="character" w:customStyle="1" w:styleId="WW8Num36z2">
    <w:name w:val="WW8Num36z2"/>
    <w:rsid w:val="0002249F"/>
    <w:rPr>
      <w:rFonts w:ascii="Wingdings" w:hAnsi="Wingdings"/>
    </w:rPr>
  </w:style>
  <w:style w:type="character" w:customStyle="1" w:styleId="WW8Num37z0">
    <w:name w:val="WW8Num37z0"/>
    <w:rsid w:val="0002249F"/>
    <w:rPr>
      <w:rFonts w:ascii="Symbol" w:hAnsi="Symbol"/>
    </w:rPr>
  </w:style>
  <w:style w:type="character" w:customStyle="1" w:styleId="WW8Num37z1">
    <w:name w:val="WW8Num37z1"/>
    <w:rsid w:val="0002249F"/>
    <w:rPr>
      <w:rFonts w:ascii="Courier New" w:hAnsi="Courier New"/>
    </w:rPr>
  </w:style>
  <w:style w:type="character" w:customStyle="1" w:styleId="WW8Num37z2">
    <w:name w:val="WW8Num37z2"/>
    <w:rsid w:val="0002249F"/>
    <w:rPr>
      <w:rFonts w:ascii="Wingdings" w:hAnsi="Wingdings"/>
    </w:rPr>
  </w:style>
  <w:style w:type="character" w:customStyle="1" w:styleId="WW8Num38z0">
    <w:name w:val="WW8Num38z0"/>
    <w:rsid w:val="0002249F"/>
    <w:rPr>
      <w:rFonts w:ascii="Symbol" w:hAnsi="Symbol"/>
    </w:rPr>
  </w:style>
  <w:style w:type="character" w:customStyle="1" w:styleId="WW8Num38z1">
    <w:name w:val="WW8Num38z1"/>
    <w:rsid w:val="0002249F"/>
    <w:rPr>
      <w:rFonts w:ascii="Courier New" w:hAnsi="Courier New"/>
    </w:rPr>
  </w:style>
  <w:style w:type="character" w:customStyle="1" w:styleId="WW8Num38z2">
    <w:name w:val="WW8Num38z2"/>
    <w:rsid w:val="0002249F"/>
    <w:rPr>
      <w:rFonts w:ascii="Wingdings" w:hAnsi="Wingdings"/>
    </w:rPr>
  </w:style>
  <w:style w:type="character" w:customStyle="1" w:styleId="WW8Num39z0">
    <w:name w:val="WW8Num39z0"/>
    <w:rsid w:val="0002249F"/>
    <w:rPr>
      <w:rFonts w:ascii="Symbol" w:hAnsi="Symbol"/>
    </w:rPr>
  </w:style>
  <w:style w:type="character" w:customStyle="1" w:styleId="WW8Num39z1">
    <w:name w:val="WW8Num39z1"/>
    <w:rsid w:val="0002249F"/>
    <w:rPr>
      <w:rFonts w:ascii="Courier New" w:hAnsi="Courier New"/>
    </w:rPr>
  </w:style>
  <w:style w:type="character" w:customStyle="1" w:styleId="WW8Num39z2">
    <w:name w:val="WW8Num39z2"/>
    <w:rsid w:val="0002249F"/>
    <w:rPr>
      <w:rFonts w:ascii="Wingdings" w:hAnsi="Wingdings"/>
    </w:rPr>
  </w:style>
  <w:style w:type="character" w:customStyle="1" w:styleId="WW8Num41z0">
    <w:name w:val="WW8Num41z0"/>
    <w:rsid w:val="0002249F"/>
    <w:rPr>
      <w:rFonts w:ascii="Symbol" w:hAnsi="Symbol"/>
    </w:rPr>
  </w:style>
  <w:style w:type="character" w:customStyle="1" w:styleId="WW8Num41z1">
    <w:name w:val="WW8Num41z1"/>
    <w:rsid w:val="0002249F"/>
    <w:rPr>
      <w:rFonts w:ascii="Courier New" w:hAnsi="Courier New"/>
    </w:rPr>
  </w:style>
  <w:style w:type="character" w:customStyle="1" w:styleId="WW8Num41z2">
    <w:name w:val="WW8Num41z2"/>
    <w:rsid w:val="0002249F"/>
    <w:rPr>
      <w:rFonts w:ascii="Wingdings" w:hAnsi="Wingdings"/>
    </w:rPr>
  </w:style>
  <w:style w:type="character" w:customStyle="1" w:styleId="WW8Num43z0">
    <w:name w:val="WW8Num43z0"/>
    <w:rsid w:val="0002249F"/>
    <w:rPr>
      <w:rFonts w:ascii="Symbol" w:hAnsi="Symbol"/>
    </w:rPr>
  </w:style>
  <w:style w:type="character" w:customStyle="1" w:styleId="WW8Num43z1">
    <w:name w:val="WW8Num43z1"/>
    <w:rsid w:val="0002249F"/>
    <w:rPr>
      <w:rFonts w:ascii="Courier New" w:hAnsi="Courier New"/>
    </w:rPr>
  </w:style>
  <w:style w:type="character" w:customStyle="1" w:styleId="WW8Num43z2">
    <w:name w:val="WW8Num43z2"/>
    <w:rsid w:val="0002249F"/>
    <w:rPr>
      <w:rFonts w:ascii="Wingdings" w:hAnsi="Wingdings"/>
    </w:rPr>
  </w:style>
  <w:style w:type="character" w:customStyle="1" w:styleId="WW8NumSt35z0">
    <w:name w:val="WW8NumSt35z0"/>
    <w:rsid w:val="0002249F"/>
    <w:rPr>
      <w:rFonts w:ascii="Symbol" w:hAnsi="Symbol" w:cs="Times New Roman"/>
    </w:rPr>
  </w:style>
  <w:style w:type="character" w:customStyle="1" w:styleId="WW8NumSt35z1">
    <w:name w:val="WW8NumSt35z1"/>
    <w:rsid w:val="0002249F"/>
    <w:rPr>
      <w:rFonts w:ascii="Courier New" w:hAnsi="Courier New" w:cs="Courier New"/>
    </w:rPr>
  </w:style>
  <w:style w:type="character" w:customStyle="1" w:styleId="WW8NumSt35z2">
    <w:name w:val="WW8NumSt35z2"/>
    <w:rsid w:val="0002249F"/>
    <w:rPr>
      <w:rFonts w:ascii="Wingdings" w:hAnsi="Wingdings" w:cs="Times New Roman"/>
    </w:rPr>
  </w:style>
  <w:style w:type="character" w:customStyle="1" w:styleId="Style3">
    <w:name w:val="Style3"/>
    <w:basedOn w:val="DefaultParagraphFont"/>
    <w:rsid w:val="0002249F"/>
  </w:style>
  <w:style w:type="paragraph" w:customStyle="1" w:styleId="Heading">
    <w:name w:val="Heading"/>
    <w:basedOn w:val="Normal"/>
    <w:next w:val="BodyText"/>
    <w:rsid w:val="0002249F"/>
    <w:pPr>
      <w:keepNext/>
      <w:suppressAutoHyphens/>
      <w:overflowPunct/>
      <w:autoSpaceDE/>
      <w:autoSpaceDN/>
      <w:adjustRightInd/>
      <w:spacing w:before="240" w:after="120"/>
      <w:ind w:firstLine="0"/>
      <w:jc w:val="left"/>
      <w:textAlignment w:val="auto"/>
    </w:pPr>
    <w:rPr>
      <w:rFonts w:ascii="Arial" w:eastAsia="Lucida Sans Unicode" w:hAnsi="Arial" w:cs="Tahoma"/>
      <w:sz w:val="28"/>
      <w:szCs w:val="28"/>
      <w:lang w:eastAsia="ar-SA"/>
    </w:rPr>
  </w:style>
  <w:style w:type="paragraph" w:styleId="Caption">
    <w:name w:val="caption"/>
    <w:basedOn w:val="Normal"/>
    <w:next w:val="Normal"/>
    <w:uiPriority w:val="35"/>
    <w:qFormat/>
    <w:rsid w:val="0002249F"/>
    <w:pPr>
      <w:tabs>
        <w:tab w:val="left" w:pos="1620"/>
      </w:tabs>
      <w:suppressAutoHyphens/>
      <w:overflowPunct/>
      <w:autoSpaceDE/>
      <w:autoSpaceDN/>
      <w:adjustRightInd/>
      <w:ind w:firstLine="0"/>
      <w:jc w:val="center"/>
      <w:textAlignment w:val="auto"/>
    </w:pPr>
    <w:rPr>
      <w:rFonts w:ascii="Arial" w:eastAsia="Times New Roman" w:hAnsi="Arial" w:cs="Arial"/>
      <w:b/>
      <w:bCs/>
      <w:szCs w:val="24"/>
      <w:lang w:eastAsia="ar-SA"/>
    </w:rPr>
  </w:style>
  <w:style w:type="paragraph" w:customStyle="1" w:styleId="Index">
    <w:name w:val="Index"/>
    <w:basedOn w:val="Normal"/>
    <w:rsid w:val="0002249F"/>
    <w:pPr>
      <w:suppressLineNumbers/>
      <w:suppressAutoHyphens/>
      <w:overflowPunct/>
      <w:autoSpaceDE/>
      <w:autoSpaceDN/>
      <w:adjustRightInd/>
      <w:ind w:firstLine="0"/>
      <w:jc w:val="left"/>
      <w:textAlignment w:val="auto"/>
    </w:pPr>
    <w:rPr>
      <w:rFonts w:ascii="Arial" w:eastAsia="Times New Roman" w:hAnsi="Arial" w:cs="Tahoma"/>
      <w:sz w:val="18"/>
      <w:szCs w:val="18"/>
      <w:lang w:eastAsia="ar-SA"/>
    </w:rPr>
  </w:style>
  <w:style w:type="character" w:customStyle="1" w:styleId="BodyTextIndent2Char">
    <w:name w:val="Body Text Indent 2 Char"/>
    <w:basedOn w:val="DefaultParagraphFont"/>
    <w:link w:val="BodyTextIndent2"/>
    <w:rsid w:val="0002249F"/>
    <w:rPr>
      <w:rFonts w:ascii="HelveticaLT" w:hAnsi="HelveticaLT"/>
      <w:sz w:val="22"/>
      <w:lang w:val="lt-LT"/>
    </w:rPr>
  </w:style>
  <w:style w:type="character" w:customStyle="1" w:styleId="BodyTextIndent3Char">
    <w:name w:val="Body Text Indent 3 Char"/>
    <w:basedOn w:val="DefaultParagraphFont"/>
    <w:link w:val="BodyTextIndent3"/>
    <w:rsid w:val="0002249F"/>
    <w:rPr>
      <w:rFonts w:ascii="HelveticaLT" w:hAnsi="HelveticaLT"/>
      <w:sz w:val="22"/>
      <w:lang w:val="lt-LT"/>
    </w:rPr>
  </w:style>
  <w:style w:type="character" w:customStyle="1" w:styleId="TitleChar">
    <w:name w:val="Title Char"/>
    <w:aliases w:val="Uzsakovo pavadinimas Char"/>
    <w:basedOn w:val="DefaultParagraphFont"/>
    <w:link w:val="Title"/>
    <w:rsid w:val="0002249F"/>
    <w:rPr>
      <w:rFonts w:asciiTheme="minorHAnsi" w:hAnsiTheme="minorHAnsi"/>
      <w:bCs/>
      <w:sz w:val="22"/>
      <w:szCs w:val="24"/>
      <w:lang w:val="lt-LT"/>
    </w:rPr>
  </w:style>
  <w:style w:type="paragraph" w:styleId="BodyText3">
    <w:name w:val="Body Text 3"/>
    <w:basedOn w:val="Normal"/>
    <w:link w:val="BodyText3Char"/>
    <w:rsid w:val="0002249F"/>
    <w:pPr>
      <w:suppressAutoHyphens/>
      <w:overflowPunct/>
      <w:autoSpaceDE/>
      <w:autoSpaceDN/>
      <w:adjustRightInd/>
      <w:spacing w:after="120"/>
      <w:ind w:firstLine="0"/>
      <w:jc w:val="left"/>
      <w:textAlignment w:val="auto"/>
    </w:pPr>
    <w:rPr>
      <w:rFonts w:ascii="Arial" w:hAnsi="Arial" w:cs="Times New Roman"/>
      <w:sz w:val="16"/>
      <w:szCs w:val="16"/>
      <w:lang w:eastAsia="ar-SA"/>
    </w:rPr>
  </w:style>
  <w:style w:type="character" w:customStyle="1" w:styleId="BodyText3Char">
    <w:name w:val="Body Text 3 Char"/>
    <w:basedOn w:val="DefaultParagraphFont"/>
    <w:link w:val="BodyText3"/>
    <w:rsid w:val="0002249F"/>
    <w:rPr>
      <w:rFonts w:ascii="Arial" w:hAnsi="Arial"/>
      <w:sz w:val="16"/>
      <w:szCs w:val="16"/>
      <w:lang w:val="lt-LT" w:eastAsia="ar-SA"/>
    </w:rPr>
  </w:style>
  <w:style w:type="paragraph" w:customStyle="1" w:styleId="FR1">
    <w:name w:val="FR1"/>
    <w:rsid w:val="0002249F"/>
    <w:pPr>
      <w:widowControl w:val="0"/>
      <w:suppressAutoHyphens/>
      <w:autoSpaceDE w:val="0"/>
      <w:spacing w:before="20"/>
      <w:ind w:firstLine="1120"/>
      <w:jc w:val="both"/>
    </w:pPr>
    <w:rPr>
      <w:rFonts w:ascii="Arial" w:eastAsia="Arial" w:hAnsi="Arial" w:cs="Arial"/>
      <w:sz w:val="18"/>
      <w:szCs w:val="18"/>
      <w:lang w:val="lt-LT" w:eastAsia="ar-SA"/>
    </w:rPr>
  </w:style>
  <w:style w:type="paragraph" w:styleId="TOC1">
    <w:name w:val="toc 1"/>
    <w:basedOn w:val="Normal"/>
    <w:next w:val="Normal"/>
    <w:rsid w:val="0002249F"/>
    <w:pPr>
      <w:tabs>
        <w:tab w:val="right" w:leader="dot" w:pos="9912"/>
      </w:tabs>
      <w:suppressAutoHyphens/>
      <w:overflowPunct/>
      <w:autoSpaceDE/>
      <w:autoSpaceDN/>
      <w:adjustRightInd/>
      <w:spacing w:before="120"/>
      <w:ind w:firstLine="0"/>
      <w:jc w:val="left"/>
      <w:textAlignment w:val="auto"/>
    </w:pPr>
    <w:rPr>
      <w:rFonts w:ascii="Arial" w:eastAsia="Times New Roman" w:hAnsi="Arial" w:cs="Arial"/>
      <w:b/>
      <w:bCs/>
      <w:i/>
      <w:iCs/>
      <w:sz w:val="18"/>
      <w:szCs w:val="18"/>
      <w:lang w:eastAsia="ar-SA"/>
    </w:rPr>
  </w:style>
  <w:style w:type="paragraph" w:styleId="TOC4">
    <w:name w:val="toc 4"/>
    <w:basedOn w:val="Normal"/>
    <w:next w:val="Normal"/>
    <w:rsid w:val="0002249F"/>
    <w:pPr>
      <w:tabs>
        <w:tab w:val="right" w:leader="dot" w:pos="9912"/>
      </w:tabs>
      <w:suppressAutoHyphens/>
      <w:overflowPunct/>
      <w:autoSpaceDE/>
      <w:autoSpaceDN/>
      <w:adjustRightInd/>
      <w:ind w:left="540" w:firstLine="0"/>
      <w:jc w:val="left"/>
      <w:textAlignment w:val="auto"/>
    </w:pPr>
    <w:rPr>
      <w:rFonts w:ascii="Arial" w:eastAsia="Times New Roman" w:hAnsi="Arial" w:cs="Arial"/>
      <w:sz w:val="18"/>
      <w:szCs w:val="18"/>
      <w:lang w:eastAsia="ar-SA"/>
    </w:rPr>
  </w:style>
  <w:style w:type="paragraph" w:styleId="TOC6">
    <w:name w:val="toc 6"/>
    <w:basedOn w:val="Normal"/>
    <w:next w:val="Normal"/>
    <w:rsid w:val="0002249F"/>
    <w:pPr>
      <w:suppressAutoHyphens/>
      <w:overflowPunct/>
      <w:autoSpaceDE/>
      <w:autoSpaceDN/>
      <w:adjustRightInd/>
      <w:ind w:left="900" w:firstLine="0"/>
      <w:jc w:val="left"/>
      <w:textAlignment w:val="auto"/>
    </w:pPr>
    <w:rPr>
      <w:rFonts w:ascii="Times New Roman" w:eastAsia="Times New Roman" w:hAnsi="Times New Roman" w:cs="Arial"/>
      <w:sz w:val="18"/>
      <w:szCs w:val="24"/>
      <w:lang w:eastAsia="ar-SA"/>
    </w:rPr>
  </w:style>
  <w:style w:type="paragraph" w:styleId="TOC7">
    <w:name w:val="toc 7"/>
    <w:basedOn w:val="Normal"/>
    <w:next w:val="Normal"/>
    <w:rsid w:val="0002249F"/>
    <w:pPr>
      <w:suppressAutoHyphens/>
      <w:overflowPunct/>
      <w:autoSpaceDE/>
      <w:autoSpaceDN/>
      <w:adjustRightInd/>
      <w:ind w:left="1080" w:firstLine="0"/>
      <w:jc w:val="left"/>
      <w:textAlignment w:val="auto"/>
    </w:pPr>
    <w:rPr>
      <w:rFonts w:ascii="Times New Roman" w:eastAsia="Times New Roman" w:hAnsi="Times New Roman" w:cs="Arial"/>
      <w:sz w:val="18"/>
      <w:szCs w:val="24"/>
      <w:lang w:eastAsia="ar-SA"/>
    </w:rPr>
  </w:style>
  <w:style w:type="paragraph" w:styleId="DocumentMap">
    <w:name w:val="Document Map"/>
    <w:basedOn w:val="Normal"/>
    <w:link w:val="DocumentMapChar"/>
    <w:rsid w:val="0002249F"/>
    <w:pPr>
      <w:shd w:val="clear" w:color="auto" w:fill="000080"/>
      <w:suppressAutoHyphens/>
      <w:overflowPunct/>
      <w:autoSpaceDE/>
      <w:autoSpaceDN/>
      <w:adjustRightInd/>
      <w:ind w:firstLine="0"/>
      <w:jc w:val="left"/>
      <w:textAlignment w:val="auto"/>
    </w:pPr>
    <w:rPr>
      <w:rFonts w:ascii="Tahoma" w:eastAsia="Times New Roman" w:hAnsi="Tahoma" w:cs="Tahoma"/>
      <w:sz w:val="18"/>
      <w:szCs w:val="18"/>
      <w:lang w:eastAsia="ar-SA"/>
    </w:rPr>
  </w:style>
  <w:style w:type="character" w:customStyle="1" w:styleId="DocumentMapChar">
    <w:name w:val="Document Map Char"/>
    <w:basedOn w:val="DefaultParagraphFont"/>
    <w:link w:val="DocumentMap"/>
    <w:rsid w:val="0002249F"/>
    <w:rPr>
      <w:rFonts w:ascii="Tahoma" w:eastAsia="Times New Roman" w:hAnsi="Tahoma" w:cs="Tahoma"/>
      <w:sz w:val="18"/>
      <w:szCs w:val="18"/>
      <w:shd w:val="clear" w:color="auto" w:fill="000080"/>
      <w:lang w:val="lt-LT" w:eastAsia="ar-SA"/>
    </w:rPr>
  </w:style>
  <w:style w:type="paragraph" w:customStyle="1" w:styleId="agaarial10">
    <w:name w:val="aga arial10"/>
    <w:basedOn w:val="Normal"/>
    <w:rsid w:val="0002249F"/>
    <w:pPr>
      <w:suppressAutoHyphens/>
      <w:overflowPunct/>
      <w:autoSpaceDE/>
      <w:autoSpaceDN/>
      <w:adjustRightInd/>
      <w:ind w:left="113" w:right="113" w:firstLine="737"/>
      <w:textAlignment w:val="auto"/>
    </w:pPr>
    <w:rPr>
      <w:rFonts w:ascii="Arial" w:eastAsia="Times New Roman" w:hAnsi="Arial" w:cs="Arial"/>
      <w:lang w:eastAsia="ar-SA"/>
    </w:rPr>
  </w:style>
  <w:style w:type="paragraph" w:styleId="TOC2">
    <w:name w:val="toc 2"/>
    <w:basedOn w:val="Index"/>
    <w:rsid w:val="0002249F"/>
    <w:pPr>
      <w:tabs>
        <w:tab w:val="right" w:leader="dot" w:pos="9637"/>
      </w:tabs>
      <w:ind w:left="283"/>
    </w:pPr>
  </w:style>
  <w:style w:type="paragraph" w:styleId="TOC3">
    <w:name w:val="toc 3"/>
    <w:basedOn w:val="Index"/>
    <w:rsid w:val="0002249F"/>
    <w:pPr>
      <w:tabs>
        <w:tab w:val="right" w:leader="dot" w:pos="9637"/>
      </w:tabs>
      <w:ind w:left="566"/>
    </w:pPr>
  </w:style>
  <w:style w:type="paragraph" w:styleId="TOC5">
    <w:name w:val="toc 5"/>
    <w:basedOn w:val="Index"/>
    <w:rsid w:val="0002249F"/>
    <w:pPr>
      <w:tabs>
        <w:tab w:val="right" w:leader="dot" w:pos="9637"/>
      </w:tabs>
      <w:ind w:left="1132"/>
    </w:pPr>
  </w:style>
  <w:style w:type="paragraph" w:styleId="TOC8">
    <w:name w:val="toc 8"/>
    <w:basedOn w:val="Index"/>
    <w:rsid w:val="0002249F"/>
    <w:pPr>
      <w:tabs>
        <w:tab w:val="right" w:leader="dot" w:pos="9637"/>
      </w:tabs>
      <w:ind w:left="1981"/>
    </w:pPr>
  </w:style>
  <w:style w:type="paragraph" w:styleId="TOC9">
    <w:name w:val="toc 9"/>
    <w:basedOn w:val="Index"/>
    <w:rsid w:val="0002249F"/>
    <w:pPr>
      <w:tabs>
        <w:tab w:val="right" w:leader="dot" w:pos="9637"/>
      </w:tabs>
      <w:ind w:left="2264"/>
    </w:pPr>
  </w:style>
  <w:style w:type="paragraph" w:customStyle="1" w:styleId="Contents10">
    <w:name w:val="Contents 10"/>
    <w:basedOn w:val="Index"/>
    <w:rsid w:val="0002249F"/>
    <w:pPr>
      <w:tabs>
        <w:tab w:val="right" w:leader="dot" w:pos="9637"/>
      </w:tabs>
      <w:ind w:left="2547"/>
    </w:pPr>
  </w:style>
  <w:style w:type="paragraph" w:customStyle="1" w:styleId="TableContents">
    <w:name w:val="Table Contents"/>
    <w:basedOn w:val="Normal"/>
    <w:rsid w:val="0002249F"/>
    <w:pPr>
      <w:suppressLineNumbers/>
      <w:suppressAutoHyphens/>
      <w:overflowPunct/>
      <w:autoSpaceDE/>
      <w:autoSpaceDN/>
      <w:adjustRightInd/>
      <w:ind w:firstLine="0"/>
      <w:jc w:val="left"/>
      <w:textAlignment w:val="auto"/>
    </w:pPr>
    <w:rPr>
      <w:rFonts w:ascii="Arial" w:eastAsia="Times New Roman" w:hAnsi="Arial" w:cs="Times New Roman"/>
      <w:sz w:val="18"/>
      <w:szCs w:val="18"/>
      <w:lang w:eastAsia="ar-SA"/>
    </w:rPr>
  </w:style>
  <w:style w:type="paragraph" w:customStyle="1" w:styleId="TableHeading">
    <w:name w:val="Table Heading"/>
    <w:basedOn w:val="TableContents"/>
    <w:rsid w:val="0002249F"/>
    <w:pPr>
      <w:jc w:val="center"/>
    </w:pPr>
    <w:rPr>
      <w:b/>
      <w:bCs/>
    </w:rPr>
  </w:style>
  <w:style w:type="character" w:customStyle="1" w:styleId="Char">
    <w:name w:val="Char"/>
    <w:rsid w:val="0002249F"/>
    <w:rPr>
      <w:sz w:val="24"/>
      <w:lang w:val="en-GB" w:eastAsia="ar-SA" w:bidi="ar-SA"/>
    </w:rPr>
  </w:style>
  <w:style w:type="character" w:customStyle="1" w:styleId="Absatz-Standardschriftart">
    <w:name w:val="Absatz-Standardschriftart"/>
    <w:rsid w:val="0002249F"/>
  </w:style>
  <w:style w:type="character" w:customStyle="1" w:styleId="WW-Absatz-Standardschriftart">
    <w:name w:val="WW-Absatz-Standardschriftart"/>
    <w:rsid w:val="0002249F"/>
  </w:style>
  <w:style w:type="character" w:customStyle="1" w:styleId="WW-Absatz-Standardschriftart1">
    <w:name w:val="WW-Absatz-Standardschriftart1"/>
    <w:rsid w:val="0002249F"/>
  </w:style>
  <w:style w:type="character" w:customStyle="1" w:styleId="WW-Absatz-Standardschriftart11">
    <w:name w:val="WW-Absatz-Standardschriftart11"/>
    <w:rsid w:val="0002249F"/>
  </w:style>
  <w:style w:type="character" w:customStyle="1" w:styleId="WW-Absatz-Standardschriftart111">
    <w:name w:val="WW-Absatz-Standardschriftart111"/>
    <w:rsid w:val="0002249F"/>
  </w:style>
  <w:style w:type="character" w:customStyle="1" w:styleId="WW-Absatz-Standardschriftart1111">
    <w:name w:val="WW-Absatz-Standardschriftart1111"/>
    <w:rsid w:val="0002249F"/>
  </w:style>
  <w:style w:type="character" w:customStyle="1" w:styleId="WW-Absatz-Standardschriftart11111">
    <w:name w:val="WW-Absatz-Standardschriftart11111"/>
    <w:rsid w:val="0002249F"/>
  </w:style>
  <w:style w:type="character" w:customStyle="1" w:styleId="WW-Absatz-Standardschriftart111111">
    <w:name w:val="WW-Absatz-Standardschriftart111111"/>
    <w:rsid w:val="0002249F"/>
  </w:style>
  <w:style w:type="character" w:customStyle="1" w:styleId="WW-Absatz-Standardschriftart1111111">
    <w:name w:val="WW-Absatz-Standardschriftart1111111"/>
    <w:rsid w:val="0002249F"/>
  </w:style>
  <w:style w:type="character" w:customStyle="1" w:styleId="WW-Absatz-Standardschriftart11111111">
    <w:name w:val="WW-Absatz-Standardschriftart11111111"/>
    <w:rsid w:val="0002249F"/>
  </w:style>
  <w:style w:type="character" w:customStyle="1" w:styleId="WW-Absatz-Standardschriftart111111111">
    <w:name w:val="WW-Absatz-Standardschriftart111111111"/>
    <w:rsid w:val="0002249F"/>
  </w:style>
  <w:style w:type="character" w:customStyle="1" w:styleId="WW-Absatz-Standardschriftart1111111111">
    <w:name w:val="WW-Absatz-Standardschriftart1111111111"/>
    <w:rsid w:val="0002249F"/>
  </w:style>
  <w:style w:type="character" w:customStyle="1" w:styleId="WW-Absatz-Standardschriftart11111111111">
    <w:name w:val="WW-Absatz-Standardschriftart11111111111"/>
    <w:rsid w:val="0002249F"/>
  </w:style>
  <w:style w:type="character" w:customStyle="1" w:styleId="WW-Absatz-Standardschriftart111111111111">
    <w:name w:val="WW-Absatz-Standardschriftart111111111111"/>
    <w:rsid w:val="0002249F"/>
  </w:style>
  <w:style w:type="character" w:customStyle="1" w:styleId="WW8Num7z0">
    <w:name w:val="WW8Num7z0"/>
    <w:rsid w:val="0002249F"/>
    <w:rPr>
      <w:position w:val="0"/>
      <w:sz w:val="24"/>
      <w:vertAlign w:val="baseline"/>
    </w:rPr>
  </w:style>
  <w:style w:type="character" w:customStyle="1" w:styleId="WW-Absatz-Standardschriftart1111111111111">
    <w:name w:val="WW-Absatz-Standardschriftart1111111111111"/>
    <w:rsid w:val="0002249F"/>
  </w:style>
  <w:style w:type="character" w:customStyle="1" w:styleId="WW-Absatz-Standardschriftart11111111111111">
    <w:name w:val="WW-Absatz-Standardschriftart11111111111111"/>
    <w:rsid w:val="0002249F"/>
  </w:style>
  <w:style w:type="character" w:customStyle="1" w:styleId="WW-Absatz-Standardschriftart111111111111111">
    <w:name w:val="WW-Absatz-Standardschriftart111111111111111"/>
    <w:rsid w:val="0002249F"/>
  </w:style>
  <w:style w:type="character" w:customStyle="1" w:styleId="WW-Absatz-Standardschriftart1111111111111111">
    <w:name w:val="WW-Absatz-Standardschriftart1111111111111111"/>
    <w:rsid w:val="0002249F"/>
  </w:style>
  <w:style w:type="character" w:customStyle="1" w:styleId="WW-Absatz-Standardschriftart11111111111111111">
    <w:name w:val="WW-Absatz-Standardschriftart11111111111111111"/>
    <w:rsid w:val="0002249F"/>
  </w:style>
  <w:style w:type="character" w:customStyle="1" w:styleId="WW-Absatz-Standardschriftart111111111111111111">
    <w:name w:val="WW-Absatz-Standardschriftart111111111111111111"/>
    <w:rsid w:val="0002249F"/>
  </w:style>
  <w:style w:type="character" w:customStyle="1" w:styleId="WW-Absatz-Standardschriftart1111111111111111111">
    <w:name w:val="WW-Absatz-Standardschriftart1111111111111111111"/>
    <w:rsid w:val="0002249F"/>
  </w:style>
  <w:style w:type="character" w:customStyle="1" w:styleId="WW-Absatz-Standardschriftart11111111111111111111">
    <w:name w:val="WW-Absatz-Standardschriftart11111111111111111111"/>
    <w:rsid w:val="0002249F"/>
  </w:style>
  <w:style w:type="character" w:customStyle="1" w:styleId="WW-Absatz-Standardschriftart111111111111111111111">
    <w:name w:val="WW-Absatz-Standardschriftart111111111111111111111"/>
    <w:rsid w:val="0002249F"/>
  </w:style>
  <w:style w:type="character" w:customStyle="1" w:styleId="WW-Absatz-Standardschriftart1111111111111111111111">
    <w:name w:val="WW-Absatz-Standardschriftart1111111111111111111111"/>
    <w:rsid w:val="0002249F"/>
  </w:style>
  <w:style w:type="character" w:customStyle="1" w:styleId="WW-Absatz-Standardschriftart11111111111111111111111">
    <w:name w:val="WW-Absatz-Standardschriftart11111111111111111111111"/>
    <w:rsid w:val="0002249F"/>
  </w:style>
  <w:style w:type="character" w:customStyle="1" w:styleId="WW-Absatz-Standardschriftart111111111111111111111111">
    <w:name w:val="WW-Absatz-Standardschriftart111111111111111111111111"/>
    <w:rsid w:val="0002249F"/>
  </w:style>
  <w:style w:type="character" w:customStyle="1" w:styleId="WW-Absatz-Standardschriftart1111111111111111111111111">
    <w:name w:val="WW-Absatz-Standardschriftart1111111111111111111111111"/>
    <w:rsid w:val="0002249F"/>
  </w:style>
  <w:style w:type="character" w:customStyle="1" w:styleId="WW-Absatz-Standardschriftart11111111111111111111111111">
    <w:name w:val="WW-Absatz-Standardschriftart11111111111111111111111111"/>
    <w:rsid w:val="0002249F"/>
  </w:style>
  <w:style w:type="character" w:customStyle="1" w:styleId="WW-Absatz-Standardschriftart111111111111111111111111111">
    <w:name w:val="WW-Absatz-Standardschriftart111111111111111111111111111"/>
    <w:rsid w:val="0002249F"/>
  </w:style>
  <w:style w:type="character" w:customStyle="1" w:styleId="WW-Absatz-Standardschriftart1111111111111111111111111111">
    <w:name w:val="WW-Absatz-Standardschriftart1111111111111111111111111111"/>
    <w:rsid w:val="0002249F"/>
  </w:style>
  <w:style w:type="character" w:customStyle="1" w:styleId="WW-Absatz-Standardschriftart11111111111111111111111111111">
    <w:name w:val="WW-Absatz-Standardschriftart11111111111111111111111111111"/>
    <w:rsid w:val="0002249F"/>
  </w:style>
  <w:style w:type="character" w:customStyle="1" w:styleId="WW-Absatz-Standardschriftart111111111111111111111111111111">
    <w:name w:val="WW-Absatz-Standardschriftart111111111111111111111111111111"/>
    <w:rsid w:val="0002249F"/>
  </w:style>
  <w:style w:type="character" w:customStyle="1" w:styleId="WW-Absatz-Standardschriftart1111111111111111111111111111111">
    <w:name w:val="WW-Absatz-Standardschriftart1111111111111111111111111111111"/>
    <w:rsid w:val="0002249F"/>
  </w:style>
  <w:style w:type="character" w:customStyle="1" w:styleId="WW-Absatz-Standardschriftart11111111111111111111111111111111">
    <w:name w:val="WW-Absatz-Standardschriftart11111111111111111111111111111111"/>
    <w:rsid w:val="0002249F"/>
  </w:style>
  <w:style w:type="character" w:customStyle="1" w:styleId="WW-Absatz-Standardschriftart111111111111111111111111111111111">
    <w:name w:val="WW-Absatz-Standardschriftart111111111111111111111111111111111"/>
    <w:rsid w:val="0002249F"/>
  </w:style>
  <w:style w:type="character" w:customStyle="1" w:styleId="WW-Absatz-Standardschriftart1111111111111111111111111111111111">
    <w:name w:val="WW-Absatz-Standardschriftart1111111111111111111111111111111111"/>
    <w:rsid w:val="0002249F"/>
  </w:style>
  <w:style w:type="character" w:customStyle="1" w:styleId="WW-Absatz-Standardschriftart11111111111111111111111111111111111">
    <w:name w:val="WW-Absatz-Standardschriftart11111111111111111111111111111111111"/>
    <w:rsid w:val="0002249F"/>
  </w:style>
  <w:style w:type="character" w:customStyle="1" w:styleId="WW-Absatz-Standardschriftart111111111111111111111111111111111111">
    <w:name w:val="WW-Absatz-Standardschriftart111111111111111111111111111111111111"/>
    <w:rsid w:val="0002249F"/>
  </w:style>
  <w:style w:type="character" w:customStyle="1" w:styleId="WW-Absatz-Standardschriftart1111111111111111111111111111111111111">
    <w:name w:val="WW-Absatz-Standardschriftart1111111111111111111111111111111111111"/>
    <w:rsid w:val="0002249F"/>
  </w:style>
  <w:style w:type="character" w:customStyle="1" w:styleId="WW-Absatz-Standardschriftart11111111111111111111111111111111111111">
    <w:name w:val="WW-Absatz-Standardschriftart11111111111111111111111111111111111111"/>
    <w:rsid w:val="0002249F"/>
  </w:style>
  <w:style w:type="character" w:customStyle="1" w:styleId="WW-Absatz-Standardschriftart111111111111111111111111111111111111111">
    <w:name w:val="WW-Absatz-Standardschriftart111111111111111111111111111111111111111"/>
    <w:rsid w:val="0002249F"/>
  </w:style>
  <w:style w:type="character" w:customStyle="1" w:styleId="WW-Absatz-Standardschriftart1111111111111111111111111111111111111111">
    <w:name w:val="WW-Absatz-Standardschriftart1111111111111111111111111111111111111111"/>
    <w:rsid w:val="0002249F"/>
  </w:style>
  <w:style w:type="character" w:customStyle="1" w:styleId="WW-Absatz-Standardschriftart11111111111111111111111111111111111111111">
    <w:name w:val="WW-Absatz-Standardschriftart11111111111111111111111111111111111111111"/>
    <w:rsid w:val="0002249F"/>
  </w:style>
  <w:style w:type="character" w:customStyle="1" w:styleId="WW-Absatz-Standardschriftart111111111111111111111111111111111111111111">
    <w:name w:val="WW-Absatz-Standardschriftart111111111111111111111111111111111111111111"/>
    <w:rsid w:val="0002249F"/>
  </w:style>
  <w:style w:type="character" w:customStyle="1" w:styleId="WW-Absatz-Standardschriftart1111111111111111111111111111111111111111111">
    <w:name w:val="WW-Absatz-Standardschriftart1111111111111111111111111111111111111111111"/>
    <w:rsid w:val="0002249F"/>
  </w:style>
  <w:style w:type="character" w:customStyle="1" w:styleId="WW-Absatz-Standardschriftart11111111111111111111111111111111111111111111">
    <w:name w:val="WW-Absatz-Standardschriftart11111111111111111111111111111111111111111111"/>
    <w:rsid w:val="0002249F"/>
  </w:style>
  <w:style w:type="character" w:customStyle="1" w:styleId="WW-Absatz-Standardschriftart111111111111111111111111111111111111111111111">
    <w:name w:val="WW-Absatz-Standardschriftart111111111111111111111111111111111111111111111"/>
    <w:rsid w:val="0002249F"/>
  </w:style>
  <w:style w:type="character" w:customStyle="1" w:styleId="WW8Num35z0">
    <w:name w:val="WW8Num35z0"/>
    <w:rsid w:val="0002249F"/>
    <w:rPr>
      <w:position w:val="0"/>
      <w:sz w:val="24"/>
      <w:vertAlign w:val="baseline"/>
    </w:rPr>
  </w:style>
  <w:style w:type="character" w:customStyle="1" w:styleId="WW8Num42z0">
    <w:name w:val="WW8Num42z0"/>
    <w:rsid w:val="0002249F"/>
    <w:rPr>
      <w:position w:val="0"/>
      <w:sz w:val="24"/>
      <w:vertAlign w:val="baseline"/>
    </w:rPr>
  </w:style>
  <w:style w:type="character" w:customStyle="1" w:styleId="WW8Num49z0">
    <w:name w:val="WW8Num49z0"/>
    <w:rsid w:val="0002249F"/>
    <w:rPr>
      <w:position w:val="0"/>
      <w:sz w:val="24"/>
      <w:vertAlign w:val="baseline"/>
    </w:rPr>
  </w:style>
  <w:style w:type="character" w:customStyle="1" w:styleId="mazs1">
    <w:name w:val="mazs1"/>
    <w:rsid w:val="0002249F"/>
    <w:rPr>
      <w:rFonts w:ascii="Verdana" w:hAnsi="Verdana"/>
      <w:color w:val="000000"/>
      <w:sz w:val="15"/>
      <w:szCs w:val="15"/>
    </w:rPr>
  </w:style>
  <w:style w:type="character" w:customStyle="1" w:styleId="NumberingSymbols">
    <w:name w:val="Numbering Symbols"/>
    <w:rsid w:val="0002249F"/>
  </w:style>
  <w:style w:type="character" w:customStyle="1" w:styleId="Bullets">
    <w:name w:val="Bullets"/>
    <w:rsid w:val="0002249F"/>
    <w:rPr>
      <w:rFonts w:ascii="OpenSymbol" w:eastAsia="OpenSymbol" w:hAnsi="OpenSymbol" w:cs="OpenSymbol"/>
    </w:rPr>
  </w:style>
  <w:style w:type="character" w:customStyle="1" w:styleId="sup">
    <w:name w:val="sup"/>
    <w:rsid w:val="0002249F"/>
  </w:style>
  <w:style w:type="character" w:customStyle="1" w:styleId="sub">
    <w:name w:val="sub"/>
    <w:rsid w:val="0002249F"/>
  </w:style>
  <w:style w:type="paragraph" w:customStyle="1" w:styleId="Lentele">
    <w:name w:val="Lentele"/>
    <w:basedOn w:val="Heading4"/>
    <w:rsid w:val="0002249F"/>
    <w:pPr>
      <w:numPr>
        <w:ilvl w:val="0"/>
        <w:numId w:val="0"/>
      </w:numPr>
      <w:suppressAutoHyphens/>
      <w:overflowPunct/>
      <w:autoSpaceDE/>
      <w:autoSpaceDN/>
      <w:adjustRightInd/>
      <w:spacing w:before="60"/>
      <w:ind w:firstLine="720"/>
      <w:jc w:val="left"/>
      <w:textAlignment w:val="auto"/>
    </w:pPr>
    <w:rPr>
      <w:rFonts w:ascii="Times New Roman" w:eastAsia="Times New Roman" w:hAnsi="Times New Roman"/>
      <w:b w:val="0"/>
      <w:bCs w:val="0"/>
      <w:i/>
      <w:iCs/>
      <w:szCs w:val="20"/>
      <w:lang w:eastAsia="ar-SA"/>
    </w:rPr>
  </w:style>
  <w:style w:type="paragraph" w:customStyle="1" w:styleId="xl26">
    <w:name w:val="xl26"/>
    <w:basedOn w:val="Normal"/>
    <w:rsid w:val="0002249F"/>
    <w:pPr>
      <w:suppressAutoHyphens/>
      <w:overflowPunct/>
      <w:autoSpaceDE/>
      <w:autoSpaceDN/>
      <w:adjustRightInd/>
      <w:spacing w:before="280" w:after="280"/>
      <w:ind w:firstLine="0"/>
      <w:jc w:val="left"/>
      <w:textAlignment w:val="auto"/>
    </w:pPr>
    <w:rPr>
      <w:rFonts w:ascii="Times New Roman" w:eastAsia="Times New Roman" w:hAnsi="Times New Roman" w:cs="Times New Roman"/>
      <w:sz w:val="24"/>
      <w:szCs w:val="24"/>
      <w:lang w:val="en-GB" w:eastAsia="ar-SA"/>
    </w:rPr>
  </w:style>
  <w:style w:type="character" w:customStyle="1" w:styleId="BalloonTextChar1">
    <w:name w:val="Balloon Text Char1"/>
    <w:basedOn w:val="DefaultParagraphFont"/>
    <w:rsid w:val="0002249F"/>
    <w:rPr>
      <w:rFonts w:ascii="Tahoma" w:eastAsia="SimSun" w:hAnsi="Tahoma"/>
      <w:sz w:val="16"/>
      <w:szCs w:val="16"/>
      <w:lang w:val="x-none" w:eastAsia="ar-SA"/>
    </w:rPr>
  </w:style>
  <w:style w:type="paragraph" w:customStyle="1" w:styleId="BodyText20">
    <w:name w:val="Body Text2"/>
    <w:rsid w:val="0002249F"/>
    <w:pPr>
      <w:suppressAutoHyphens/>
      <w:ind w:firstLine="312"/>
      <w:jc w:val="both"/>
    </w:pPr>
    <w:rPr>
      <w:rFonts w:ascii="TimesLT" w:eastAsia="Arial" w:hAnsi="TimesLT"/>
      <w:lang w:eastAsia="ar-SA"/>
    </w:rPr>
  </w:style>
  <w:style w:type="paragraph" w:customStyle="1" w:styleId="Normal11pt">
    <w:name w:val="Normal + 11 pt"/>
    <w:basedOn w:val="Normal"/>
    <w:rsid w:val="0002249F"/>
    <w:pPr>
      <w:suppressAutoHyphens/>
      <w:autoSpaceDN/>
      <w:adjustRightInd/>
      <w:spacing w:before="280" w:after="280"/>
      <w:ind w:firstLine="0"/>
      <w:jc w:val="left"/>
    </w:pPr>
    <w:rPr>
      <w:rFonts w:ascii="Times New Roman" w:eastAsia="SimSun" w:hAnsi="Times New Roman" w:cs="Times New Roman"/>
      <w:sz w:val="22"/>
      <w:szCs w:val="22"/>
      <w:lang w:eastAsia="ar-SA"/>
    </w:rPr>
  </w:style>
  <w:style w:type="paragraph" w:styleId="HTMLPreformatted">
    <w:name w:val="HTML Preformatted"/>
    <w:basedOn w:val="Normal"/>
    <w:link w:val="HTMLPreformattedChar"/>
    <w:rsid w:val="000224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ind w:firstLine="0"/>
      <w:jc w:val="left"/>
    </w:pPr>
    <w:rPr>
      <w:rFonts w:ascii="Arial Unicode MS" w:eastAsia="Arial Unicode MS" w:hAnsi="Arial Unicode MS" w:cs="Times New Roman"/>
      <w:lang w:val="en-GB" w:eastAsia="ar-SA"/>
    </w:rPr>
  </w:style>
  <w:style w:type="character" w:customStyle="1" w:styleId="HTMLPreformattedChar">
    <w:name w:val="HTML Preformatted Char"/>
    <w:basedOn w:val="DefaultParagraphFont"/>
    <w:link w:val="HTMLPreformatted"/>
    <w:rsid w:val="0002249F"/>
    <w:rPr>
      <w:rFonts w:ascii="Arial Unicode MS" w:eastAsia="Arial Unicode MS" w:hAnsi="Arial Unicode MS"/>
      <w:lang w:val="en-GB" w:eastAsia="ar-SA"/>
    </w:rPr>
  </w:style>
  <w:style w:type="paragraph" w:customStyle="1" w:styleId="Framecontents">
    <w:name w:val="Frame contents"/>
    <w:basedOn w:val="BodyText"/>
    <w:rsid w:val="0002249F"/>
    <w:pPr>
      <w:suppressAutoHyphens/>
      <w:overflowPunct/>
      <w:autoSpaceDE/>
      <w:autoSpaceDN/>
      <w:adjustRightInd/>
      <w:spacing w:after="0"/>
      <w:ind w:firstLine="0"/>
      <w:jc w:val="left"/>
      <w:textAlignment w:val="auto"/>
    </w:pPr>
    <w:rPr>
      <w:rFonts w:ascii="Times New Roman" w:eastAsia="SimSun" w:hAnsi="Times New Roman" w:cs="Times New Roman"/>
      <w:b/>
      <w:lang w:eastAsia="ar-SA"/>
    </w:rPr>
  </w:style>
  <w:style w:type="paragraph" w:customStyle="1" w:styleId="Pagrindinistekstas3">
    <w:name w:val="Pagrindinis tekstas 3"/>
    <w:basedOn w:val="Normal"/>
    <w:rsid w:val="0002249F"/>
    <w:pPr>
      <w:widowControl w:val="0"/>
      <w:suppressAutoHyphens/>
      <w:autoSpaceDN/>
      <w:adjustRightInd/>
      <w:spacing w:after="120"/>
      <w:ind w:firstLine="0"/>
      <w:jc w:val="left"/>
    </w:pPr>
    <w:rPr>
      <w:rFonts w:ascii="Times New Roman" w:eastAsia="Lucida Sans Unicode" w:hAnsi="Times New Roman" w:cs="Times New Roman"/>
      <w:kern w:val="1"/>
      <w:sz w:val="16"/>
      <w:szCs w:val="16"/>
      <w:lang w:eastAsia="ar-SA"/>
    </w:rPr>
  </w:style>
  <w:style w:type="character" w:customStyle="1" w:styleId="maincontent1">
    <w:name w:val="maincontent1"/>
    <w:rsid w:val="0002249F"/>
    <w:rPr>
      <w:rFonts w:ascii="Arial" w:hAnsi="Arial" w:cs="Arial" w:hint="default"/>
      <w:color w:val="333333"/>
      <w:sz w:val="18"/>
      <w:szCs w:val="18"/>
    </w:rPr>
  </w:style>
  <w:style w:type="paragraph" w:customStyle="1" w:styleId="1STNormal">
    <w:name w:val="1. ST Normal"/>
    <w:basedOn w:val="Normal"/>
    <w:link w:val="1STNormalChar"/>
    <w:rsid w:val="0002249F"/>
    <w:pPr>
      <w:tabs>
        <w:tab w:val="left" w:pos="709"/>
      </w:tabs>
      <w:overflowPunct/>
      <w:autoSpaceDE/>
      <w:autoSpaceDN/>
      <w:adjustRightInd/>
      <w:ind w:left="360" w:hanging="360"/>
      <w:textAlignment w:val="auto"/>
    </w:pPr>
    <w:rPr>
      <w:rFonts w:ascii="Times" w:eastAsia="Times New Roman" w:hAnsi="Times" w:cs="Times"/>
      <w:sz w:val="24"/>
      <w:szCs w:val="24"/>
    </w:rPr>
  </w:style>
  <w:style w:type="character" w:customStyle="1" w:styleId="1STNormalChar">
    <w:name w:val="1. ST Normal Char"/>
    <w:link w:val="1STNormal"/>
    <w:rsid w:val="0002249F"/>
    <w:rPr>
      <w:rFonts w:ascii="Times" w:eastAsia="Times New Roman" w:hAnsi="Times" w:cs="Times"/>
      <w:sz w:val="24"/>
      <w:szCs w:val="24"/>
      <w:lang w:val="lt-LT"/>
    </w:rPr>
  </w:style>
  <w:style w:type="paragraph" w:customStyle="1" w:styleId="tekstas">
    <w:name w:val="tekstas"/>
    <w:basedOn w:val="Normal"/>
    <w:rsid w:val="0002249F"/>
    <w:pPr>
      <w:overflowPunct/>
      <w:autoSpaceDE/>
      <w:autoSpaceDN/>
      <w:adjustRightInd/>
      <w:spacing w:before="100" w:beforeAutospacing="1" w:after="100" w:afterAutospacing="1"/>
      <w:ind w:firstLine="0"/>
      <w:jc w:val="left"/>
      <w:textAlignment w:val="auto"/>
    </w:pPr>
    <w:rPr>
      <w:rFonts w:ascii="Times New Roman" w:eastAsia="Times New Roman" w:hAnsi="Times New Roman" w:cs="Times New Roman"/>
      <w:sz w:val="24"/>
      <w:szCs w:val="24"/>
      <w:lang w:eastAsia="lt-LT"/>
    </w:rPr>
  </w:style>
  <w:style w:type="character" w:customStyle="1" w:styleId="Heading4Char1">
    <w:name w:val="Heading 4 Char1"/>
    <w:link w:val="Heading4"/>
    <w:rsid w:val="0002249F"/>
    <w:rPr>
      <w:rFonts w:asciiTheme="minorHAnsi" w:hAnsiTheme="minorHAnsi"/>
      <w:b/>
      <w:bCs/>
      <w:szCs w:val="28"/>
      <w:lang w:val="lt-LT"/>
    </w:rPr>
  </w:style>
  <w:style w:type="paragraph" w:customStyle="1" w:styleId="tootepealkiri1">
    <w:name w:val="tootepealkiri1"/>
    <w:basedOn w:val="Normal"/>
    <w:rsid w:val="0002249F"/>
    <w:pPr>
      <w:overflowPunct/>
      <w:autoSpaceDE/>
      <w:autoSpaceDN/>
      <w:adjustRightInd/>
      <w:ind w:firstLine="0"/>
      <w:jc w:val="center"/>
      <w:textAlignment w:val="auto"/>
    </w:pPr>
    <w:rPr>
      <w:rFonts w:ascii="Arial" w:eastAsia="Times New Roman" w:hAnsi="Arial" w:cs="Times New Roman"/>
      <w:b/>
      <w:sz w:val="24"/>
      <w:szCs w:val="24"/>
      <w:lang w:val="et-EE"/>
    </w:rPr>
  </w:style>
  <w:style w:type="paragraph" w:customStyle="1" w:styleId="Title6LTGliederung1">
    <w:name w:val="Title6~LT~Gliederung 1"/>
    <w:rsid w:val="0002249F"/>
    <w:pPr>
      <w:tabs>
        <w:tab w:val="left" w:pos="900"/>
        <w:tab w:val="left" w:pos="2340"/>
        <w:tab w:val="left" w:pos="3780"/>
        <w:tab w:val="left" w:pos="5220"/>
        <w:tab w:val="left" w:pos="6660"/>
        <w:tab w:val="left" w:pos="8100"/>
        <w:tab w:val="left" w:pos="9540"/>
        <w:tab w:val="left" w:pos="10980"/>
        <w:tab w:val="left" w:pos="12420"/>
        <w:tab w:val="left" w:pos="13860"/>
        <w:tab w:val="left" w:pos="15300"/>
      </w:tabs>
      <w:suppressAutoHyphens/>
      <w:autoSpaceDE w:val="0"/>
      <w:spacing w:before="139"/>
      <w:ind w:left="540"/>
    </w:pPr>
    <w:rPr>
      <w:rFonts w:ascii="Arial" w:eastAsia="Arial" w:hAnsi="Arial" w:cs="Arial"/>
      <w:color w:val="006B6B"/>
      <w:kern w:val="1"/>
      <w:sz w:val="56"/>
      <w:szCs w:val="56"/>
      <w:lang w:eastAsia="ar-SA"/>
    </w:rPr>
  </w:style>
  <w:style w:type="character" w:customStyle="1" w:styleId="CharChar60">
    <w:name w:val="Char Char6"/>
    <w:semiHidden/>
    <w:rsid w:val="0002249F"/>
    <w:rPr>
      <w:rFonts w:ascii="Calibri" w:hAnsi="Calibri"/>
      <w:i/>
      <w:iCs/>
      <w:sz w:val="24"/>
      <w:szCs w:val="24"/>
      <w:lang w:val="en-US" w:eastAsia="en-US" w:bidi="ar-SA"/>
    </w:rPr>
  </w:style>
  <w:style w:type="paragraph" w:customStyle="1" w:styleId="western">
    <w:name w:val="western"/>
    <w:basedOn w:val="Normal"/>
    <w:rsid w:val="0002249F"/>
    <w:pPr>
      <w:overflowPunct/>
      <w:autoSpaceDE/>
      <w:autoSpaceDN/>
      <w:adjustRightInd/>
      <w:spacing w:before="100" w:beforeAutospacing="1" w:after="119"/>
      <w:ind w:left="357" w:firstLine="0"/>
      <w:textAlignment w:val="auto"/>
    </w:pPr>
    <w:rPr>
      <w:rFonts w:ascii="Times New Roman" w:eastAsia="Times New Roman" w:hAnsi="Times New Roman" w:cs="Times New Roman"/>
      <w:sz w:val="24"/>
      <w:szCs w:val="24"/>
      <w:lang w:val="en-US"/>
    </w:rPr>
  </w:style>
  <w:style w:type="paragraph" w:styleId="NoSpacing">
    <w:name w:val="No Spacing"/>
    <w:uiPriority w:val="1"/>
    <w:qFormat/>
    <w:rsid w:val="0002249F"/>
    <w:rPr>
      <w:rFonts w:eastAsia="Calibri"/>
      <w:sz w:val="24"/>
      <w:szCs w:val="22"/>
    </w:rPr>
  </w:style>
  <w:style w:type="paragraph" w:customStyle="1" w:styleId="numeracija">
    <w:name w:val="numeracija"/>
    <w:basedOn w:val="Normal"/>
    <w:autoRedefine/>
    <w:rsid w:val="0002249F"/>
    <w:pPr>
      <w:overflowPunct/>
      <w:autoSpaceDE/>
      <w:autoSpaceDN/>
      <w:adjustRightInd/>
      <w:spacing w:line="360" w:lineRule="auto"/>
      <w:ind w:firstLine="0"/>
      <w:jc w:val="center"/>
      <w:textAlignment w:val="auto"/>
    </w:pPr>
    <w:rPr>
      <w:rFonts w:ascii="Times New Roman" w:eastAsia="Times New Roman" w:hAnsi="Times New Roman" w:cs="Times New Roman"/>
      <w:b/>
      <w:bCs/>
      <w:sz w:val="24"/>
      <w:szCs w:val="24"/>
      <w:lang w:eastAsia="lt-LT"/>
    </w:rPr>
  </w:style>
  <w:style w:type="paragraph" w:customStyle="1" w:styleId="normalIIrau">
    <w:name w:val="normal II rau"/>
    <w:basedOn w:val="Normal"/>
    <w:rsid w:val="0002249F"/>
    <w:pPr>
      <w:overflowPunct/>
      <w:autoSpaceDE/>
      <w:autoSpaceDN/>
      <w:adjustRightInd/>
      <w:ind w:firstLine="0"/>
      <w:jc w:val="center"/>
      <w:textAlignment w:val="auto"/>
    </w:pPr>
    <w:rPr>
      <w:rFonts w:ascii="Times New Roman" w:eastAsia="Times New Roman" w:hAnsi="Times New Roman" w:cs="Times New Roman"/>
      <w:sz w:val="24"/>
      <w:szCs w:val="24"/>
      <w:lang w:eastAsia="lt-LT"/>
    </w:rPr>
  </w:style>
  <w:style w:type="character" w:styleId="PlaceholderText">
    <w:name w:val="Placeholder Text"/>
    <w:basedOn w:val="DefaultParagraphFont"/>
    <w:uiPriority w:val="99"/>
    <w:rsid w:val="00405FF9"/>
    <w:rPr>
      <w:color w:val="808080"/>
    </w:rPr>
  </w:style>
  <w:style w:type="paragraph" w:customStyle="1" w:styleId="Paragrafas">
    <w:name w:val="Paragrafas"/>
    <w:basedOn w:val="Normal"/>
    <w:link w:val="ParagrafasChar"/>
    <w:qFormat/>
    <w:rsid w:val="00CC02E3"/>
    <w:pPr>
      <w:suppressAutoHyphens/>
      <w:overflowPunct/>
      <w:autoSpaceDE/>
      <w:autoSpaceDN/>
      <w:adjustRightInd/>
      <w:spacing w:after="120" w:line="276" w:lineRule="auto"/>
      <w:ind w:firstLine="680"/>
      <w:textAlignment w:val="auto"/>
    </w:pPr>
    <w:rPr>
      <w:rFonts w:ascii="Arial" w:eastAsia="Times New Roman" w:hAnsi="Arial" w:cs="Times New Roman"/>
      <w:szCs w:val="22"/>
      <w:lang w:eastAsia="ar-SA"/>
    </w:rPr>
  </w:style>
  <w:style w:type="character" w:customStyle="1" w:styleId="ParagrafasChar">
    <w:name w:val="Paragrafas Char"/>
    <w:basedOn w:val="DefaultParagraphFont"/>
    <w:link w:val="Paragrafas"/>
    <w:rsid w:val="00CC02E3"/>
    <w:rPr>
      <w:rFonts w:ascii="Arial" w:eastAsia="Times New Roman" w:hAnsi="Arial"/>
      <w:szCs w:val="22"/>
      <w:lang w:val="lt-LT" w:eastAsia="ar-SA"/>
    </w:rPr>
  </w:style>
  <w:style w:type="table" w:customStyle="1" w:styleId="TableGrid2">
    <w:name w:val="Table Grid2"/>
    <w:basedOn w:val="TableNormal"/>
    <w:next w:val="TableGrid"/>
    <w:uiPriority w:val="59"/>
    <w:rsid w:val="00520857"/>
    <w:rPr>
      <w:rFonts w:ascii="Calibri" w:eastAsia="Calibri" w:hAnsi="Calibr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91500"/>
    <w:rPr>
      <w:rFonts w:asciiTheme="minorHAnsi" w:hAnsiTheme="minorHAnsi" w:cs="TimesLT"/>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8312">
      <w:bodyDiv w:val="1"/>
      <w:marLeft w:val="0"/>
      <w:marRight w:val="0"/>
      <w:marTop w:val="0"/>
      <w:marBottom w:val="0"/>
      <w:divBdr>
        <w:top w:val="none" w:sz="0" w:space="0" w:color="auto"/>
        <w:left w:val="none" w:sz="0" w:space="0" w:color="auto"/>
        <w:bottom w:val="none" w:sz="0" w:space="0" w:color="auto"/>
        <w:right w:val="none" w:sz="0" w:space="0" w:color="auto"/>
      </w:divBdr>
    </w:div>
    <w:div w:id="29764171">
      <w:bodyDiv w:val="1"/>
      <w:marLeft w:val="0"/>
      <w:marRight w:val="0"/>
      <w:marTop w:val="0"/>
      <w:marBottom w:val="0"/>
      <w:divBdr>
        <w:top w:val="none" w:sz="0" w:space="0" w:color="auto"/>
        <w:left w:val="none" w:sz="0" w:space="0" w:color="auto"/>
        <w:bottom w:val="none" w:sz="0" w:space="0" w:color="auto"/>
        <w:right w:val="none" w:sz="0" w:space="0" w:color="auto"/>
      </w:divBdr>
    </w:div>
    <w:div w:id="40177063">
      <w:bodyDiv w:val="1"/>
      <w:marLeft w:val="0"/>
      <w:marRight w:val="0"/>
      <w:marTop w:val="0"/>
      <w:marBottom w:val="0"/>
      <w:divBdr>
        <w:top w:val="none" w:sz="0" w:space="0" w:color="auto"/>
        <w:left w:val="none" w:sz="0" w:space="0" w:color="auto"/>
        <w:bottom w:val="none" w:sz="0" w:space="0" w:color="auto"/>
        <w:right w:val="none" w:sz="0" w:space="0" w:color="auto"/>
      </w:divBdr>
    </w:div>
    <w:div w:id="70321528">
      <w:bodyDiv w:val="1"/>
      <w:marLeft w:val="0"/>
      <w:marRight w:val="0"/>
      <w:marTop w:val="0"/>
      <w:marBottom w:val="0"/>
      <w:divBdr>
        <w:top w:val="none" w:sz="0" w:space="0" w:color="auto"/>
        <w:left w:val="none" w:sz="0" w:space="0" w:color="auto"/>
        <w:bottom w:val="none" w:sz="0" w:space="0" w:color="auto"/>
        <w:right w:val="none" w:sz="0" w:space="0" w:color="auto"/>
      </w:divBdr>
    </w:div>
    <w:div w:id="76288951">
      <w:bodyDiv w:val="1"/>
      <w:marLeft w:val="0"/>
      <w:marRight w:val="0"/>
      <w:marTop w:val="0"/>
      <w:marBottom w:val="0"/>
      <w:divBdr>
        <w:top w:val="none" w:sz="0" w:space="0" w:color="auto"/>
        <w:left w:val="none" w:sz="0" w:space="0" w:color="auto"/>
        <w:bottom w:val="none" w:sz="0" w:space="0" w:color="auto"/>
        <w:right w:val="none" w:sz="0" w:space="0" w:color="auto"/>
      </w:divBdr>
    </w:div>
    <w:div w:id="184096397">
      <w:bodyDiv w:val="1"/>
      <w:marLeft w:val="0"/>
      <w:marRight w:val="0"/>
      <w:marTop w:val="0"/>
      <w:marBottom w:val="0"/>
      <w:divBdr>
        <w:top w:val="none" w:sz="0" w:space="0" w:color="auto"/>
        <w:left w:val="none" w:sz="0" w:space="0" w:color="auto"/>
        <w:bottom w:val="none" w:sz="0" w:space="0" w:color="auto"/>
        <w:right w:val="none" w:sz="0" w:space="0" w:color="auto"/>
      </w:divBdr>
    </w:div>
    <w:div w:id="287057142">
      <w:bodyDiv w:val="1"/>
      <w:marLeft w:val="0"/>
      <w:marRight w:val="0"/>
      <w:marTop w:val="0"/>
      <w:marBottom w:val="0"/>
      <w:divBdr>
        <w:top w:val="none" w:sz="0" w:space="0" w:color="auto"/>
        <w:left w:val="none" w:sz="0" w:space="0" w:color="auto"/>
        <w:bottom w:val="none" w:sz="0" w:space="0" w:color="auto"/>
        <w:right w:val="none" w:sz="0" w:space="0" w:color="auto"/>
      </w:divBdr>
    </w:div>
    <w:div w:id="305356129">
      <w:bodyDiv w:val="1"/>
      <w:marLeft w:val="0"/>
      <w:marRight w:val="0"/>
      <w:marTop w:val="0"/>
      <w:marBottom w:val="0"/>
      <w:divBdr>
        <w:top w:val="none" w:sz="0" w:space="0" w:color="auto"/>
        <w:left w:val="none" w:sz="0" w:space="0" w:color="auto"/>
        <w:bottom w:val="none" w:sz="0" w:space="0" w:color="auto"/>
        <w:right w:val="none" w:sz="0" w:space="0" w:color="auto"/>
      </w:divBdr>
    </w:div>
    <w:div w:id="337542540">
      <w:bodyDiv w:val="1"/>
      <w:marLeft w:val="0"/>
      <w:marRight w:val="0"/>
      <w:marTop w:val="0"/>
      <w:marBottom w:val="0"/>
      <w:divBdr>
        <w:top w:val="none" w:sz="0" w:space="0" w:color="auto"/>
        <w:left w:val="none" w:sz="0" w:space="0" w:color="auto"/>
        <w:bottom w:val="none" w:sz="0" w:space="0" w:color="auto"/>
        <w:right w:val="none" w:sz="0" w:space="0" w:color="auto"/>
      </w:divBdr>
    </w:div>
    <w:div w:id="426123638">
      <w:bodyDiv w:val="1"/>
      <w:marLeft w:val="0"/>
      <w:marRight w:val="0"/>
      <w:marTop w:val="0"/>
      <w:marBottom w:val="0"/>
      <w:divBdr>
        <w:top w:val="none" w:sz="0" w:space="0" w:color="auto"/>
        <w:left w:val="none" w:sz="0" w:space="0" w:color="auto"/>
        <w:bottom w:val="none" w:sz="0" w:space="0" w:color="auto"/>
        <w:right w:val="none" w:sz="0" w:space="0" w:color="auto"/>
      </w:divBdr>
    </w:div>
    <w:div w:id="528106793">
      <w:bodyDiv w:val="1"/>
      <w:marLeft w:val="0"/>
      <w:marRight w:val="0"/>
      <w:marTop w:val="0"/>
      <w:marBottom w:val="0"/>
      <w:divBdr>
        <w:top w:val="none" w:sz="0" w:space="0" w:color="auto"/>
        <w:left w:val="none" w:sz="0" w:space="0" w:color="auto"/>
        <w:bottom w:val="none" w:sz="0" w:space="0" w:color="auto"/>
        <w:right w:val="none" w:sz="0" w:space="0" w:color="auto"/>
      </w:divBdr>
    </w:div>
    <w:div w:id="761605168">
      <w:bodyDiv w:val="1"/>
      <w:marLeft w:val="0"/>
      <w:marRight w:val="0"/>
      <w:marTop w:val="0"/>
      <w:marBottom w:val="0"/>
      <w:divBdr>
        <w:top w:val="none" w:sz="0" w:space="0" w:color="auto"/>
        <w:left w:val="none" w:sz="0" w:space="0" w:color="auto"/>
        <w:bottom w:val="none" w:sz="0" w:space="0" w:color="auto"/>
        <w:right w:val="none" w:sz="0" w:space="0" w:color="auto"/>
      </w:divBdr>
    </w:div>
    <w:div w:id="763308694">
      <w:bodyDiv w:val="1"/>
      <w:marLeft w:val="0"/>
      <w:marRight w:val="0"/>
      <w:marTop w:val="0"/>
      <w:marBottom w:val="0"/>
      <w:divBdr>
        <w:top w:val="none" w:sz="0" w:space="0" w:color="auto"/>
        <w:left w:val="none" w:sz="0" w:space="0" w:color="auto"/>
        <w:bottom w:val="none" w:sz="0" w:space="0" w:color="auto"/>
        <w:right w:val="none" w:sz="0" w:space="0" w:color="auto"/>
      </w:divBdr>
    </w:div>
    <w:div w:id="786967261">
      <w:bodyDiv w:val="1"/>
      <w:marLeft w:val="0"/>
      <w:marRight w:val="0"/>
      <w:marTop w:val="0"/>
      <w:marBottom w:val="0"/>
      <w:divBdr>
        <w:top w:val="none" w:sz="0" w:space="0" w:color="auto"/>
        <w:left w:val="none" w:sz="0" w:space="0" w:color="auto"/>
        <w:bottom w:val="none" w:sz="0" w:space="0" w:color="auto"/>
        <w:right w:val="none" w:sz="0" w:space="0" w:color="auto"/>
      </w:divBdr>
    </w:div>
    <w:div w:id="813715298">
      <w:bodyDiv w:val="1"/>
      <w:marLeft w:val="0"/>
      <w:marRight w:val="0"/>
      <w:marTop w:val="0"/>
      <w:marBottom w:val="0"/>
      <w:divBdr>
        <w:top w:val="none" w:sz="0" w:space="0" w:color="auto"/>
        <w:left w:val="none" w:sz="0" w:space="0" w:color="auto"/>
        <w:bottom w:val="none" w:sz="0" w:space="0" w:color="auto"/>
        <w:right w:val="none" w:sz="0" w:space="0" w:color="auto"/>
      </w:divBdr>
    </w:div>
    <w:div w:id="821774826">
      <w:bodyDiv w:val="1"/>
      <w:marLeft w:val="0"/>
      <w:marRight w:val="0"/>
      <w:marTop w:val="0"/>
      <w:marBottom w:val="0"/>
      <w:divBdr>
        <w:top w:val="none" w:sz="0" w:space="0" w:color="auto"/>
        <w:left w:val="none" w:sz="0" w:space="0" w:color="auto"/>
        <w:bottom w:val="none" w:sz="0" w:space="0" w:color="auto"/>
        <w:right w:val="none" w:sz="0" w:space="0" w:color="auto"/>
      </w:divBdr>
    </w:div>
    <w:div w:id="834538639">
      <w:bodyDiv w:val="1"/>
      <w:marLeft w:val="0"/>
      <w:marRight w:val="0"/>
      <w:marTop w:val="0"/>
      <w:marBottom w:val="0"/>
      <w:divBdr>
        <w:top w:val="none" w:sz="0" w:space="0" w:color="auto"/>
        <w:left w:val="none" w:sz="0" w:space="0" w:color="auto"/>
        <w:bottom w:val="none" w:sz="0" w:space="0" w:color="auto"/>
        <w:right w:val="none" w:sz="0" w:space="0" w:color="auto"/>
      </w:divBdr>
    </w:div>
    <w:div w:id="843209298">
      <w:bodyDiv w:val="1"/>
      <w:marLeft w:val="0"/>
      <w:marRight w:val="0"/>
      <w:marTop w:val="0"/>
      <w:marBottom w:val="0"/>
      <w:divBdr>
        <w:top w:val="none" w:sz="0" w:space="0" w:color="auto"/>
        <w:left w:val="none" w:sz="0" w:space="0" w:color="auto"/>
        <w:bottom w:val="none" w:sz="0" w:space="0" w:color="auto"/>
        <w:right w:val="none" w:sz="0" w:space="0" w:color="auto"/>
      </w:divBdr>
    </w:div>
    <w:div w:id="906720736">
      <w:bodyDiv w:val="1"/>
      <w:marLeft w:val="0"/>
      <w:marRight w:val="0"/>
      <w:marTop w:val="0"/>
      <w:marBottom w:val="0"/>
      <w:divBdr>
        <w:top w:val="none" w:sz="0" w:space="0" w:color="auto"/>
        <w:left w:val="none" w:sz="0" w:space="0" w:color="auto"/>
        <w:bottom w:val="none" w:sz="0" w:space="0" w:color="auto"/>
        <w:right w:val="none" w:sz="0" w:space="0" w:color="auto"/>
      </w:divBdr>
    </w:div>
    <w:div w:id="911889807">
      <w:bodyDiv w:val="1"/>
      <w:marLeft w:val="0"/>
      <w:marRight w:val="0"/>
      <w:marTop w:val="0"/>
      <w:marBottom w:val="0"/>
      <w:divBdr>
        <w:top w:val="none" w:sz="0" w:space="0" w:color="auto"/>
        <w:left w:val="none" w:sz="0" w:space="0" w:color="auto"/>
        <w:bottom w:val="none" w:sz="0" w:space="0" w:color="auto"/>
        <w:right w:val="none" w:sz="0" w:space="0" w:color="auto"/>
      </w:divBdr>
    </w:div>
    <w:div w:id="1032346014">
      <w:bodyDiv w:val="1"/>
      <w:marLeft w:val="0"/>
      <w:marRight w:val="0"/>
      <w:marTop w:val="0"/>
      <w:marBottom w:val="0"/>
      <w:divBdr>
        <w:top w:val="none" w:sz="0" w:space="0" w:color="auto"/>
        <w:left w:val="none" w:sz="0" w:space="0" w:color="auto"/>
        <w:bottom w:val="none" w:sz="0" w:space="0" w:color="auto"/>
        <w:right w:val="none" w:sz="0" w:space="0" w:color="auto"/>
      </w:divBdr>
    </w:div>
    <w:div w:id="1061176811">
      <w:bodyDiv w:val="1"/>
      <w:marLeft w:val="0"/>
      <w:marRight w:val="0"/>
      <w:marTop w:val="0"/>
      <w:marBottom w:val="0"/>
      <w:divBdr>
        <w:top w:val="none" w:sz="0" w:space="0" w:color="auto"/>
        <w:left w:val="none" w:sz="0" w:space="0" w:color="auto"/>
        <w:bottom w:val="none" w:sz="0" w:space="0" w:color="auto"/>
        <w:right w:val="none" w:sz="0" w:space="0" w:color="auto"/>
      </w:divBdr>
    </w:div>
    <w:div w:id="1105463533">
      <w:bodyDiv w:val="1"/>
      <w:marLeft w:val="0"/>
      <w:marRight w:val="0"/>
      <w:marTop w:val="0"/>
      <w:marBottom w:val="0"/>
      <w:divBdr>
        <w:top w:val="none" w:sz="0" w:space="0" w:color="auto"/>
        <w:left w:val="none" w:sz="0" w:space="0" w:color="auto"/>
        <w:bottom w:val="none" w:sz="0" w:space="0" w:color="auto"/>
        <w:right w:val="none" w:sz="0" w:space="0" w:color="auto"/>
      </w:divBdr>
    </w:div>
    <w:div w:id="1140876923">
      <w:bodyDiv w:val="1"/>
      <w:marLeft w:val="0"/>
      <w:marRight w:val="0"/>
      <w:marTop w:val="0"/>
      <w:marBottom w:val="0"/>
      <w:divBdr>
        <w:top w:val="none" w:sz="0" w:space="0" w:color="auto"/>
        <w:left w:val="none" w:sz="0" w:space="0" w:color="auto"/>
        <w:bottom w:val="none" w:sz="0" w:space="0" w:color="auto"/>
        <w:right w:val="none" w:sz="0" w:space="0" w:color="auto"/>
      </w:divBdr>
    </w:div>
    <w:div w:id="1147092776">
      <w:bodyDiv w:val="1"/>
      <w:marLeft w:val="0"/>
      <w:marRight w:val="0"/>
      <w:marTop w:val="0"/>
      <w:marBottom w:val="0"/>
      <w:divBdr>
        <w:top w:val="none" w:sz="0" w:space="0" w:color="auto"/>
        <w:left w:val="none" w:sz="0" w:space="0" w:color="auto"/>
        <w:bottom w:val="none" w:sz="0" w:space="0" w:color="auto"/>
        <w:right w:val="none" w:sz="0" w:space="0" w:color="auto"/>
      </w:divBdr>
    </w:div>
    <w:div w:id="1239049723">
      <w:bodyDiv w:val="1"/>
      <w:marLeft w:val="0"/>
      <w:marRight w:val="0"/>
      <w:marTop w:val="0"/>
      <w:marBottom w:val="0"/>
      <w:divBdr>
        <w:top w:val="none" w:sz="0" w:space="0" w:color="auto"/>
        <w:left w:val="none" w:sz="0" w:space="0" w:color="auto"/>
        <w:bottom w:val="none" w:sz="0" w:space="0" w:color="auto"/>
        <w:right w:val="none" w:sz="0" w:space="0" w:color="auto"/>
      </w:divBdr>
    </w:div>
    <w:div w:id="1274944835">
      <w:bodyDiv w:val="1"/>
      <w:marLeft w:val="0"/>
      <w:marRight w:val="0"/>
      <w:marTop w:val="0"/>
      <w:marBottom w:val="0"/>
      <w:divBdr>
        <w:top w:val="none" w:sz="0" w:space="0" w:color="auto"/>
        <w:left w:val="none" w:sz="0" w:space="0" w:color="auto"/>
        <w:bottom w:val="none" w:sz="0" w:space="0" w:color="auto"/>
        <w:right w:val="none" w:sz="0" w:space="0" w:color="auto"/>
      </w:divBdr>
    </w:div>
    <w:div w:id="1314797573">
      <w:bodyDiv w:val="1"/>
      <w:marLeft w:val="0"/>
      <w:marRight w:val="0"/>
      <w:marTop w:val="0"/>
      <w:marBottom w:val="0"/>
      <w:divBdr>
        <w:top w:val="none" w:sz="0" w:space="0" w:color="auto"/>
        <w:left w:val="none" w:sz="0" w:space="0" w:color="auto"/>
        <w:bottom w:val="none" w:sz="0" w:space="0" w:color="auto"/>
        <w:right w:val="none" w:sz="0" w:space="0" w:color="auto"/>
      </w:divBdr>
    </w:div>
    <w:div w:id="1516918328">
      <w:bodyDiv w:val="1"/>
      <w:marLeft w:val="0"/>
      <w:marRight w:val="0"/>
      <w:marTop w:val="0"/>
      <w:marBottom w:val="0"/>
      <w:divBdr>
        <w:top w:val="none" w:sz="0" w:space="0" w:color="auto"/>
        <w:left w:val="none" w:sz="0" w:space="0" w:color="auto"/>
        <w:bottom w:val="none" w:sz="0" w:space="0" w:color="auto"/>
        <w:right w:val="none" w:sz="0" w:space="0" w:color="auto"/>
      </w:divBdr>
    </w:div>
    <w:div w:id="1544827023">
      <w:bodyDiv w:val="1"/>
      <w:marLeft w:val="0"/>
      <w:marRight w:val="0"/>
      <w:marTop w:val="0"/>
      <w:marBottom w:val="0"/>
      <w:divBdr>
        <w:top w:val="none" w:sz="0" w:space="0" w:color="auto"/>
        <w:left w:val="none" w:sz="0" w:space="0" w:color="auto"/>
        <w:bottom w:val="none" w:sz="0" w:space="0" w:color="auto"/>
        <w:right w:val="none" w:sz="0" w:space="0" w:color="auto"/>
      </w:divBdr>
    </w:div>
    <w:div w:id="1579095786">
      <w:bodyDiv w:val="1"/>
      <w:marLeft w:val="0"/>
      <w:marRight w:val="0"/>
      <w:marTop w:val="0"/>
      <w:marBottom w:val="0"/>
      <w:divBdr>
        <w:top w:val="none" w:sz="0" w:space="0" w:color="auto"/>
        <w:left w:val="none" w:sz="0" w:space="0" w:color="auto"/>
        <w:bottom w:val="none" w:sz="0" w:space="0" w:color="auto"/>
        <w:right w:val="none" w:sz="0" w:space="0" w:color="auto"/>
      </w:divBdr>
    </w:div>
    <w:div w:id="1603881220">
      <w:bodyDiv w:val="1"/>
      <w:marLeft w:val="0"/>
      <w:marRight w:val="0"/>
      <w:marTop w:val="0"/>
      <w:marBottom w:val="0"/>
      <w:divBdr>
        <w:top w:val="none" w:sz="0" w:space="0" w:color="auto"/>
        <w:left w:val="none" w:sz="0" w:space="0" w:color="auto"/>
        <w:bottom w:val="none" w:sz="0" w:space="0" w:color="auto"/>
        <w:right w:val="none" w:sz="0" w:space="0" w:color="auto"/>
      </w:divBdr>
    </w:div>
    <w:div w:id="1640303531">
      <w:bodyDiv w:val="1"/>
      <w:marLeft w:val="0"/>
      <w:marRight w:val="0"/>
      <w:marTop w:val="0"/>
      <w:marBottom w:val="0"/>
      <w:divBdr>
        <w:top w:val="none" w:sz="0" w:space="0" w:color="auto"/>
        <w:left w:val="none" w:sz="0" w:space="0" w:color="auto"/>
        <w:bottom w:val="none" w:sz="0" w:space="0" w:color="auto"/>
        <w:right w:val="none" w:sz="0" w:space="0" w:color="auto"/>
      </w:divBdr>
    </w:div>
    <w:div w:id="1672563719">
      <w:bodyDiv w:val="1"/>
      <w:marLeft w:val="0"/>
      <w:marRight w:val="0"/>
      <w:marTop w:val="0"/>
      <w:marBottom w:val="0"/>
      <w:divBdr>
        <w:top w:val="none" w:sz="0" w:space="0" w:color="auto"/>
        <w:left w:val="none" w:sz="0" w:space="0" w:color="auto"/>
        <w:bottom w:val="none" w:sz="0" w:space="0" w:color="auto"/>
        <w:right w:val="none" w:sz="0" w:space="0" w:color="auto"/>
      </w:divBdr>
    </w:div>
    <w:div w:id="1695576926">
      <w:bodyDiv w:val="1"/>
      <w:marLeft w:val="0"/>
      <w:marRight w:val="0"/>
      <w:marTop w:val="0"/>
      <w:marBottom w:val="0"/>
      <w:divBdr>
        <w:top w:val="none" w:sz="0" w:space="0" w:color="auto"/>
        <w:left w:val="none" w:sz="0" w:space="0" w:color="auto"/>
        <w:bottom w:val="none" w:sz="0" w:space="0" w:color="auto"/>
        <w:right w:val="none" w:sz="0" w:space="0" w:color="auto"/>
      </w:divBdr>
    </w:div>
    <w:div w:id="1708213117">
      <w:bodyDiv w:val="1"/>
      <w:marLeft w:val="0"/>
      <w:marRight w:val="0"/>
      <w:marTop w:val="0"/>
      <w:marBottom w:val="0"/>
      <w:divBdr>
        <w:top w:val="none" w:sz="0" w:space="0" w:color="auto"/>
        <w:left w:val="none" w:sz="0" w:space="0" w:color="auto"/>
        <w:bottom w:val="none" w:sz="0" w:space="0" w:color="auto"/>
        <w:right w:val="none" w:sz="0" w:space="0" w:color="auto"/>
      </w:divBdr>
    </w:div>
    <w:div w:id="1740789104">
      <w:bodyDiv w:val="1"/>
      <w:marLeft w:val="0"/>
      <w:marRight w:val="0"/>
      <w:marTop w:val="0"/>
      <w:marBottom w:val="0"/>
      <w:divBdr>
        <w:top w:val="none" w:sz="0" w:space="0" w:color="auto"/>
        <w:left w:val="none" w:sz="0" w:space="0" w:color="auto"/>
        <w:bottom w:val="none" w:sz="0" w:space="0" w:color="auto"/>
        <w:right w:val="none" w:sz="0" w:space="0" w:color="auto"/>
      </w:divBdr>
    </w:div>
    <w:div w:id="1864901963">
      <w:bodyDiv w:val="1"/>
      <w:marLeft w:val="0"/>
      <w:marRight w:val="0"/>
      <w:marTop w:val="0"/>
      <w:marBottom w:val="0"/>
      <w:divBdr>
        <w:top w:val="none" w:sz="0" w:space="0" w:color="auto"/>
        <w:left w:val="none" w:sz="0" w:space="0" w:color="auto"/>
        <w:bottom w:val="none" w:sz="0" w:space="0" w:color="auto"/>
        <w:right w:val="none" w:sz="0" w:space="0" w:color="auto"/>
      </w:divBdr>
    </w:div>
    <w:div w:id="1896701945">
      <w:bodyDiv w:val="1"/>
      <w:marLeft w:val="0"/>
      <w:marRight w:val="0"/>
      <w:marTop w:val="0"/>
      <w:marBottom w:val="0"/>
      <w:divBdr>
        <w:top w:val="none" w:sz="0" w:space="0" w:color="auto"/>
        <w:left w:val="none" w:sz="0" w:space="0" w:color="auto"/>
        <w:bottom w:val="none" w:sz="0" w:space="0" w:color="auto"/>
        <w:right w:val="none" w:sz="0" w:space="0" w:color="auto"/>
      </w:divBdr>
    </w:div>
    <w:div w:id="1978073499">
      <w:bodyDiv w:val="1"/>
      <w:marLeft w:val="0"/>
      <w:marRight w:val="0"/>
      <w:marTop w:val="0"/>
      <w:marBottom w:val="0"/>
      <w:divBdr>
        <w:top w:val="none" w:sz="0" w:space="0" w:color="auto"/>
        <w:left w:val="none" w:sz="0" w:space="0" w:color="auto"/>
        <w:bottom w:val="none" w:sz="0" w:space="0" w:color="auto"/>
        <w:right w:val="none" w:sz="0" w:space="0" w:color="auto"/>
      </w:divBdr>
    </w:div>
    <w:div w:id="1978879130">
      <w:bodyDiv w:val="1"/>
      <w:marLeft w:val="0"/>
      <w:marRight w:val="0"/>
      <w:marTop w:val="0"/>
      <w:marBottom w:val="0"/>
      <w:divBdr>
        <w:top w:val="none" w:sz="0" w:space="0" w:color="auto"/>
        <w:left w:val="none" w:sz="0" w:space="0" w:color="auto"/>
        <w:bottom w:val="none" w:sz="0" w:space="0" w:color="auto"/>
        <w:right w:val="none" w:sz="0" w:space="0" w:color="auto"/>
      </w:divBdr>
    </w:div>
    <w:div w:id="2047680612">
      <w:bodyDiv w:val="1"/>
      <w:marLeft w:val="0"/>
      <w:marRight w:val="0"/>
      <w:marTop w:val="0"/>
      <w:marBottom w:val="0"/>
      <w:divBdr>
        <w:top w:val="none" w:sz="0" w:space="0" w:color="auto"/>
        <w:left w:val="none" w:sz="0" w:space="0" w:color="auto"/>
        <w:bottom w:val="none" w:sz="0" w:space="0" w:color="auto"/>
        <w:right w:val="none" w:sz="0" w:space="0" w:color="auto"/>
      </w:divBdr>
    </w:div>
    <w:div w:id="2087799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cid:image011.png@01DAB8C0.5D324C60" TargetMode="External"/><Relationship Id="rId84" Type="http://schemas.openxmlformats.org/officeDocument/2006/relationships/image" Target="media/image66.png"/><Relationship Id="rId138" Type="http://schemas.openxmlformats.org/officeDocument/2006/relationships/header" Target="header1.xml"/><Relationship Id="rId107" Type="http://schemas.openxmlformats.org/officeDocument/2006/relationships/image" Target="media/image89.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56.png"/><Relationship Id="rId128" Type="http://schemas.openxmlformats.org/officeDocument/2006/relationships/image" Target="media/image110.png"/><Relationship Id="rId5" Type="http://schemas.openxmlformats.org/officeDocument/2006/relationships/numbering" Target="numbering.xml"/><Relationship Id="rId90" Type="http://schemas.openxmlformats.org/officeDocument/2006/relationships/image" Target="media/image72.png"/><Relationship Id="rId95" Type="http://schemas.openxmlformats.org/officeDocument/2006/relationships/image" Target="media/image77.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49.png"/><Relationship Id="rId69" Type="http://schemas.openxmlformats.org/officeDocument/2006/relationships/image" Target="cid:image006.png@01DAB8BF.6E568840" TargetMode="External"/><Relationship Id="rId113" Type="http://schemas.openxmlformats.org/officeDocument/2006/relationships/image" Target="media/image95.png"/><Relationship Id="rId118" Type="http://schemas.openxmlformats.org/officeDocument/2006/relationships/image" Target="media/image100.png"/><Relationship Id="rId134" Type="http://schemas.openxmlformats.org/officeDocument/2006/relationships/image" Target="media/image116.png"/><Relationship Id="rId139" Type="http://schemas.openxmlformats.org/officeDocument/2006/relationships/footer" Target="footer1.xml"/><Relationship Id="rId80" Type="http://schemas.openxmlformats.org/officeDocument/2006/relationships/image" Target="media/image62.png"/><Relationship Id="rId85" Type="http://schemas.openxmlformats.org/officeDocument/2006/relationships/image" Target="media/image67.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cid:image009.png@01DAB8BF.E2AEC5E0" TargetMode="External"/><Relationship Id="rId103" Type="http://schemas.openxmlformats.org/officeDocument/2006/relationships/image" Target="media/image85.png"/><Relationship Id="rId108" Type="http://schemas.openxmlformats.org/officeDocument/2006/relationships/image" Target="media/image90.png"/><Relationship Id="rId124" Type="http://schemas.openxmlformats.org/officeDocument/2006/relationships/image" Target="media/image106.png"/><Relationship Id="rId129" Type="http://schemas.openxmlformats.org/officeDocument/2006/relationships/image" Target="media/image111.png"/><Relationship Id="rId54"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png"/><Relationship Id="rId96" Type="http://schemas.openxmlformats.org/officeDocument/2006/relationships/image" Target="media/image78.png"/><Relationship Id="rId140" Type="http://schemas.openxmlformats.org/officeDocument/2006/relationships/header" Target="header2.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34.png"/><Relationship Id="rId60" Type="http://schemas.openxmlformats.org/officeDocument/2006/relationships/image" Target="media/image47.png"/><Relationship Id="rId65" Type="http://schemas.openxmlformats.org/officeDocument/2006/relationships/image" Target="cid:image012.png@01DAB8C0.5D324C60" TargetMode="External"/><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2.png"/><Relationship Id="rId135" Type="http://schemas.openxmlformats.org/officeDocument/2006/relationships/image" Target="media/image117.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1.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cid:image007.png@01DAB8BF.E2AEC5E0" TargetMode="External"/><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png"/><Relationship Id="rId141"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0.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png"/><Relationship Id="rId136" Type="http://schemas.openxmlformats.org/officeDocument/2006/relationships/image" Target="media/image118.png"/><Relationship Id="rId61" Type="http://schemas.openxmlformats.org/officeDocument/2006/relationships/image" Target="cid:image010.png@01DAB8BF.E2AEC5E0" TargetMode="External"/><Relationship Id="rId82" Type="http://schemas.openxmlformats.org/officeDocument/2006/relationships/image" Target="media/image64.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8.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cid:image015.png@01DAB8C0.6DCE9E20" TargetMode="External"/><Relationship Id="rId116" Type="http://schemas.openxmlformats.org/officeDocument/2006/relationships/image" Target="media/image98.png"/><Relationship Id="rId137" Type="http://schemas.openxmlformats.org/officeDocument/2006/relationships/image" Target="media/image119.jpe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8.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cid:image008.png@01DAB8BF.E2AEC5E0" TargetMode="External"/><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1.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png"/><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6.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F637EF07A7A438386ACC33ADAF5483F"/>
        <w:category>
          <w:name w:val="General"/>
          <w:gallery w:val="placeholder"/>
        </w:category>
        <w:types>
          <w:type w:val="bbPlcHdr"/>
        </w:types>
        <w:behaviors>
          <w:behavior w:val="content"/>
        </w:behaviors>
        <w:guid w:val="{4978A6F1-7FAC-4968-A7AB-6A1707A3852D}"/>
      </w:docPartPr>
      <w:docPartBody>
        <w:p w:rsidR="00A363CD" w:rsidRDefault="00490585" w:rsidP="00490585">
          <w:pPr>
            <w:pStyle w:val="9F637EF07A7A438386ACC33ADAF5483F"/>
          </w:pPr>
          <w:r w:rsidRPr="00DD14CF">
            <w:rPr>
              <w:rStyle w:val="PlaceholderText"/>
            </w:rPr>
            <w:t>[Subject]</w:t>
          </w:r>
        </w:p>
      </w:docPartBody>
    </w:docPart>
    <w:docPart>
      <w:docPartPr>
        <w:name w:val="0DD30E1902404ACD9180C7E24AF8E285"/>
        <w:category>
          <w:name w:val="General"/>
          <w:gallery w:val="placeholder"/>
        </w:category>
        <w:types>
          <w:type w:val="bbPlcHdr"/>
        </w:types>
        <w:behaviors>
          <w:behavior w:val="content"/>
        </w:behaviors>
        <w:guid w:val="{7B3F8695-BE8F-46F2-8B97-B9ADCBA993CB}"/>
      </w:docPartPr>
      <w:docPartBody>
        <w:p w:rsidR="004D7516" w:rsidRDefault="00083517" w:rsidP="00083517">
          <w:pPr>
            <w:pStyle w:val="0DD30E1902404ACD9180C7E24AF8E285"/>
          </w:pPr>
          <w:r w:rsidRPr="00DD14CF">
            <w:rPr>
              <w:rStyle w:val="PlaceholderText"/>
            </w:rPr>
            <w:t>[Subject]</w:t>
          </w:r>
        </w:p>
      </w:docPartBody>
    </w:docPart>
    <w:docPart>
      <w:docPartPr>
        <w:name w:val="84F3394523BB44628D7A311B8CF488FC"/>
        <w:category>
          <w:name w:val="General"/>
          <w:gallery w:val="placeholder"/>
        </w:category>
        <w:types>
          <w:type w:val="bbPlcHdr"/>
        </w:types>
        <w:behaviors>
          <w:behavior w:val="content"/>
        </w:behaviors>
        <w:guid w:val="{44A46399-52F4-46DD-8A8A-4BAF83452E95}"/>
      </w:docPartPr>
      <w:docPartBody>
        <w:p w:rsidR="00721599" w:rsidRDefault="00721599" w:rsidP="00721599">
          <w:pPr>
            <w:pStyle w:val="84F3394523BB44628D7A311B8CF488FC"/>
          </w:pPr>
          <w:r>
            <w:rPr>
              <w:rStyle w:val="PlaceholderText"/>
            </w:rPr>
            <w:t>Click or tap to enter a date.</w:t>
          </w:r>
        </w:p>
      </w:docPartBody>
    </w:docPart>
    <w:docPart>
      <w:docPartPr>
        <w:name w:val="E19A42B1EA0A40DDBF9935D998B0DC1C"/>
        <w:category>
          <w:name w:val="General"/>
          <w:gallery w:val="placeholder"/>
        </w:category>
        <w:types>
          <w:type w:val="bbPlcHdr"/>
        </w:types>
        <w:behaviors>
          <w:behavior w:val="content"/>
        </w:behaviors>
        <w:guid w:val="{1729B85C-1264-46F0-8139-25CBB632310A}"/>
      </w:docPartPr>
      <w:docPartBody>
        <w:p w:rsidR="00721599" w:rsidRDefault="00721599" w:rsidP="00721599">
          <w:pPr>
            <w:pStyle w:val="E19A42B1EA0A40DDBF9935D998B0DC1C"/>
          </w:pPr>
          <w:r>
            <w:rPr>
              <w:rStyle w:val="PlaceholderText"/>
            </w:rPr>
            <w:t>Choose an item.</w:t>
          </w:r>
        </w:p>
      </w:docPartBody>
    </w:docPart>
    <w:docPart>
      <w:docPartPr>
        <w:name w:val="4219F5BFBED1424BA4A088CCCF97E64A"/>
        <w:category>
          <w:name w:val="General"/>
          <w:gallery w:val="placeholder"/>
        </w:category>
        <w:types>
          <w:type w:val="bbPlcHdr"/>
        </w:types>
        <w:behaviors>
          <w:behavior w:val="content"/>
        </w:behaviors>
        <w:guid w:val="{653AB569-83A1-4AF1-AD3E-80C23994CE4C}"/>
      </w:docPartPr>
      <w:docPartBody>
        <w:p w:rsidR="00721599" w:rsidRDefault="00721599" w:rsidP="00721599">
          <w:pPr>
            <w:pStyle w:val="4219F5BFBED1424BA4A088CCCF97E64A"/>
          </w:pPr>
          <w:r>
            <w:rPr>
              <w:rStyle w:val="PlaceholderText"/>
            </w:rPr>
            <w:t>Choose an item.</w:t>
          </w:r>
        </w:p>
      </w:docPartBody>
    </w:docPart>
    <w:docPart>
      <w:docPartPr>
        <w:name w:val="28FB0D04045B46DD8156C1029E7E8F4B"/>
        <w:category>
          <w:name w:val="General"/>
          <w:gallery w:val="placeholder"/>
        </w:category>
        <w:types>
          <w:type w:val="bbPlcHdr"/>
        </w:types>
        <w:behaviors>
          <w:behavior w:val="content"/>
        </w:behaviors>
        <w:guid w:val="{C75A51DF-8C8F-40D5-8125-5D071EBAFCA6}"/>
      </w:docPartPr>
      <w:docPartBody>
        <w:p w:rsidR="00A345AD" w:rsidRDefault="00A345AD" w:rsidP="00A345AD">
          <w:pPr>
            <w:pStyle w:val="28FB0D04045B46DD8156C1029E7E8F4B"/>
          </w:pPr>
          <w:r>
            <w:rPr>
              <w:rStyle w:val="PlaceholderText"/>
            </w:rPr>
            <w:t>Choose an item.</w:t>
          </w:r>
        </w:p>
      </w:docPartBody>
    </w:docPart>
    <w:docPart>
      <w:docPartPr>
        <w:name w:val="381FEAA7A11348F4B578F2673F9DC45E"/>
        <w:category>
          <w:name w:val="General"/>
          <w:gallery w:val="placeholder"/>
        </w:category>
        <w:types>
          <w:type w:val="bbPlcHdr"/>
        </w:types>
        <w:behaviors>
          <w:behavior w:val="content"/>
        </w:behaviors>
        <w:guid w:val="{5622F2B0-B826-48D3-889C-7D6F73E9136E}"/>
      </w:docPartPr>
      <w:docPartBody>
        <w:p w:rsidR="00A345AD" w:rsidRDefault="00A345AD" w:rsidP="00A345AD">
          <w:pPr>
            <w:pStyle w:val="381FEAA7A11348F4B578F2673F9DC45E"/>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BA"/>
    <w:family w:val="swiss"/>
    <w:pitch w:val="variable"/>
    <w:sig w:usb0="E0002EFF" w:usb1="C000785B" w:usb2="00000009" w:usb3="00000000" w:csb0="000001FF" w:csb1="00000000"/>
  </w:font>
  <w:font w:name="TimesLT">
    <w:altName w:val="Times New Roman"/>
    <w:charset w:val="BA"/>
    <w:family w:val="roman"/>
    <w:pitch w:val="variable"/>
    <w:sig w:usb0="000002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Arial Narrow">
    <w:panose1 w:val="020B0606020202030204"/>
    <w:charset w:val="BA"/>
    <w:family w:val="swiss"/>
    <w:pitch w:val="variable"/>
    <w:sig w:usb0="00000287" w:usb1="00000800" w:usb2="00000000" w:usb3="00000000" w:csb0="0000009F" w:csb1="00000000"/>
  </w:font>
  <w:font w:name="HelveticaLT">
    <w:altName w:val="Segoe Script"/>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Gotham">
    <w:altName w:val="Calibri"/>
    <w:panose1 w:val="00000000000000000000"/>
    <w:charset w:val="00"/>
    <w:family w:val="modern"/>
    <w:notTrueType/>
    <w:pitch w:val="variable"/>
    <w:sig w:usb0="A00000FF" w:usb1="4000004A" w:usb2="00000000" w:usb3="00000000" w:csb0="0000000B" w:csb1="00000000"/>
  </w:font>
  <w:font w:name="Times">
    <w:panose1 w:val="02020603050405020304"/>
    <w:charset w:val="BA"/>
    <w:family w:val="roman"/>
    <w:pitch w:val="variable"/>
    <w:sig w:usb0="E0002EFF" w:usb1="C000785B" w:usb2="00000009" w:usb3="00000000" w:csb0="000001FF" w:csb1="00000000"/>
  </w:font>
  <w:font w:name="SimSun, 'Arial Unicode MS'">
    <w:altName w:val="Times New Roman"/>
    <w:charset w:val="00"/>
    <w:family w:val="auto"/>
    <w:pitch w:val="variable"/>
  </w:font>
  <w:font w:name="Calibri Light">
    <w:panose1 w:val="020F0302020204030204"/>
    <w:charset w:val="BA"/>
    <w:family w:val="swiss"/>
    <w:pitch w:val="variable"/>
    <w:sig w:usb0="E4002EFF" w:usb1="C200247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BA"/>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7B4B"/>
    <w:rsid w:val="000021EE"/>
    <w:rsid w:val="00032F7E"/>
    <w:rsid w:val="00073C20"/>
    <w:rsid w:val="00083517"/>
    <w:rsid w:val="00101797"/>
    <w:rsid w:val="0011161A"/>
    <w:rsid w:val="0011171C"/>
    <w:rsid w:val="00192B42"/>
    <w:rsid w:val="001E7421"/>
    <w:rsid w:val="002311DC"/>
    <w:rsid w:val="00252E6F"/>
    <w:rsid w:val="00297B4B"/>
    <w:rsid w:val="00357602"/>
    <w:rsid w:val="003B7302"/>
    <w:rsid w:val="004063F4"/>
    <w:rsid w:val="00490585"/>
    <w:rsid w:val="004B5E85"/>
    <w:rsid w:val="004C36E2"/>
    <w:rsid w:val="004D7516"/>
    <w:rsid w:val="004E2D5F"/>
    <w:rsid w:val="00632628"/>
    <w:rsid w:val="00721599"/>
    <w:rsid w:val="00760D8F"/>
    <w:rsid w:val="007A6EF4"/>
    <w:rsid w:val="007D0D66"/>
    <w:rsid w:val="00824179"/>
    <w:rsid w:val="008A6902"/>
    <w:rsid w:val="00927962"/>
    <w:rsid w:val="00954FAE"/>
    <w:rsid w:val="009B5DA5"/>
    <w:rsid w:val="009B7BC9"/>
    <w:rsid w:val="009E473F"/>
    <w:rsid w:val="00A345AD"/>
    <w:rsid w:val="00A363CD"/>
    <w:rsid w:val="00BF6524"/>
    <w:rsid w:val="00C338CF"/>
    <w:rsid w:val="00C7769F"/>
    <w:rsid w:val="00D64FEB"/>
    <w:rsid w:val="00DD49F8"/>
    <w:rsid w:val="00E25EC2"/>
    <w:rsid w:val="00E37A86"/>
    <w:rsid w:val="00EA2509"/>
    <w:rsid w:val="00EB31D6"/>
    <w:rsid w:val="00EE5918"/>
    <w:rsid w:val="00EF6D69"/>
    <w:rsid w:val="00F47A5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A345AD"/>
    <w:rPr>
      <w:color w:val="808080"/>
    </w:rPr>
  </w:style>
  <w:style w:type="paragraph" w:customStyle="1" w:styleId="9F637EF07A7A438386ACC33ADAF5483F">
    <w:name w:val="9F637EF07A7A438386ACC33ADAF5483F"/>
    <w:rsid w:val="00490585"/>
  </w:style>
  <w:style w:type="paragraph" w:customStyle="1" w:styleId="0DD30E1902404ACD9180C7E24AF8E285">
    <w:name w:val="0DD30E1902404ACD9180C7E24AF8E285"/>
    <w:rsid w:val="00083517"/>
    <w:pPr>
      <w:spacing w:line="278" w:lineRule="auto"/>
    </w:pPr>
    <w:rPr>
      <w:kern w:val="2"/>
      <w:sz w:val="24"/>
      <w:szCs w:val="24"/>
      <w:lang w:val="en-GB" w:eastAsia="en-GB"/>
      <w14:ligatures w14:val="standardContextual"/>
    </w:rPr>
  </w:style>
  <w:style w:type="paragraph" w:customStyle="1" w:styleId="84F3394523BB44628D7A311B8CF488FC">
    <w:name w:val="84F3394523BB44628D7A311B8CF488FC"/>
    <w:rsid w:val="00721599"/>
    <w:pPr>
      <w:spacing w:line="278" w:lineRule="auto"/>
    </w:pPr>
    <w:rPr>
      <w:kern w:val="2"/>
      <w:sz w:val="24"/>
      <w:szCs w:val="24"/>
      <w:lang w:val="en-GB" w:eastAsia="en-GB"/>
      <w14:ligatures w14:val="standardContextual"/>
    </w:rPr>
  </w:style>
  <w:style w:type="paragraph" w:customStyle="1" w:styleId="E19A42B1EA0A40DDBF9935D998B0DC1C">
    <w:name w:val="E19A42B1EA0A40DDBF9935D998B0DC1C"/>
    <w:rsid w:val="00721599"/>
    <w:pPr>
      <w:spacing w:line="278" w:lineRule="auto"/>
    </w:pPr>
    <w:rPr>
      <w:kern w:val="2"/>
      <w:sz w:val="24"/>
      <w:szCs w:val="24"/>
      <w:lang w:val="en-GB" w:eastAsia="en-GB"/>
      <w14:ligatures w14:val="standardContextual"/>
    </w:rPr>
  </w:style>
  <w:style w:type="paragraph" w:customStyle="1" w:styleId="4219F5BFBED1424BA4A088CCCF97E64A">
    <w:name w:val="4219F5BFBED1424BA4A088CCCF97E64A"/>
    <w:rsid w:val="00721599"/>
    <w:pPr>
      <w:spacing w:line="278" w:lineRule="auto"/>
    </w:pPr>
    <w:rPr>
      <w:kern w:val="2"/>
      <w:sz w:val="24"/>
      <w:szCs w:val="24"/>
      <w:lang w:val="en-GB" w:eastAsia="en-GB"/>
      <w14:ligatures w14:val="standardContextual"/>
    </w:rPr>
  </w:style>
  <w:style w:type="paragraph" w:customStyle="1" w:styleId="28FB0D04045B46DD8156C1029E7E8F4B">
    <w:name w:val="28FB0D04045B46DD8156C1029E7E8F4B"/>
    <w:rsid w:val="00A345AD"/>
    <w:pPr>
      <w:spacing w:line="278" w:lineRule="auto"/>
    </w:pPr>
    <w:rPr>
      <w:kern w:val="2"/>
      <w:sz w:val="24"/>
      <w:szCs w:val="24"/>
      <w:lang w:val="en-GB" w:eastAsia="en-GB"/>
      <w14:ligatures w14:val="standardContextual"/>
    </w:rPr>
  </w:style>
  <w:style w:type="paragraph" w:customStyle="1" w:styleId="381FEAA7A11348F4B578F2673F9DC45E">
    <w:name w:val="381FEAA7A11348F4B578F2673F9DC45E"/>
    <w:rsid w:val="00A345AD"/>
    <w:pPr>
      <w:spacing w:line="278" w:lineRule="auto"/>
    </w:pPr>
    <w:rPr>
      <w:kern w:val="2"/>
      <w:sz w:val="24"/>
      <w:szCs w:val="24"/>
      <w:lang w:val="en-GB" w:eastAsia="en-GB"/>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eab76843d59f838596909db7468aded4">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04b03c5bc99d59fe3787fd2d06cfa470"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F347A1-C82D-463C-96C9-D629DF0BD141}">
  <ds:schemaRefs>
    <ds:schemaRef ds:uri="http://schemas.microsoft.com/office/2006/metadata/properties"/>
    <ds:schemaRef ds:uri="http://schemas.microsoft.com/office/infopath/2007/PartnerControls"/>
    <ds:schemaRef ds:uri="5470157f-64b8-4589-8c18-3128e873804d"/>
    <ds:schemaRef ds:uri="2f3523b9-de78-4d0b-beef-8c624d0d8727"/>
  </ds:schemaRefs>
</ds:datastoreItem>
</file>

<file path=customXml/itemProps2.xml><?xml version="1.0" encoding="utf-8"?>
<ds:datastoreItem xmlns:ds="http://schemas.openxmlformats.org/officeDocument/2006/customXml" ds:itemID="{528D9D31-8F1B-4238-86ED-483D02497F70}"/>
</file>

<file path=customXml/itemProps3.xml><?xml version="1.0" encoding="utf-8"?>
<ds:datastoreItem xmlns:ds="http://schemas.openxmlformats.org/officeDocument/2006/customXml" ds:itemID="{2C220AD1-D9A9-4C7D-A2B1-7ACCA260ED7F}">
  <ds:schemaRefs>
    <ds:schemaRef ds:uri="http://schemas.microsoft.com/sharepoint/v3/contenttype/forms"/>
  </ds:schemaRefs>
</ds:datastoreItem>
</file>

<file path=customXml/itemProps4.xml><?xml version="1.0" encoding="utf-8"?>
<ds:datastoreItem xmlns:ds="http://schemas.openxmlformats.org/officeDocument/2006/customXml" ds:itemID="{4F4BE4C6-AAC9-49A1-8A04-20225383AD67}">
  <ds:schemaRefs>
    <ds:schemaRef ds:uri="http://schemas.openxmlformats.org/officeDocument/2006/bibliography"/>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Template>
  <TotalTime>26</TotalTime>
  <Pages>41</Pages>
  <Words>11688</Words>
  <Characters>80283</Characters>
  <Application>Microsoft Office Word</Application>
  <DocSecurity>0</DocSecurity>
  <Lines>669</Lines>
  <Paragraphs>183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Pėsčiųjų takų, kitų inžinerinių statinių ir inžinerinių tinklų ties Vakariniu aplinkkeliu ir V. Maciulevičiaus gatve, Vilniuje, statybos  ir kapitalinio remonto projektas</vt:lpstr>
      <vt:lpstr>Medžiagų žiniaraštis</vt:lpstr>
    </vt:vector>
  </TitlesOfParts>
  <Company>UAB Vilniaus planas</Company>
  <LinksUpToDate>false</LinksUpToDate>
  <CharactersWithSpaces>91788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Pėsčiųjų takų, kitų inžinerinių statinių ir inžinerinių tinklų ties Vakariniu aplinkkeliu ir V. Maciulevičiaus gatve, Vilniuje, statybos  ir kapitalinio remonto projektas</dc:title>
  <dc:subject>VP-24-10-00-TP</dc:subject>
  <dc:creator>Mantas Markevičius</dc:creator>
  <cp:keywords/>
  <cp:lastModifiedBy>Gabija Tamašauskaitė</cp:lastModifiedBy>
  <cp:revision>3</cp:revision>
  <cp:lastPrinted>2024-02-29T09:57:00Z</cp:lastPrinted>
  <dcterms:created xsi:type="dcterms:W3CDTF">2025-12-02T13:45:00Z</dcterms:created>
  <dcterms:modified xsi:type="dcterms:W3CDTF">2025-12-02T14:13:00Z</dcterms:modified>
  <cp:category>-SP-02_TS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